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1"/>
        <w:tabs>
          <w:tab w:val="right" w:pos="9639"/>
        </w:tabs>
        <w:spacing w:after="0"/>
        <w:rPr>
          <w:b/>
          <w:i/>
          <w:sz w:val="28"/>
        </w:rPr>
      </w:pPr>
      <w:r>
        <w:rPr>
          <w:b/>
          <w:sz w:val="24"/>
        </w:rPr>
        <w:t>3GPP TSG-SA5 Meeting #149</w:t>
      </w:r>
      <w:r>
        <w:rPr>
          <w:b/>
          <w:i/>
          <w:sz w:val="24"/>
        </w:rPr>
        <w:t xml:space="preserve"> </w:t>
      </w:r>
      <w:r>
        <w:rPr>
          <w:b/>
          <w:i/>
          <w:sz w:val="28"/>
        </w:rPr>
        <w:tab/>
      </w:r>
      <w:r>
        <w:rPr>
          <w:b/>
          <w:i/>
          <w:sz w:val="28"/>
        </w:rPr>
        <w:t>S5-234689</w:t>
      </w:r>
    </w:p>
    <w:p>
      <w:pPr>
        <w:pStyle w:val="62"/>
        <w:rPr>
          <w:sz w:val="22"/>
          <w:szCs w:val="22"/>
        </w:rPr>
      </w:pPr>
      <w:r>
        <w:rPr>
          <w:sz w:val="24"/>
        </w:rPr>
        <w:t>Berlin, Germany, 22 - 26 May 2023</w:t>
      </w:r>
    </w:p>
    <w:p>
      <w:pPr>
        <w:pStyle w:val="131"/>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1"/>
              <w:spacing w:after="0"/>
              <w:jc w:val="right"/>
            </w:pPr>
          </w:p>
        </w:tc>
        <w:tc>
          <w:tcPr>
            <w:tcW w:w="1559" w:type="dxa"/>
            <w:shd w:val="pct30" w:color="FFFF00" w:fill="auto"/>
          </w:tcPr>
          <w:p>
            <w:pPr>
              <w:pStyle w:val="131"/>
              <w:spacing w:after="0"/>
              <w:jc w:val="right"/>
              <w:rPr>
                <w:b/>
                <w:sz w:val="28"/>
              </w:rPr>
            </w:pPr>
            <w:r>
              <w:rPr>
                <w:b/>
                <w:sz w:val="28"/>
              </w:rPr>
              <w:t>28.541</w:t>
            </w:r>
          </w:p>
        </w:tc>
        <w:tc>
          <w:tcPr>
            <w:tcW w:w="709" w:type="dxa"/>
          </w:tcPr>
          <w:p>
            <w:pPr>
              <w:pStyle w:val="131"/>
              <w:spacing w:after="0"/>
              <w:jc w:val="center"/>
            </w:pPr>
            <w:r>
              <w:rPr>
                <w:b/>
                <w:sz w:val="28"/>
              </w:rPr>
              <w:t>CR</w:t>
            </w:r>
          </w:p>
        </w:tc>
        <w:tc>
          <w:tcPr>
            <w:tcW w:w="1276" w:type="dxa"/>
            <w:shd w:val="pct30" w:color="FFFF00" w:fill="auto"/>
          </w:tcPr>
          <w:p>
            <w:pPr>
              <w:pStyle w:val="131"/>
              <w:spacing w:after="0"/>
            </w:pPr>
            <w:r>
              <w:rPr>
                <w:b/>
                <w:sz w:val="28"/>
              </w:rPr>
              <w:t>0926</w:t>
            </w:r>
          </w:p>
        </w:tc>
        <w:tc>
          <w:tcPr>
            <w:tcW w:w="709" w:type="dxa"/>
          </w:tcPr>
          <w:p>
            <w:pPr>
              <w:pStyle w:val="131"/>
              <w:tabs>
                <w:tab w:val="right" w:pos="625"/>
              </w:tabs>
              <w:spacing w:after="0"/>
              <w:jc w:val="center"/>
            </w:pPr>
            <w:r>
              <w:rPr>
                <w:b/>
                <w:bCs/>
                <w:sz w:val="28"/>
              </w:rPr>
              <w:t>rev</w:t>
            </w:r>
          </w:p>
        </w:tc>
        <w:tc>
          <w:tcPr>
            <w:tcW w:w="992" w:type="dxa"/>
            <w:shd w:val="pct30" w:color="FFFF00" w:fill="auto"/>
          </w:tcPr>
          <w:p>
            <w:pPr>
              <w:pStyle w:val="131"/>
              <w:spacing w:after="0"/>
              <w:jc w:val="center"/>
              <w:rPr>
                <w:b/>
              </w:rPr>
            </w:pPr>
            <w:r>
              <w:rPr>
                <w:b/>
                <w:sz w:val="28"/>
              </w:rPr>
              <w:t>1</w:t>
            </w:r>
          </w:p>
        </w:tc>
        <w:tc>
          <w:tcPr>
            <w:tcW w:w="2410" w:type="dxa"/>
          </w:tcPr>
          <w:p>
            <w:pPr>
              <w:pStyle w:val="131"/>
              <w:tabs>
                <w:tab w:val="right" w:pos="1825"/>
              </w:tabs>
              <w:spacing w:after="0"/>
              <w:jc w:val="center"/>
            </w:pPr>
            <w:r>
              <w:rPr>
                <w:b/>
                <w:sz w:val="28"/>
                <w:szCs w:val="28"/>
              </w:rPr>
              <w:t>Current version:</w:t>
            </w:r>
          </w:p>
        </w:tc>
        <w:tc>
          <w:tcPr>
            <w:tcW w:w="1701" w:type="dxa"/>
            <w:shd w:val="pct30" w:color="FFFF00" w:fill="auto"/>
          </w:tcPr>
          <w:p>
            <w:pPr>
              <w:pStyle w:val="131"/>
              <w:spacing w:after="0"/>
              <w:jc w:val="center"/>
              <w:rPr>
                <w:b/>
                <w:sz w:val="28"/>
              </w:rPr>
            </w:pPr>
            <w:r>
              <w:rPr>
                <w:b/>
                <w:sz w:val="28"/>
              </w:rPr>
              <w:t>18.3.1</w:t>
            </w:r>
          </w:p>
        </w:tc>
        <w:tc>
          <w:tcPr>
            <w:tcW w:w="143" w:type="dxa"/>
            <w:tcBorders>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0" w:name="_Hlt497126619"/>
            <w:r>
              <w:rPr>
                <w:rStyle w:val="94"/>
                <w:rFonts w:cs="Arial"/>
                <w:b/>
                <w:i/>
                <w:color w:val="FF0000"/>
              </w:rPr>
              <w:t>L</w:t>
            </w:r>
            <w:bookmarkEnd w:id="0"/>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1"/>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1"/>
              <w:tabs>
                <w:tab w:val="right" w:pos="2751"/>
              </w:tabs>
              <w:spacing w:after="0"/>
              <w:rPr>
                <w:b/>
                <w:i/>
              </w:rPr>
            </w:pPr>
            <w:r>
              <w:rPr>
                <w:b/>
                <w:i/>
              </w:rPr>
              <w:t>Proposed change affects:</w:t>
            </w:r>
          </w:p>
        </w:tc>
        <w:tc>
          <w:tcPr>
            <w:tcW w:w="1418" w:type="dxa"/>
          </w:tcPr>
          <w:p>
            <w:pPr>
              <w:pStyle w:val="13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1"/>
              <w:spacing w:after="0"/>
              <w:jc w:val="center"/>
              <w:rPr>
                <w:b/>
                <w:caps/>
              </w:rPr>
            </w:pPr>
          </w:p>
        </w:tc>
        <w:tc>
          <w:tcPr>
            <w:tcW w:w="709" w:type="dxa"/>
            <w:tcBorders>
              <w:left w:val="single" w:color="auto" w:sz="4" w:space="0"/>
            </w:tcBorders>
          </w:tcPr>
          <w:p>
            <w:pPr>
              <w:pStyle w:val="13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caps/>
              </w:rPr>
            </w:pPr>
          </w:p>
        </w:tc>
        <w:tc>
          <w:tcPr>
            <w:tcW w:w="2126" w:type="dxa"/>
          </w:tcPr>
          <w:p>
            <w:pPr>
              <w:pStyle w:val="13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1"/>
              <w:spacing w:after="0"/>
              <w:jc w:val="center"/>
              <w:rPr>
                <w:b/>
                <w:caps/>
              </w:rPr>
            </w:pPr>
          </w:p>
        </w:tc>
        <w:tc>
          <w:tcPr>
            <w:tcW w:w="1418" w:type="dxa"/>
            <w:tcBorders>
              <w:left w:val="nil"/>
            </w:tcBorders>
          </w:tcPr>
          <w:p>
            <w:pPr>
              <w:pStyle w:val="13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bCs/>
                <w:caps/>
              </w:rPr>
            </w:pPr>
            <w:r>
              <w:rPr>
                <w:b/>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1"/>
              <w:spacing w:after="0"/>
            </w:pPr>
            <w:r>
              <w:t>TS28.541 Rel-18 NRM enhancements to support 5GLAN management</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1"/>
              <w:spacing w:after="0"/>
              <w:ind w:left="100"/>
            </w:pPr>
            <w:r>
              <w:rPr>
                <w:rFonts w:hint="eastAsia"/>
                <w:lang w:eastAsia="zh-CN"/>
              </w:rPr>
              <w:t>China</w:t>
            </w:r>
            <w:r>
              <w:t xml:space="preserve"> </w:t>
            </w:r>
            <w:r>
              <w:rPr>
                <w:rFonts w:hint="eastAsia"/>
                <w:lang w:eastAsia="zh-CN"/>
              </w:rPr>
              <w:t>Mobile</w:t>
            </w: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1"/>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Work item code:</w:t>
            </w:r>
          </w:p>
        </w:tc>
        <w:tc>
          <w:tcPr>
            <w:tcW w:w="3686" w:type="dxa"/>
            <w:gridSpan w:val="5"/>
            <w:shd w:val="pct30" w:color="FFFF00" w:fill="auto"/>
          </w:tcPr>
          <w:p>
            <w:pPr>
              <w:pStyle w:val="131"/>
              <w:spacing w:after="0"/>
              <w:ind w:left="100"/>
            </w:pPr>
            <w:r>
              <w:rPr>
                <w:rFonts w:cs="Arial"/>
                <w:sz w:val="18"/>
                <w:szCs w:val="18"/>
              </w:rPr>
              <w:t>5GLAN_Mgt</w:t>
            </w:r>
          </w:p>
        </w:tc>
        <w:tc>
          <w:tcPr>
            <w:tcW w:w="567" w:type="dxa"/>
            <w:tcBorders>
              <w:left w:val="nil"/>
            </w:tcBorders>
          </w:tcPr>
          <w:p>
            <w:pPr>
              <w:pStyle w:val="131"/>
              <w:spacing w:after="0"/>
              <w:ind w:right="100"/>
            </w:pPr>
          </w:p>
        </w:tc>
        <w:tc>
          <w:tcPr>
            <w:tcW w:w="1417" w:type="dxa"/>
            <w:gridSpan w:val="3"/>
            <w:tcBorders>
              <w:left w:val="nil"/>
            </w:tcBorders>
          </w:tcPr>
          <w:p>
            <w:pPr>
              <w:pStyle w:val="131"/>
              <w:spacing w:after="0"/>
              <w:jc w:val="right"/>
            </w:pPr>
            <w:r>
              <w:rPr>
                <w:b/>
                <w:i/>
              </w:rPr>
              <w:t>Date:</w:t>
            </w:r>
          </w:p>
        </w:tc>
        <w:tc>
          <w:tcPr>
            <w:tcW w:w="2127" w:type="dxa"/>
            <w:tcBorders>
              <w:right w:val="single" w:color="auto" w:sz="4" w:space="0"/>
            </w:tcBorders>
            <w:shd w:val="pct30" w:color="FFFF00" w:fill="auto"/>
          </w:tcPr>
          <w:p>
            <w:pPr>
              <w:pStyle w:val="131"/>
              <w:spacing w:after="0"/>
              <w:ind w:left="100"/>
            </w:pPr>
            <w:r>
              <w:t>2023-05-12</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1986" w:type="dxa"/>
            <w:gridSpan w:val="4"/>
          </w:tcPr>
          <w:p>
            <w:pPr>
              <w:pStyle w:val="131"/>
              <w:spacing w:after="0"/>
              <w:rPr>
                <w:sz w:val="8"/>
                <w:szCs w:val="8"/>
              </w:rPr>
            </w:pPr>
          </w:p>
        </w:tc>
        <w:tc>
          <w:tcPr>
            <w:tcW w:w="2267" w:type="dxa"/>
            <w:gridSpan w:val="2"/>
          </w:tcPr>
          <w:p>
            <w:pPr>
              <w:pStyle w:val="131"/>
              <w:spacing w:after="0"/>
              <w:rPr>
                <w:sz w:val="8"/>
                <w:szCs w:val="8"/>
              </w:rPr>
            </w:pPr>
          </w:p>
        </w:tc>
        <w:tc>
          <w:tcPr>
            <w:tcW w:w="1417" w:type="dxa"/>
            <w:gridSpan w:val="3"/>
          </w:tcPr>
          <w:p>
            <w:pPr>
              <w:pStyle w:val="131"/>
              <w:spacing w:after="0"/>
              <w:rPr>
                <w:sz w:val="8"/>
                <w:szCs w:val="8"/>
              </w:rPr>
            </w:pPr>
          </w:p>
        </w:tc>
        <w:tc>
          <w:tcPr>
            <w:tcW w:w="2127" w:type="dxa"/>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1"/>
              <w:tabs>
                <w:tab w:val="right" w:pos="1759"/>
              </w:tabs>
              <w:spacing w:after="0"/>
              <w:rPr>
                <w:b/>
                <w:i/>
              </w:rPr>
            </w:pPr>
            <w:r>
              <w:rPr>
                <w:b/>
                <w:i/>
              </w:rPr>
              <w:t>Category:</w:t>
            </w:r>
          </w:p>
        </w:tc>
        <w:tc>
          <w:tcPr>
            <w:tcW w:w="851" w:type="dxa"/>
            <w:shd w:val="pct30" w:color="FFFF00" w:fill="auto"/>
          </w:tcPr>
          <w:p>
            <w:pPr>
              <w:pStyle w:val="131"/>
              <w:spacing w:after="0"/>
              <w:ind w:left="100" w:right="-609"/>
              <w:rPr>
                <w:b/>
              </w:rPr>
            </w:pPr>
            <w:r>
              <w:t>B</w:t>
            </w:r>
          </w:p>
        </w:tc>
        <w:tc>
          <w:tcPr>
            <w:tcW w:w="3402" w:type="dxa"/>
            <w:gridSpan w:val="5"/>
            <w:tcBorders>
              <w:left w:val="nil"/>
            </w:tcBorders>
          </w:tcPr>
          <w:p>
            <w:pPr>
              <w:pStyle w:val="131"/>
              <w:spacing w:after="0"/>
            </w:pPr>
          </w:p>
        </w:tc>
        <w:tc>
          <w:tcPr>
            <w:tcW w:w="1417" w:type="dxa"/>
            <w:gridSpan w:val="3"/>
            <w:tcBorders>
              <w:left w:val="nil"/>
            </w:tcBorders>
          </w:tcPr>
          <w:p>
            <w:pPr>
              <w:pStyle w:val="131"/>
              <w:spacing w:after="0"/>
              <w:jc w:val="right"/>
              <w:rPr>
                <w:b/>
                <w:i/>
              </w:rPr>
            </w:pPr>
            <w:r>
              <w:rPr>
                <w:b/>
                <w:i/>
              </w:rPr>
              <w:t>Release:</w:t>
            </w:r>
          </w:p>
        </w:tc>
        <w:tc>
          <w:tcPr>
            <w:tcW w:w="2127" w:type="dxa"/>
            <w:tcBorders>
              <w:right w:val="single" w:color="auto" w:sz="4" w:space="0"/>
            </w:tcBorders>
            <w:shd w:val="pct30" w:color="FFFF00" w:fill="auto"/>
          </w:tcPr>
          <w:p>
            <w:pPr>
              <w:pStyle w:val="13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1"/>
              <w:spacing w:after="0"/>
              <w:rPr>
                <w:b/>
                <w:i/>
              </w:rPr>
            </w:pPr>
          </w:p>
        </w:tc>
        <w:tc>
          <w:tcPr>
            <w:tcW w:w="4677" w:type="dxa"/>
            <w:gridSpan w:val="8"/>
            <w:tcBorders>
              <w:bottom w:val="single" w:color="auto" w:sz="4" w:space="0"/>
            </w:tcBorders>
          </w:tcPr>
          <w:p>
            <w:pPr>
              <w:pStyle w:val="13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pPr>
              <w:pStyle w:val="13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31"/>
              <w:spacing w:after="0"/>
              <w:rPr>
                <w:b/>
                <w:i/>
                <w:sz w:val="8"/>
                <w:szCs w:val="8"/>
              </w:rPr>
            </w:pPr>
          </w:p>
        </w:tc>
        <w:tc>
          <w:tcPr>
            <w:tcW w:w="7797" w:type="dxa"/>
            <w:gridSpan w:val="10"/>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1"/>
              <w:spacing w:after="0"/>
              <w:ind w:left="100"/>
            </w:pPr>
            <w:r>
              <w:t xml:space="preserve">SA5 investigates the use cases, requirements and potential solutions regarding management enhancements to 3GPP management system for 5G LAN-type services in FS_5GLAN_Mgt and document in TR 28.833. </w:t>
            </w:r>
          </w:p>
          <w:p>
            <w:pPr>
              <w:pStyle w:val="131"/>
              <w:spacing w:after="0"/>
              <w:ind w:left="100"/>
            </w:pPr>
          </w:p>
          <w:p>
            <w:pPr>
              <w:pStyle w:val="131"/>
              <w:spacing w:after="0"/>
              <w:ind w:left="100"/>
              <w:rPr>
                <w:lang w:eastAsia="zh-CN"/>
              </w:rPr>
            </w:pPr>
            <w:r>
              <w:t>The conclusions in TR 28.833 provide the evaluation and potential management enhancements. To support the management and configuration of 5G VN group, the NRM IOC of AMF/SMF/UDM</w:t>
            </w:r>
            <w:r>
              <w:rPr>
                <w:rFonts w:hint="eastAsia"/>
                <w:lang w:eastAsia="zh-CN"/>
              </w:rPr>
              <w:t>/</w:t>
            </w:r>
            <w:r>
              <w:rPr>
                <w:lang w:eastAsia="zh-CN"/>
              </w:rPr>
              <w:t>NRF needs to be enhanced</w:t>
            </w:r>
            <w:r>
              <w:t xml:space="preserve">, definition of a </w:t>
            </w:r>
            <w:r>
              <w:rPr>
                <w:rFonts w:hint="eastAsia"/>
                <w:lang w:eastAsia="zh-CN"/>
              </w:rPr>
              <w:t>new</w:t>
            </w:r>
            <w:r>
              <w:t xml:space="preserve"> attribute 5G </w:t>
            </w:r>
            <w:r>
              <w:rPr>
                <w:rFonts w:hint="eastAsia"/>
                <w:lang w:eastAsia="zh-CN"/>
              </w:rPr>
              <w:t>VN</w:t>
            </w:r>
            <w:r>
              <w:rPr>
                <w:lang w:eastAsia="zh-CN"/>
              </w:rPr>
              <w:t xml:space="preserve"> </w:t>
            </w:r>
            <w:r>
              <w:rPr>
                <w:rFonts w:hint="eastAsia"/>
                <w:lang w:eastAsia="zh-CN"/>
              </w:rPr>
              <w:t>group</w:t>
            </w:r>
            <w:r>
              <w:rPr>
                <w:lang w:eastAsia="zh-CN"/>
              </w:rPr>
              <w:t xml:space="preserve"> needs to be added to support the management and configuration on a 5G VN group level.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1"/>
              <w:numPr>
                <w:ilvl w:val="0"/>
                <w:numId w:val="6"/>
              </w:numPr>
              <w:spacing w:after="0"/>
              <w:rPr>
                <w:lang w:eastAsia="zh-CN"/>
              </w:rPr>
            </w:pPr>
            <w:r>
              <w:rPr>
                <w:lang w:eastAsia="zh-CN"/>
              </w:rPr>
              <w:t xml:space="preserve">Add </w:t>
            </w:r>
            <w:r>
              <w:rPr>
                <w:rFonts w:hint="eastAsia"/>
                <w:lang w:eastAsia="zh-CN"/>
              </w:rPr>
              <w:t>5GVN</w:t>
            </w:r>
            <w:r>
              <w:rPr>
                <w:lang w:eastAsia="zh-CN"/>
              </w:rPr>
              <w:t>g</w:t>
            </w:r>
            <w:r>
              <w:rPr>
                <w:rFonts w:hint="eastAsia"/>
                <w:lang w:eastAsia="zh-CN"/>
              </w:rPr>
              <w:t>roupIdList</w:t>
            </w:r>
            <w:r>
              <w:rPr>
                <w:lang w:eastAsia="zh-CN"/>
              </w:rPr>
              <w:t xml:space="preserve"> as option information in NRM IOC of AMF/SMF/UDM/NRF. </w:t>
            </w:r>
          </w:p>
          <w:p>
            <w:pPr>
              <w:pStyle w:val="131"/>
              <w:numPr>
                <w:ilvl w:val="0"/>
                <w:numId w:val="6"/>
              </w:numPr>
              <w:spacing w:after="0"/>
            </w:pPr>
            <w:r>
              <w:rPr>
                <w:lang w:eastAsia="zh-CN"/>
              </w:rPr>
              <w:t xml:space="preserve">Add the definition of </w:t>
            </w:r>
            <w:r>
              <w:rPr>
                <w:rFonts w:hint="eastAsia"/>
                <w:lang w:eastAsia="zh-CN"/>
              </w:rPr>
              <w:t>5GVNgroupId</w:t>
            </w:r>
            <w:r>
              <w:rPr>
                <w:lang w:eastAsia="zh-CN"/>
              </w:rPr>
              <w:t xml:space="preserve"> in Attribute properties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1"/>
              <w:spacing w:after="0"/>
              <w:ind w:left="100"/>
            </w:pPr>
            <w:r>
              <w:t>Management and configuration for 5G LAN-type services on the 5G VN group level are not supported.</w:t>
            </w:r>
          </w:p>
        </w:tc>
      </w:tr>
      <w:tr>
        <w:tblPrEx>
          <w:tblCellMar>
            <w:top w:w="0" w:type="dxa"/>
            <w:left w:w="42" w:type="dxa"/>
            <w:bottom w:w="0" w:type="dxa"/>
            <w:right w:w="42" w:type="dxa"/>
          </w:tblCellMar>
        </w:tblPrEx>
        <w:tc>
          <w:tcPr>
            <w:tcW w:w="2694" w:type="dxa"/>
            <w:gridSpan w:val="2"/>
          </w:tcPr>
          <w:p>
            <w:pPr>
              <w:pStyle w:val="131"/>
              <w:spacing w:after="0"/>
              <w:rPr>
                <w:b/>
                <w:i/>
                <w:sz w:val="8"/>
                <w:szCs w:val="8"/>
              </w:rPr>
            </w:pPr>
          </w:p>
        </w:tc>
        <w:tc>
          <w:tcPr>
            <w:tcW w:w="6946" w:type="dxa"/>
            <w:gridSpan w:val="9"/>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1"/>
              <w:spacing w:after="0"/>
              <w:ind w:left="100"/>
            </w:pPr>
            <w:r>
              <w:t>5.3.1, 5.3.2, 5.3.7, 5.3.10, 5.4.1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1"/>
              <w:spacing w:after="0"/>
              <w:jc w:val="center"/>
              <w:rPr>
                <w:b/>
                <w:caps/>
              </w:rPr>
            </w:pPr>
            <w:r>
              <w:rPr>
                <w:b/>
                <w:caps/>
              </w:rPr>
              <w:t>N</w:t>
            </w:r>
          </w:p>
        </w:tc>
        <w:tc>
          <w:tcPr>
            <w:tcW w:w="2977" w:type="dxa"/>
            <w:gridSpan w:val="4"/>
          </w:tcPr>
          <w:p>
            <w:pPr>
              <w:pStyle w:val="131"/>
              <w:tabs>
                <w:tab w:val="right" w:pos="2893"/>
              </w:tabs>
              <w:spacing w:after="0"/>
            </w:pPr>
          </w:p>
        </w:tc>
        <w:tc>
          <w:tcPr>
            <w:tcW w:w="3401" w:type="dxa"/>
            <w:gridSpan w:val="3"/>
            <w:tcBorders>
              <w:right w:val="single" w:color="auto" w:sz="4" w:space="0"/>
            </w:tcBorders>
            <w:shd w:val="clear" w:color="FFFF00" w:fill="auto"/>
          </w:tcPr>
          <w:p>
            <w:pPr>
              <w:pStyle w:val="13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p>
        </w:tc>
        <w:tc>
          <w:tcPr>
            <w:tcW w:w="2977" w:type="dxa"/>
            <w:gridSpan w:val="4"/>
          </w:tcPr>
          <w:p>
            <w:pPr>
              <w:pStyle w:val="13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p>
        </w:tc>
        <w:tc>
          <w:tcPr>
            <w:tcW w:w="2977" w:type="dxa"/>
            <w:gridSpan w:val="4"/>
          </w:tcPr>
          <w:p>
            <w:pPr>
              <w:pStyle w:val="131"/>
              <w:spacing w:after="0"/>
            </w:pPr>
            <w:r>
              <w:t xml:space="preserve"> Test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p>
        </w:tc>
        <w:tc>
          <w:tcPr>
            <w:tcW w:w="2977" w:type="dxa"/>
            <w:gridSpan w:val="4"/>
          </w:tcPr>
          <w:p>
            <w:pPr>
              <w:pStyle w:val="131"/>
              <w:spacing w:after="0"/>
            </w:pPr>
            <w:r>
              <w:t xml:space="preserve"> O&amp;M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p>
        </w:tc>
        <w:tc>
          <w:tcPr>
            <w:tcW w:w="6946" w:type="dxa"/>
            <w:gridSpan w:val="9"/>
            <w:tcBorders>
              <w:right w:val="single" w:color="auto" w:sz="4" w:space="0"/>
            </w:tcBorders>
          </w:tcPr>
          <w:p>
            <w:pPr>
              <w:pStyle w:val="13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1"/>
              <w:spacing w:after="0"/>
              <w:ind w:left="100"/>
            </w:pPr>
            <w:r>
              <w:t>S5-234233 is revised to S5-2</w:t>
            </w:r>
            <w:bookmarkStart w:id="116" w:name="_GoBack"/>
            <w:bookmarkEnd w:id="116"/>
            <w:r>
              <w:t>34689</w:t>
            </w:r>
          </w:p>
        </w:tc>
      </w:tr>
    </w:tbl>
    <w:p>
      <w:pPr>
        <w:pStyle w:val="13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contextualSpacing/>
        <w:rPr>
          <w:rFonts w:ascii="Courier New" w:hAnsi="Courier New" w:cs="Courier New"/>
          <w:sz w:val="16"/>
          <w:szCs w:val="16"/>
        </w:rPr>
      </w:pPr>
    </w:p>
    <w:p>
      <w:pPr>
        <w:contextualSpacing/>
        <w:rPr>
          <w:rFonts w:ascii="Courier New" w:hAnsi="Courier New" w:cs="Courier New"/>
          <w:sz w:val="16"/>
          <w:szCs w:val="16"/>
        </w:rPr>
      </w:pPr>
    </w:p>
    <w:tbl>
      <w:tblPr>
        <w:tblStyle w:val="89"/>
        <w:tblW w:w="9615" w:type="dxa"/>
        <w:tblInd w:w="90" w:type="dxa"/>
        <w:tblLayout w:type="fixed"/>
        <w:tblCellMar>
          <w:top w:w="0" w:type="dxa"/>
          <w:left w:w="99" w:type="dxa"/>
          <w:bottom w:w="0" w:type="dxa"/>
          <w:right w:w="99" w:type="dxa"/>
        </w:tblCellMar>
      </w:tblPr>
      <w:tblGrid>
        <w:gridCol w:w="9615"/>
      </w:tblGrid>
      <w:tr>
        <w:tblPrEx>
          <w:tblCellMar>
            <w:top w:w="0" w:type="dxa"/>
            <w:left w:w="99" w:type="dxa"/>
            <w:bottom w:w="0" w:type="dxa"/>
            <w:right w:w="99" w:type="dxa"/>
          </w:tblCellMar>
        </w:tblPrEx>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p/>
    <w:p>
      <w:pPr>
        <w:pStyle w:val="104"/>
      </w:pPr>
    </w:p>
    <w:p>
      <w:pPr>
        <w:pStyle w:val="4"/>
      </w:pPr>
      <w:bookmarkStart w:id="1" w:name="_Toc67989995"/>
      <w:bookmarkStart w:id="2" w:name="_Toc59184210"/>
      <w:bookmarkStart w:id="3" w:name="_Toc59439572"/>
      <w:bookmarkStart w:id="4" w:name="_Toc59182744"/>
      <w:bookmarkStart w:id="5" w:name="_Toc59195145"/>
      <w:r>
        <w:t>5.3</w:t>
      </w:r>
      <w:r>
        <w:tab/>
      </w:r>
      <w:r>
        <w:t>Class definitions</w:t>
      </w:r>
      <w:bookmarkEnd w:id="1"/>
      <w:bookmarkEnd w:id="2"/>
      <w:bookmarkEnd w:id="3"/>
      <w:bookmarkEnd w:id="4"/>
      <w:bookmarkEnd w:id="5"/>
    </w:p>
    <w:p>
      <w:pPr>
        <w:pStyle w:val="5"/>
        <w:rPr>
          <w:rFonts w:cs="Arial"/>
          <w:lang w:eastAsia="zh-CN"/>
        </w:rPr>
      </w:pPr>
      <w:bookmarkStart w:id="6" w:name="_Toc59184211"/>
      <w:bookmarkStart w:id="7" w:name="_Toc59439573"/>
      <w:bookmarkStart w:id="8" w:name="_Toc67989996"/>
      <w:bookmarkStart w:id="9" w:name="_Toc59182745"/>
      <w:bookmarkStart w:id="10" w:name="_Toc59195146"/>
      <w:r>
        <w:rPr>
          <w:rFonts w:cs="Arial"/>
          <w:lang w:eastAsia="zh-CN"/>
        </w:rPr>
        <w:t>5.3.1</w:t>
      </w:r>
      <w:r>
        <w:rPr>
          <w:rFonts w:cs="Arial"/>
          <w:lang w:eastAsia="zh-CN"/>
        </w:rPr>
        <w:tab/>
      </w:r>
      <w:r>
        <w:rPr>
          <w:rFonts w:ascii="Courier New" w:hAnsi="Courier New"/>
        </w:rPr>
        <w:t>AMFFunction</w:t>
      </w:r>
      <w:bookmarkEnd w:id="6"/>
      <w:bookmarkEnd w:id="7"/>
      <w:bookmarkEnd w:id="8"/>
      <w:bookmarkEnd w:id="9"/>
      <w:bookmarkEnd w:id="10"/>
    </w:p>
    <w:p>
      <w:pPr>
        <w:pStyle w:val="6"/>
      </w:pPr>
      <w:bookmarkStart w:id="11" w:name="_Toc59195147"/>
      <w:bookmarkStart w:id="12" w:name="_Toc59182746"/>
      <w:bookmarkStart w:id="13" w:name="_Toc59439574"/>
      <w:bookmarkStart w:id="14" w:name="_Toc59184212"/>
      <w:bookmarkStart w:id="15" w:name="_Toc67989997"/>
      <w:r>
        <w:rPr>
          <w:lang w:eastAsia="zh-CN"/>
        </w:rPr>
        <w:t>5.3</w:t>
      </w:r>
      <w:r>
        <w:t>.1.1</w:t>
      </w:r>
      <w:r>
        <w:tab/>
      </w:r>
      <w:r>
        <w:t>Definition</w:t>
      </w:r>
      <w:bookmarkEnd w:id="11"/>
      <w:bookmarkEnd w:id="12"/>
      <w:bookmarkEnd w:id="13"/>
      <w:bookmarkEnd w:id="14"/>
      <w:bookmarkEnd w:id="15"/>
    </w:p>
    <w:p>
      <w:r>
        <w:t>This IOC represents the AMF functionality in 5GC. For more information about the AMF, see</w:t>
      </w:r>
      <w:del w:id="0" w:author="yushuang-CMCC" w:date="2023-05-08T15:40:00Z">
        <w:r>
          <w:rPr/>
          <w:delText xml:space="preserve"> 3GP</w:delText>
        </w:r>
      </w:del>
      <w:del w:id="1" w:author="yushuang-CMCC" w:date="2023-05-08T15:39:00Z">
        <w:r>
          <w:rPr/>
          <w:delText>P</w:delText>
        </w:r>
      </w:del>
      <w:r>
        <w:t xml:space="preserve"> TS 23.501 [2]. </w:t>
      </w:r>
    </w:p>
    <w:p>
      <w:pPr>
        <w:pStyle w:val="6"/>
      </w:pPr>
      <w:bookmarkStart w:id="16" w:name="_Toc59184213"/>
      <w:bookmarkStart w:id="17" w:name="_Toc59195148"/>
      <w:bookmarkStart w:id="18" w:name="_Toc59439575"/>
      <w:bookmarkStart w:id="19" w:name="_Toc67989998"/>
      <w:bookmarkStart w:id="20" w:name="_Toc59182747"/>
      <w:r>
        <w:t>5.3.1.2</w:t>
      </w:r>
      <w:r>
        <w:tab/>
      </w:r>
      <w:r>
        <w:t>Attributes</w:t>
      </w:r>
      <w:bookmarkEnd w:id="16"/>
      <w:bookmarkEnd w:id="17"/>
      <w:bookmarkEnd w:id="18"/>
      <w:bookmarkEnd w:id="19"/>
      <w:bookmarkEnd w:id="20"/>
    </w:p>
    <w:p>
      <w:r>
        <w:t>The AMFFunction IOC includes attributes inherited from ManagedFunction IOC (defined in TS 28.622[30]) and the following attributes:</w:t>
      </w:r>
    </w:p>
    <w:p>
      <w:pPr>
        <w:pStyle w:val="105"/>
      </w:pPr>
    </w:p>
    <w:tbl>
      <w:tblPr>
        <w:tblStyle w:val="89"/>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89"/>
        <w:gridCol w:w="1213"/>
        <w:gridCol w:w="1234"/>
        <w:gridCol w:w="1225"/>
        <w:gridCol w:w="1229"/>
        <w:gridCol w:w="1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shd w:val="pct10" w:color="auto" w:fill="FFFFFF"/>
          </w:tcPr>
          <w:p>
            <w:pPr>
              <w:pStyle w:val="101"/>
            </w:pPr>
            <w:r>
              <w:t>Attribute name</w:t>
            </w:r>
          </w:p>
        </w:tc>
        <w:tc>
          <w:tcPr>
            <w:tcW w:w="1213" w:type="dxa"/>
            <w:tcBorders>
              <w:top w:val="single" w:color="auto" w:sz="4" w:space="0"/>
              <w:left w:val="single" w:color="auto" w:sz="4" w:space="0"/>
              <w:bottom w:val="single" w:color="auto" w:sz="4" w:space="0"/>
              <w:right w:val="single" w:color="auto" w:sz="4" w:space="0"/>
            </w:tcBorders>
            <w:shd w:val="pct10" w:color="auto" w:fill="FFFFFF"/>
          </w:tcPr>
          <w:p>
            <w:pPr>
              <w:pStyle w:val="101"/>
            </w:pPr>
            <w:r>
              <w:t>S</w:t>
            </w:r>
          </w:p>
        </w:tc>
        <w:tc>
          <w:tcPr>
            <w:tcW w:w="1234" w:type="dxa"/>
            <w:tcBorders>
              <w:top w:val="single" w:color="auto" w:sz="4" w:space="0"/>
              <w:left w:val="single" w:color="auto" w:sz="4" w:space="0"/>
              <w:bottom w:val="single" w:color="auto" w:sz="4" w:space="0"/>
              <w:right w:val="single" w:color="auto" w:sz="4" w:space="0"/>
            </w:tcBorders>
            <w:shd w:val="pct10" w:color="auto" w:fill="FFFFFF"/>
          </w:tcPr>
          <w:p>
            <w:pPr>
              <w:pStyle w:val="101"/>
            </w:pPr>
            <w:r>
              <w:t>isReadable</w:t>
            </w:r>
          </w:p>
        </w:tc>
        <w:tc>
          <w:tcPr>
            <w:tcW w:w="1225" w:type="dxa"/>
            <w:tcBorders>
              <w:top w:val="single" w:color="auto" w:sz="4" w:space="0"/>
              <w:left w:val="single" w:color="auto" w:sz="4" w:space="0"/>
              <w:bottom w:val="single" w:color="auto" w:sz="4" w:space="0"/>
              <w:right w:val="single" w:color="auto" w:sz="4" w:space="0"/>
            </w:tcBorders>
            <w:shd w:val="pct10" w:color="auto" w:fill="FFFFFF"/>
          </w:tcPr>
          <w:p>
            <w:pPr>
              <w:pStyle w:val="101"/>
            </w:pPr>
            <w:r>
              <w:t>isWritable</w:t>
            </w:r>
          </w:p>
        </w:tc>
        <w:tc>
          <w:tcPr>
            <w:tcW w:w="1229" w:type="dxa"/>
            <w:tcBorders>
              <w:top w:val="single" w:color="auto" w:sz="4" w:space="0"/>
              <w:left w:val="single" w:color="auto" w:sz="4" w:space="0"/>
              <w:bottom w:val="single" w:color="auto" w:sz="4" w:space="0"/>
              <w:right w:val="single" w:color="auto" w:sz="4" w:space="0"/>
            </w:tcBorders>
            <w:shd w:val="pct10" w:color="auto" w:fill="FFFFFF"/>
          </w:tcPr>
          <w:p>
            <w:pPr>
              <w:pStyle w:val="101"/>
            </w:pPr>
            <w:r>
              <w:rPr>
                <w:rFonts w:cs="Arial"/>
                <w:bCs/>
                <w:szCs w:val="18"/>
              </w:rPr>
              <w:t>isInvariant</w:t>
            </w:r>
          </w:p>
        </w:tc>
        <w:tc>
          <w:tcPr>
            <w:tcW w:w="1241" w:type="dxa"/>
            <w:tcBorders>
              <w:top w:val="single" w:color="auto" w:sz="4" w:space="0"/>
              <w:left w:val="single" w:color="auto" w:sz="4" w:space="0"/>
              <w:bottom w:val="single" w:color="auto" w:sz="4" w:space="0"/>
              <w:right w:val="single" w:color="auto" w:sz="4" w:space="0"/>
            </w:tcBorders>
            <w:shd w:val="pct10" w:color="auto" w:fill="FFFFFF"/>
          </w:tcPr>
          <w:p>
            <w:pPr>
              <w:pStyle w:val="101"/>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lang w:eastAsia="zh-CN"/>
              </w:rPr>
              <w:t>pLMNInfoList</w:t>
            </w:r>
          </w:p>
        </w:tc>
        <w:tc>
          <w:tcPr>
            <w:tcW w:w="1213" w:type="dxa"/>
            <w:tcBorders>
              <w:top w:val="single" w:color="auto" w:sz="4" w:space="0"/>
              <w:left w:val="single" w:color="auto" w:sz="4" w:space="0"/>
              <w:bottom w:val="single" w:color="auto" w:sz="4" w:space="0"/>
              <w:right w:val="single" w:color="auto" w:sz="4" w:space="0"/>
            </w:tcBorders>
          </w:tcPr>
          <w:p>
            <w:pPr>
              <w:pStyle w:val="103"/>
              <w:jc w:val="center"/>
            </w:pPr>
            <w:r>
              <w:t>M</w:t>
            </w:r>
          </w:p>
        </w:tc>
        <w:tc>
          <w:tcPr>
            <w:tcW w:w="1234" w:type="dxa"/>
            <w:tcBorders>
              <w:top w:val="single" w:color="auto" w:sz="4" w:space="0"/>
              <w:left w:val="single" w:color="auto" w:sz="4" w:space="0"/>
              <w:bottom w:val="single" w:color="auto" w:sz="4" w:space="0"/>
              <w:right w:val="single" w:color="auto" w:sz="4" w:space="0"/>
            </w:tcBorders>
          </w:tcPr>
          <w:p>
            <w:pPr>
              <w:pStyle w:val="103"/>
              <w:jc w:val="center"/>
            </w:pPr>
            <w:r>
              <w:rPr>
                <w:rFonts w:cs="Arial"/>
              </w:rPr>
              <w:t>T</w:t>
            </w:r>
          </w:p>
        </w:tc>
        <w:tc>
          <w:tcPr>
            <w:tcW w:w="1225" w:type="dxa"/>
            <w:tcBorders>
              <w:top w:val="single" w:color="auto" w:sz="4" w:space="0"/>
              <w:left w:val="single" w:color="auto" w:sz="4" w:space="0"/>
              <w:bottom w:val="single" w:color="auto" w:sz="4" w:space="0"/>
              <w:right w:val="single" w:color="auto" w:sz="4" w:space="0"/>
            </w:tcBorders>
          </w:tcPr>
          <w:p>
            <w:pPr>
              <w:pStyle w:val="103"/>
              <w:jc w:val="center"/>
            </w:pPr>
            <w:r>
              <w:rPr>
                <w:rFonts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pPr>
              <w:pStyle w:val="103"/>
              <w:jc w:val="center"/>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3"/>
              <w:jc w:val="cente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lang w:eastAsia="zh-CN"/>
              </w:rPr>
              <w:t>aMFIdentifier</w:t>
            </w:r>
          </w:p>
        </w:tc>
        <w:tc>
          <w:tcPr>
            <w:tcW w:w="1213" w:type="dxa"/>
            <w:tcBorders>
              <w:top w:val="single" w:color="auto" w:sz="4" w:space="0"/>
              <w:left w:val="single" w:color="auto" w:sz="4" w:space="0"/>
              <w:bottom w:val="single" w:color="auto" w:sz="4" w:space="0"/>
              <w:right w:val="single" w:color="auto" w:sz="4" w:space="0"/>
            </w:tcBorders>
          </w:tcPr>
          <w:p>
            <w:pPr>
              <w:pStyle w:val="103"/>
              <w:jc w:val="center"/>
            </w:pPr>
            <w:r>
              <w:t>M</w:t>
            </w:r>
          </w:p>
        </w:tc>
        <w:tc>
          <w:tcPr>
            <w:tcW w:w="1234" w:type="dxa"/>
            <w:tcBorders>
              <w:top w:val="single" w:color="auto" w:sz="4" w:space="0"/>
              <w:left w:val="single" w:color="auto" w:sz="4" w:space="0"/>
              <w:bottom w:val="single" w:color="auto" w:sz="4" w:space="0"/>
              <w:right w:val="single" w:color="auto" w:sz="4" w:space="0"/>
            </w:tcBorders>
          </w:tcPr>
          <w:p>
            <w:pPr>
              <w:pStyle w:val="103"/>
              <w:jc w:val="center"/>
            </w:pPr>
            <w:r>
              <w:rPr>
                <w:rFonts w:cs="Arial"/>
              </w:rPr>
              <w:t>T</w:t>
            </w:r>
          </w:p>
        </w:tc>
        <w:tc>
          <w:tcPr>
            <w:tcW w:w="1225" w:type="dxa"/>
            <w:tcBorders>
              <w:top w:val="single" w:color="auto" w:sz="4" w:space="0"/>
              <w:left w:val="single" w:color="auto" w:sz="4" w:space="0"/>
              <w:bottom w:val="single" w:color="auto" w:sz="4" w:space="0"/>
              <w:right w:val="single" w:color="auto" w:sz="4" w:space="0"/>
            </w:tcBorders>
          </w:tcPr>
          <w:p>
            <w:pPr>
              <w:pStyle w:val="103"/>
              <w:jc w:val="center"/>
            </w:pPr>
            <w:r>
              <w:rPr>
                <w:rFonts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pPr>
              <w:pStyle w:val="103"/>
              <w:jc w:val="center"/>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3"/>
              <w:jc w:val="cente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lang w:eastAsia="zh-CN"/>
              </w:rPr>
              <w:t>sBIFQDN</w:t>
            </w:r>
          </w:p>
        </w:tc>
        <w:tc>
          <w:tcPr>
            <w:tcW w:w="1213" w:type="dxa"/>
            <w:tcBorders>
              <w:top w:val="single" w:color="auto" w:sz="4" w:space="0"/>
              <w:left w:val="single" w:color="auto" w:sz="4" w:space="0"/>
              <w:bottom w:val="single" w:color="auto" w:sz="4" w:space="0"/>
              <w:right w:val="single" w:color="auto" w:sz="4" w:space="0"/>
            </w:tcBorders>
          </w:tcPr>
          <w:p>
            <w:pPr>
              <w:pStyle w:val="103"/>
              <w:jc w:val="center"/>
            </w:pPr>
            <w:r>
              <w:t>M</w:t>
            </w:r>
          </w:p>
        </w:tc>
        <w:tc>
          <w:tcPr>
            <w:tcW w:w="1234" w:type="dxa"/>
            <w:tcBorders>
              <w:top w:val="single" w:color="auto" w:sz="4" w:space="0"/>
              <w:left w:val="single" w:color="auto" w:sz="4" w:space="0"/>
              <w:bottom w:val="single" w:color="auto" w:sz="4" w:space="0"/>
              <w:right w:val="single" w:color="auto" w:sz="4" w:space="0"/>
            </w:tcBorders>
          </w:tcPr>
          <w:p>
            <w:pPr>
              <w:pStyle w:val="103"/>
              <w:jc w:val="center"/>
            </w:pPr>
            <w:r>
              <w:rPr>
                <w:rFonts w:cs="Arial"/>
              </w:rPr>
              <w:t>T</w:t>
            </w:r>
          </w:p>
        </w:tc>
        <w:tc>
          <w:tcPr>
            <w:tcW w:w="1225" w:type="dxa"/>
            <w:tcBorders>
              <w:top w:val="single" w:color="auto" w:sz="4" w:space="0"/>
              <w:left w:val="single" w:color="auto" w:sz="4" w:space="0"/>
              <w:bottom w:val="single" w:color="auto" w:sz="4" w:space="0"/>
              <w:right w:val="single" w:color="auto" w:sz="4" w:space="0"/>
            </w:tcBorders>
          </w:tcPr>
          <w:p>
            <w:pPr>
              <w:pStyle w:val="103"/>
              <w:jc w:val="center"/>
            </w:pPr>
            <w:r>
              <w:rPr>
                <w:rFonts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pPr>
              <w:pStyle w:val="103"/>
              <w:jc w:val="center"/>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3"/>
              <w:jc w:val="cente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rPr>
              <w:t>interPlmnFQDN</w:t>
            </w:r>
          </w:p>
        </w:tc>
        <w:tc>
          <w:tcPr>
            <w:tcW w:w="1213" w:type="dxa"/>
            <w:tcBorders>
              <w:top w:val="single" w:color="auto" w:sz="4" w:space="0"/>
              <w:left w:val="single" w:color="auto" w:sz="4" w:space="0"/>
              <w:bottom w:val="single" w:color="auto" w:sz="4" w:space="0"/>
              <w:right w:val="single" w:color="auto" w:sz="4" w:space="0"/>
            </w:tcBorders>
          </w:tcPr>
          <w:p>
            <w:pPr>
              <w:pStyle w:val="103"/>
              <w:jc w:val="center"/>
            </w:pPr>
            <w:r>
              <w:t>O</w:t>
            </w:r>
          </w:p>
        </w:tc>
        <w:tc>
          <w:tcPr>
            <w:tcW w:w="1234" w:type="dxa"/>
            <w:tcBorders>
              <w:top w:val="single" w:color="auto" w:sz="4" w:space="0"/>
              <w:left w:val="single" w:color="auto" w:sz="4" w:space="0"/>
              <w:bottom w:val="single" w:color="auto" w:sz="4" w:space="0"/>
              <w:right w:val="single" w:color="auto" w:sz="4" w:space="0"/>
            </w:tcBorders>
          </w:tcPr>
          <w:p>
            <w:pPr>
              <w:pStyle w:val="103"/>
              <w:jc w:val="center"/>
              <w:rPr>
                <w:rFonts w:cs="Arial"/>
              </w:rPr>
            </w:pPr>
            <w:r>
              <w:rPr>
                <w:rFonts w:cs="Arial"/>
              </w:rPr>
              <w:t>T</w:t>
            </w:r>
          </w:p>
        </w:tc>
        <w:tc>
          <w:tcPr>
            <w:tcW w:w="1225" w:type="dxa"/>
            <w:tcBorders>
              <w:top w:val="single" w:color="auto" w:sz="4" w:space="0"/>
              <w:left w:val="single" w:color="auto" w:sz="4" w:space="0"/>
              <w:bottom w:val="single" w:color="auto" w:sz="4" w:space="0"/>
              <w:right w:val="single" w:color="auto" w:sz="4" w:space="0"/>
            </w:tcBorders>
          </w:tcPr>
          <w:p>
            <w:pPr>
              <w:pStyle w:val="103"/>
              <w:jc w:val="center"/>
              <w:rPr>
                <w:rFonts w:cs="Arial"/>
                <w:lang w:eastAsia="zh-CN"/>
              </w:rPr>
            </w:pPr>
            <w:r>
              <w:rPr>
                <w:rFonts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pPr>
              <w:pStyle w:val="103"/>
              <w:jc w:val="center"/>
              <w:rPr>
                <w:rFonts w:cs="Arial"/>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3"/>
              <w:jc w:val="center"/>
              <w:rPr>
                <w:rFonts w:cs="Arial"/>
                <w:lang w:eastAsia="zh-CN"/>
              </w:rP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szCs w:val="18"/>
                <w:lang w:val="de-DE"/>
              </w:rPr>
              <w:t xml:space="preserve">taiList </w:t>
            </w:r>
          </w:p>
        </w:tc>
        <w:tc>
          <w:tcPr>
            <w:tcW w:w="1213" w:type="dxa"/>
            <w:tcBorders>
              <w:top w:val="single" w:color="auto" w:sz="4" w:space="0"/>
              <w:left w:val="single" w:color="auto" w:sz="4" w:space="0"/>
              <w:bottom w:val="single" w:color="auto" w:sz="4" w:space="0"/>
              <w:right w:val="single" w:color="auto" w:sz="4" w:space="0"/>
            </w:tcBorders>
          </w:tcPr>
          <w:p>
            <w:pPr>
              <w:pStyle w:val="102"/>
            </w:pPr>
            <w:r>
              <w:t>O</w:t>
            </w:r>
          </w:p>
        </w:tc>
        <w:tc>
          <w:tcPr>
            <w:tcW w:w="1234" w:type="dxa"/>
            <w:tcBorders>
              <w:top w:val="single" w:color="auto" w:sz="4" w:space="0"/>
              <w:left w:val="single" w:color="auto" w:sz="4" w:space="0"/>
              <w:bottom w:val="single" w:color="auto" w:sz="4" w:space="0"/>
              <w:right w:val="single" w:color="auto" w:sz="4" w:space="0"/>
            </w:tcBorders>
          </w:tcPr>
          <w:p>
            <w:pPr>
              <w:pStyle w:val="102"/>
              <w:rPr>
                <w:rFonts w:cs="Arial"/>
              </w:rPr>
            </w:pPr>
            <w:r>
              <w:t>T</w:t>
            </w:r>
          </w:p>
        </w:tc>
        <w:tc>
          <w:tcPr>
            <w:tcW w:w="1225"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T</w:t>
            </w:r>
          </w:p>
        </w:tc>
        <w:tc>
          <w:tcPr>
            <w:tcW w:w="1229" w:type="dxa"/>
            <w:tcBorders>
              <w:top w:val="single" w:color="auto" w:sz="4" w:space="0"/>
              <w:left w:val="single" w:color="auto" w:sz="4" w:space="0"/>
              <w:bottom w:val="single" w:color="auto" w:sz="4" w:space="0"/>
              <w:right w:val="single" w:color="auto" w:sz="4" w:space="0"/>
            </w:tcBorders>
          </w:tcPr>
          <w:p>
            <w:pPr>
              <w:pStyle w:val="102"/>
              <w:rPr>
                <w:rFonts w:cs="Arial"/>
              </w:rPr>
            </w:pPr>
            <w:r>
              <w:t>F</w:t>
            </w:r>
          </w:p>
        </w:tc>
        <w:tc>
          <w:tcPr>
            <w:tcW w:w="124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szCs w:val="18"/>
              </w:rPr>
              <w:t>taiRangeList</w:t>
            </w:r>
          </w:p>
        </w:tc>
        <w:tc>
          <w:tcPr>
            <w:tcW w:w="1213" w:type="dxa"/>
            <w:tcBorders>
              <w:top w:val="single" w:color="auto" w:sz="4" w:space="0"/>
              <w:left w:val="single" w:color="auto" w:sz="4" w:space="0"/>
              <w:bottom w:val="single" w:color="auto" w:sz="4" w:space="0"/>
              <w:right w:val="single" w:color="auto" w:sz="4" w:space="0"/>
            </w:tcBorders>
          </w:tcPr>
          <w:p>
            <w:pPr>
              <w:pStyle w:val="102"/>
            </w:pPr>
            <w:r>
              <w:t>O</w:t>
            </w:r>
          </w:p>
        </w:tc>
        <w:tc>
          <w:tcPr>
            <w:tcW w:w="1234" w:type="dxa"/>
            <w:tcBorders>
              <w:top w:val="single" w:color="auto" w:sz="4" w:space="0"/>
              <w:left w:val="single" w:color="auto" w:sz="4" w:space="0"/>
              <w:bottom w:val="single" w:color="auto" w:sz="4" w:space="0"/>
              <w:right w:val="single" w:color="auto" w:sz="4" w:space="0"/>
            </w:tcBorders>
          </w:tcPr>
          <w:p>
            <w:pPr>
              <w:pStyle w:val="102"/>
              <w:rPr>
                <w:rFonts w:cs="Arial"/>
              </w:rPr>
            </w:pPr>
            <w:r>
              <w:t>T</w:t>
            </w:r>
          </w:p>
        </w:tc>
        <w:tc>
          <w:tcPr>
            <w:tcW w:w="1225"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T</w:t>
            </w:r>
          </w:p>
        </w:tc>
        <w:tc>
          <w:tcPr>
            <w:tcW w:w="1229" w:type="dxa"/>
            <w:tcBorders>
              <w:top w:val="single" w:color="auto" w:sz="4" w:space="0"/>
              <w:left w:val="single" w:color="auto" w:sz="4" w:space="0"/>
              <w:bottom w:val="single" w:color="auto" w:sz="4" w:space="0"/>
              <w:right w:val="single" w:color="auto" w:sz="4" w:space="0"/>
            </w:tcBorders>
          </w:tcPr>
          <w:p>
            <w:pPr>
              <w:pStyle w:val="102"/>
              <w:rPr>
                <w:rFonts w:cs="Arial"/>
              </w:rPr>
            </w:pPr>
            <w:r>
              <w:t>F</w:t>
            </w:r>
          </w:p>
        </w:tc>
        <w:tc>
          <w:tcPr>
            <w:tcW w:w="124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rPr>
              <w:t>cNSIIdList</w:t>
            </w:r>
          </w:p>
        </w:tc>
        <w:tc>
          <w:tcPr>
            <w:tcW w:w="1213" w:type="dxa"/>
            <w:tcBorders>
              <w:top w:val="single" w:color="auto" w:sz="4" w:space="0"/>
              <w:left w:val="single" w:color="auto" w:sz="4" w:space="0"/>
              <w:bottom w:val="single" w:color="auto" w:sz="4" w:space="0"/>
              <w:right w:val="single" w:color="auto" w:sz="4" w:space="0"/>
            </w:tcBorders>
          </w:tcPr>
          <w:p>
            <w:pPr>
              <w:pStyle w:val="102"/>
            </w:pPr>
            <w:r>
              <w:t>CM</w:t>
            </w:r>
          </w:p>
        </w:tc>
        <w:tc>
          <w:tcPr>
            <w:tcW w:w="1234"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T</w:t>
            </w:r>
          </w:p>
        </w:tc>
        <w:tc>
          <w:tcPr>
            <w:tcW w:w="1225"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lang w:eastAsia="zh-CN"/>
              </w:rPr>
              <w:t>F</w:t>
            </w:r>
          </w:p>
        </w:tc>
        <w:tc>
          <w:tcPr>
            <w:tcW w:w="1229"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szCs w:val="18"/>
              </w:rPr>
              <w:t>gUAMIdList</w:t>
            </w:r>
          </w:p>
        </w:tc>
        <w:tc>
          <w:tcPr>
            <w:tcW w:w="1213" w:type="dxa"/>
            <w:tcBorders>
              <w:top w:val="single" w:color="auto" w:sz="4" w:space="0"/>
              <w:left w:val="single" w:color="auto" w:sz="4" w:space="0"/>
              <w:bottom w:val="single" w:color="auto" w:sz="4" w:space="0"/>
              <w:right w:val="single" w:color="auto" w:sz="4" w:space="0"/>
            </w:tcBorders>
          </w:tcPr>
          <w:p>
            <w:pPr>
              <w:pStyle w:val="102"/>
            </w:pPr>
            <w:r>
              <w:t>M</w:t>
            </w:r>
          </w:p>
        </w:tc>
        <w:tc>
          <w:tcPr>
            <w:tcW w:w="1234" w:type="dxa"/>
            <w:tcBorders>
              <w:top w:val="single" w:color="auto" w:sz="4" w:space="0"/>
              <w:left w:val="single" w:color="auto" w:sz="4" w:space="0"/>
              <w:bottom w:val="single" w:color="auto" w:sz="4" w:space="0"/>
              <w:right w:val="single" w:color="auto" w:sz="4" w:space="0"/>
            </w:tcBorders>
          </w:tcPr>
          <w:p>
            <w:pPr>
              <w:pStyle w:val="102"/>
              <w:rPr>
                <w:rFonts w:cs="Arial"/>
              </w:rPr>
            </w:pPr>
            <w:r>
              <w:t>T</w:t>
            </w:r>
          </w:p>
        </w:tc>
        <w:tc>
          <w:tcPr>
            <w:tcW w:w="1225"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F</w:t>
            </w:r>
          </w:p>
        </w:tc>
        <w:tc>
          <w:tcPr>
            <w:tcW w:w="1229" w:type="dxa"/>
            <w:tcBorders>
              <w:top w:val="single" w:color="auto" w:sz="4" w:space="0"/>
              <w:left w:val="single" w:color="auto" w:sz="4" w:space="0"/>
              <w:bottom w:val="single" w:color="auto" w:sz="4" w:space="0"/>
              <w:right w:val="single" w:color="auto" w:sz="4" w:space="0"/>
            </w:tcBorders>
          </w:tcPr>
          <w:p>
            <w:pPr>
              <w:pStyle w:val="102"/>
              <w:rPr>
                <w:rFonts w:cs="Arial"/>
              </w:rPr>
            </w:pPr>
            <w:r>
              <w:t>F</w:t>
            </w:r>
          </w:p>
        </w:tc>
        <w:tc>
          <w:tcPr>
            <w:tcW w:w="124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szCs w:val="18"/>
              </w:rPr>
              <w:t>backupInfoAmfFailure</w:t>
            </w:r>
          </w:p>
        </w:tc>
        <w:tc>
          <w:tcPr>
            <w:tcW w:w="1213" w:type="dxa"/>
            <w:tcBorders>
              <w:top w:val="single" w:color="auto" w:sz="4" w:space="0"/>
              <w:left w:val="single" w:color="auto" w:sz="4" w:space="0"/>
              <w:bottom w:val="single" w:color="auto" w:sz="4" w:space="0"/>
              <w:right w:val="single" w:color="auto" w:sz="4" w:space="0"/>
            </w:tcBorders>
          </w:tcPr>
          <w:p>
            <w:pPr>
              <w:pStyle w:val="102"/>
            </w:pPr>
            <w:r>
              <w:t>O</w:t>
            </w:r>
          </w:p>
        </w:tc>
        <w:tc>
          <w:tcPr>
            <w:tcW w:w="1234" w:type="dxa"/>
            <w:tcBorders>
              <w:top w:val="single" w:color="auto" w:sz="4" w:space="0"/>
              <w:left w:val="single" w:color="auto" w:sz="4" w:space="0"/>
              <w:bottom w:val="single" w:color="auto" w:sz="4" w:space="0"/>
              <w:right w:val="single" w:color="auto" w:sz="4" w:space="0"/>
            </w:tcBorders>
          </w:tcPr>
          <w:p>
            <w:pPr>
              <w:pStyle w:val="102"/>
              <w:rPr>
                <w:rFonts w:cs="Arial"/>
              </w:rPr>
            </w:pPr>
            <w:r>
              <w:t>T</w:t>
            </w:r>
          </w:p>
        </w:tc>
        <w:tc>
          <w:tcPr>
            <w:tcW w:w="1225"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T</w:t>
            </w:r>
          </w:p>
        </w:tc>
        <w:tc>
          <w:tcPr>
            <w:tcW w:w="1229" w:type="dxa"/>
            <w:tcBorders>
              <w:top w:val="single" w:color="auto" w:sz="4" w:space="0"/>
              <w:left w:val="single" w:color="auto" w:sz="4" w:space="0"/>
              <w:bottom w:val="single" w:color="auto" w:sz="4" w:space="0"/>
              <w:right w:val="single" w:color="auto" w:sz="4" w:space="0"/>
            </w:tcBorders>
          </w:tcPr>
          <w:p>
            <w:pPr>
              <w:pStyle w:val="102"/>
              <w:rPr>
                <w:rFonts w:cs="Arial"/>
              </w:rPr>
            </w:pPr>
            <w:r>
              <w:t>F</w:t>
            </w:r>
          </w:p>
        </w:tc>
        <w:tc>
          <w:tcPr>
            <w:tcW w:w="124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szCs w:val="18"/>
              </w:rPr>
              <w:t>backupInfoAmfRemoval</w:t>
            </w:r>
          </w:p>
        </w:tc>
        <w:tc>
          <w:tcPr>
            <w:tcW w:w="1213" w:type="dxa"/>
            <w:tcBorders>
              <w:top w:val="single" w:color="auto" w:sz="4" w:space="0"/>
              <w:left w:val="single" w:color="auto" w:sz="4" w:space="0"/>
              <w:bottom w:val="single" w:color="auto" w:sz="4" w:space="0"/>
              <w:right w:val="single" w:color="auto" w:sz="4" w:space="0"/>
            </w:tcBorders>
          </w:tcPr>
          <w:p>
            <w:pPr>
              <w:pStyle w:val="102"/>
            </w:pPr>
            <w:r>
              <w:t>O</w:t>
            </w:r>
          </w:p>
        </w:tc>
        <w:tc>
          <w:tcPr>
            <w:tcW w:w="1234" w:type="dxa"/>
            <w:tcBorders>
              <w:top w:val="single" w:color="auto" w:sz="4" w:space="0"/>
              <w:left w:val="single" w:color="auto" w:sz="4" w:space="0"/>
              <w:bottom w:val="single" w:color="auto" w:sz="4" w:space="0"/>
              <w:right w:val="single" w:color="auto" w:sz="4" w:space="0"/>
            </w:tcBorders>
          </w:tcPr>
          <w:p>
            <w:pPr>
              <w:pStyle w:val="102"/>
              <w:rPr>
                <w:rFonts w:cs="Arial"/>
              </w:rPr>
            </w:pPr>
            <w:r>
              <w:t>T</w:t>
            </w:r>
          </w:p>
        </w:tc>
        <w:tc>
          <w:tcPr>
            <w:tcW w:w="1225"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T</w:t>
            </w:r>
          </w:p>
        </w:tc>
        <w:tc>
          <w:tcPr>
            <w:tcW w:w="1229" w:type="dxa"/>
            <w:tcBorders>
              <w:top w:val="single" w:color="auto" w:sz="4" w:space="0"/>
              <w:left w:val="single" w:color="auto" w:sz="4" w:space="0"/>
              <w:bottom w:val="single" w:color="auto" w:sz="4" w:space="0"/>
              <w:right w:val="single" w:color="auto" w:sz="4" w:space="0"/>
            </w:tcBorders>
          </w:tcPr>
          <w:p>
            <w:pPr>
              <w:pStyle w:val="102"/>
              <w:rPr>
                <w:rFonts w:cs="Arial"/>
              </w:rPr>
            </w:pPr>
            <w:r>
              <w:t>F</w:t>
            </w:r>
          </w:p>
        </w:tc>
        <w:tc>
          <w:tcPr>
            <w:tcW w:w="124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lang w:eastAsia="zh-CN"/>
              </w:rPr>
              <w:t>managedNFProfile</w:t>
            </w:r>
          </w:p>
        </w:tc>
        <w:tc>
          <w:tcPr>
            <w:tcW w:w="1213" w:type="dxa"/>
            <w:tcBorders>
              <w:top w:val="single" w:color="auto" w:sz="4" w:space="0"/>
              <w:left w:val="single" w:color="auto" w:sz="4" w:space="0"/>
              <w:bottom w:val="single" w:color="auto" w:sz="4" w:space="0"/>
              <w:right w:val="single" w:color="auto" w:sz="4" w:space="0"/>
            </w:tcBorders>
          </w:tcPr>
          <w:p>
            <w:pPr>
              <w:pStyle w:val="102"/>
            </w:pPr>
            <w:r>
              <w:t>M</w:t>
            </w:r>
          </w:p>
        </w:tc>
        <w:tc>
          <w:tcPr>
            <w:tcW w:w="1234"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T</w:t>
            </w:r>
          </w:p>
        </w:tc>
        <w:tc>
          <w:tcPr>
            <w:tcW w:w="1225"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lang w:eastAsia="zh-CN"/>
              </w:rPr>
              <w:t>commModelList</w:t>
            </w:r>
          </w:p>
        </w:tc>
        <w:tc>
          <w:tcPr>
            <w:tcW w:w="1213" w:type="dxa"/>
            <w:tcBorders>
              <w:top w:val="single" w:color="auto" w:sz="4" w:space="0"/>
              <w:left w:val="single" w:color="auto" w:sz="4" w:space="0"/>
              <w:bottom w:val="single" w:color="auto" w:sz="4" w:space="0"/>
              <w:right w:val="single" w:color="auto" w:sz="4" w:space="0"/>
            </w:tcBorders>
          </w:tcPr>
          <w:p>
            <w:pPr>
              <w:pStyle w:val="102"/>
            </w:pPr>
            <w:r>
              <w:t>M</w:t>
            </w:r>
          </w:p>
        </w:tc>
        <w:tc>
          <w:tcPr>
            <w:tcW w:w="1234"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T</w:t>
            </w:r>
          </w:p>
        </w:tc>
        <w:tc>
          <w:tcPr>
            <w:tcW w:w="1225"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pPr>
              <w:pStyle w:val="103"/>
              <w:rPr>
                <w:ins w:id="2" w:author="yushuang" w:date="2023-05-25T08:53:00Z"/>
                <w:rFonts w:ascii="Courier New" w:hAnsi="Courier New" w:cs="Courier New"/>
                <w:szCs w:val="18"/>
              </w:rPr>
            </w:pPr>
            <w:ins w:id="3" w:author="yushuang" w:date="2023-05-25T08:53:00Z">
              <w:del w:id="4" w:author="yushuang" w:date="2023-05-25T08:59:00Z">
                <w:r>
                  <w:rPr>
                    <w:rFonts w:hint="eastAsia" w:ascii="Courier New" w:hAnsi="Courier New" w:cs="Courier New"/>
                    <w:lang w:eastAsia="zh-CN"/>
                  </w:rPr>
                  <w:delText>5GVN</w:delText>
                </w:r>
              </w:del>
            </w:ins>
            <w:ins w:id="5" w:author="yushuang" w:date="2023-05-25T08:56:00Z">
              <w:r>
                <w:rPr>
                  <w:rFonts w:ascii="Courier New" w:hAnsi="Courier New" w:cs="Courier New"/>
                  <w:lang w:eastAsia="zh-CN"/>
                </w:rPr>
                <w:t>internal</w:t>
              </w:r>
            </w:ins>
            <w:ins w:id="6" w:author="yushuang" w:date="2023-05-25T08:53:00Z">
              <w:r>
                <w:rPr>
                  <w:rFonts w:ascii="Courier New" w:hAnsi="Courier New" w:cs="Courier New"/>
                  <w:lang w:eastAsia="zh-CN"/>
                </w:rPr>
                <w:t>g</w:t>
              </w:r>
            </w:ins>
            <w:ins w:id="7" w:author="yushuang" w:date="2023-05-25T08:53:00Z">
              <w:r>
                <w:rPr>
                  <w:rFonts w:hint="eastAsia" w:ascii="Courier New" w:hAnsi="Courier New" w:cs="Courier New"/>
                  <w:lang w:eastAsia="zh-CN"/>
                </w:rPr>
                <w:t>roupIdList</w:t>
              </w:r>
            </w:ins>
          </w:p>
        </w:tc>
        <w:tc>
          <w:tcPr>
            <w:tcW w:w="1213" w:type="dxa"/>
            <w:tcBorders>
              <w:top w:val="single" w:color="auto" w:sz="4" w:space="0"/>
              <w:left w:val="single" w:color="auto" w:sz="4" w:space="0"/>
              <w:bottom w:val="single" w:color="auto" w:sz="4" w:space="0"/>
              <w:right w:val="single" w:color="auto" w:sz="4" w:space="0"/>
            </w:tcBorders>
          </w:tcPr>
          <w:p>
            <w:pPr>
              <w:pStyle w:val="102"/>
              <w:rPr>
                <w:ins w:id="8" w:author="yushuang" w:date="2023-05-25T08:53:00Z"/>
              </w:rPr>
            </w:pPr>
            <w:ins w:id="9" w:author="yushuang" w:date="2023-05-25T08:53:00Z">
              <w:r>
                <w:rPr>
                  <w:rFonts w:hint="eastAsia"/>
                  <w:lang w:eastAsia="zh-CN"/>
                </w:rPr>
                <w:t>O</w:t>
              </w:r>
            </w:ins>
          </w:p>
        </w:tc>
        <w:tc>
          <w:tcPr>
            <w:tcW w:w="1234" w:type="dxa"/>
            <w:tcBorders>
              <w:top w:val="single" w:color="auto" w:sz="4" w:space="0"/>
              <w:left w:val="single" w:color="auto" w:sz="4" w:space="0"/>
              <w:bottom w:val="single" w:color="auto" w:sz="4" w:space="0"/>
              <w:right w:val="single" w:color="auto" w:sz="4" w:space="0"/>
            </w:tcBorders>
          </w:tcPr>
          <w:p>
            <w:pPr>
              <w:pStyle w:val="102"/>
              <w:rPr>
                <w:ins w:id="10" w:author="yushuang" w:date="2023-05-25T08:53:00Z"/>
              </w:rPr>
            </w:pPr>
            <w:ins w:id="11" w:author="yushuang" w:date="2023-05-25T08:53:00Z">
              <w:r>
                <w:rPr>
                  <w:rFonts w:cs="Arial"/>
                </w:rPr>
                <w:t>T</w:t>
              </w:r>
            </w:ins>
          </w:p>
        </w:tc>
        <w:tc>
          <w:tcPr>
            <w:tcW w:w="1225" w:type="dxa"/>
            <w:tcBorders>
              <w:top w:val="single" w:color="auto" w:sz="4" w:space="0"/>
              <w:left w:val="single" w:color="auto" w:sz="4" w:space="0"/>
              <w:bottom w:val="single" w:color="auto" w:sz="4" w:space="0"/>
              <w:right w:val="single" w:color="auto" w:sz="4" w:space="0"/>
            </w:tcBorders>
          </w:tcPr>
          <w:p>
            <w:pPr>
              <w:pStyle w:val="102"/>
              <w:rPr>
                <w:ins w:id="12" w:author="yushuang" w:date="2023-05-25T08:53:00Z"/>
                <w:rFonts w:eastAsia="宋体"/>
              </w:rPr>
            </w:pPr>
            <w:ins w:id="13" w:author="yushuang" w:date="2023-05-25T08:53:00Z">
              <w:r>
                <w:rPr>
                  <w:rFonts w:cs="Arial"/>
                  <w:lang w:eastAsia="zh-CN"/>
                </w:rPr>
                <w:t>T</w:t>
              </w:r>
            </w:ins>
          </w:p>
        </w:tc>
        <w:tc>
          <w:tcPr>
            <w:tcW w:w="1229" w:type="dxa"/>
            <w:tcBorders>
              <w:top w:val="single" w:color="auto" w:sz="4" w:space="0"/>
              <w:left w:val="single" w:color="auto" w:sz="4" w:space="0"/>
              <w:bottom w:val="single" w:color="auto" w:sz="4" w:space="0"/>
              <w:right w:val="single" w:color="auto" w:sz="4" w:space="0"/>
            </w:tcBorders>
          </w:tcPr>
          <w:p>
            <w:pPr>
              <w:pStyle w:val="102"/>
              <w:rPr>
                <w:ins w:id="14" w:author="yushuang" w:date="2023-05-25T08:53:00Z"/>
              </w:rPr>
            </w:pPr>
            <w:ins w:id="15" w:author="yushuang" w:date="2023-05-25T08:53:00Z">
              <w:r>
                <w:rPr>
                  <w:rFonts w:cs="Arial"/>
                </w:rPr>
                <w:t>F</w:t>
              </w:r>
            </w:ins>
          </w:p>
        </w:tc>
        <w:tc>
          <w:tcPr>
            <w:tcW w:w="1241" w:type="dxa"/>
            <w:tcBorders>
              <w:top w:val="single" w:color="auto" w:sz="4" w:space="0"/>
              <w:left w:val="single" w:color="auto" w:sz="4" w:space="0"/>
              <w:bottom w:val="single" w:color="auto" w:sz="4" w:space="0"/>
              <w:right w:val="single" w:color="auto" w:sz="4" w:space="0"/>
            </w:tcBorders>
          </w:tcPr>
          <w:p>
            <w:pPr>
              <w:pStyle w:val="102"/>
              <w:rPr>
                <w:ins w:id="16" w:author="yushuang" w:date="2023-05-25T08:53:00Z"/>
              </w:rPr>
            </w:pPr>
            <w:ins w:id="17" w:author="yushuang" w:date="2023-05-25T08:53:00Z">
              <w:r>
                <w:rPr>
                  <w:rFonts w:cs="Arial"/>
                  <w:lang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b/>
              </w:rPr>
              <w:t>Attribute related to role</w:t>
            </w:r>
          </w:p>
        </w:tc>
        <w:tc>
          <w:tcPr>
            <w:tcW w:w="1213" w:type="dxa"/>
            <w:tcBorders>
              <w:top w:val="single" w:color="auto" w:sz="4" w:space="0"/>
              <w:left w:val="single" w:color="auto" w:sz="4" w:space="0"/>
              <w:bottom w:val="single" w:color="auto" w:sz="4" w:space="0"/>
              <w:right w:val="single" w:color="auto" w:sz="4" w:space="0"/>
            </w:tcBorders>
          </w:tcPr>
          <w:p>
            <w:pPr>
              <w:pStyle w:val="102"/>
            </w:pPr>
          </w:p>
        </w:tc>
        <w:tc>
          <w:tcPr>
            <w:tcW w:w="1234" w:type="dxa"/>
            <w:tcBorders>
              <w:top w:val="single" w:color="auto" w:sz="4" w:space="0"/>
              <w:left w:val="single" w:color="auto" w:sz="4" w:space="0"/>
              <w:bottom w:val="single" w:color="auto" w:sz="4" w:space="0"/>
              <w:right w:val="single" w:color="auto" w:sz="4" w:space="0"/>
            </w:tcBorders>
          </w:tcPr>
          <w:p>
            <w:pPr>
              <w:pStyle w:val="102"/>
              <w:rPr>
                <w:rFonts w:cs="Arial"/>
              </w:rPr>
            </w:pPr>
          </w:p>
        </w:tc>
        <w:tc>
          <w:tcPr>
            <w:tcW w:w="1225"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p>
        </w:tc>
        <w:tc>
          <w:tcPr>
            <w:tcW w:w="1229" w:type="dxa"/>
            <w:tcBorders>
              <w:top w:val="single" w:color="auto" w:sz="4" w:space="0"/>
              <w:left w:val="single" w:color="auto" w:sz="4" w:space="0"/>
              <w:bottom w:val="single" w:color="auto" w:sz="4" w:space="0"/>
              <w:right w:val="single" w:color="auto" w:sz="4" w:space="0"/>
            </w:tcBorders>
          </w:tcPr>
          <w:p>
            <w:pPr>
              <w:pStyle w:val="102"/>
              <w:rPr>
                <w:rFonts w:cs="Arial"/>
              </w:rPr>
            </w:pPr>
          </w:p>
        </w:tc>
        <w:tc>
          <w:tcPr>
            <w:tcW w:w="124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szCs w:val="18"/>
              </w:rPr>
              <w:t>aMFSet</w:t>
            </w:r>
            <w:r>
              <w:rPr>
                <w:rFonts w:ascii="Courier New" w:hAnsi="Courier New" w:eastAsia="宋体" w:cs="Courier New"/>
                <w:szCs w:val="18"/>
              </w:rPr>
              <w:t>Ref</w:t>
            </w:r>
          </w:p>
        </w:tc>
        <w:tc>
          <w:tcPr>
            <w:tcW w:w="1213" w:type="dxa"/>
            <w:tcBorders>
              <w:top w:val="single" w:color="auto" w:sz="4" w:space="0"/>
              <w:left w:val="single" w:color="auto" w:sz="4" w:space="0"/>
              <w:bottom w:val="single" w:color="auto" w:sz="4" w:space="0"/>
              <w:right w:val="single" w:color="auto" w:sz="4" w:space="0"/>
            </w:tcBorders>
          </w:tcPr>
          <w:p>
            <w:pPr>
              <w:pStyle w:val="102"/>
            </w:pPr>
            <w:r>
              <w:t>M</w:t>
            </w:r>
          </w:p>
        </w:tc>
        <w:tc>
          <w:tcPr>
            <w:tcW w:w="1234" w:type="dxa"/>
            <w:tcBorders>
              <w:top w:val="single" w:color="auto" w:sz="4" w:space="0"/>
              <w:left w:val="single" w:color="auto" w:sz="4" w:space="0"/>
              <w:bottom w:val="single" w:color="auto" w:sz="4" w:space="0"/>
              <w:right w:val="single" w:color="auto" w:sz="4" w:space="0"/>
            </w:tcBorders>
          </w:tcPr>
          <w:p>
            <w:pPr>
              <w:pStyle w:val="102"/>
              <w:rPr>
                <w:rFonts w:cs="Arial"/>
              </w:rPr>
            </w:pPr>
            <w:r>
              <w:t>T</w:t>
            </w:r>
          </w:p>
        </w:tc>
        <w:tc>
          <w:tcPr>
            <w:tcW w:w="1225"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eastAsia="宋体"/>
              </w:rPr>
              <w:t>T</w:t>
            </w:r>
          </w:p>
        </w:tc>
        <w:tc>
          <w:tcPr>
            <w:tcW w:w="1229" w:type="dxa"/>
            <w:tcBorders>
              <w:top w:val="single" w:color="auto" w:sz="4" w:space="0"/>
              <w:left w:val="single" w:color="auto" w:sz="4" w:space="0"/>
              <w:bottom w:val="single" w:color="auto" w:sz="4" w:space="0"/>
              <w:right w:val="single" w:color="auto" w:sz="4" w:space="0"/>
            </w:tcBorders>
          </w:tcPr>
          <w:p>
            <w:pPr>
              <w:pStyle w:val="102"/>
              <w:rPr>
                <w:rFonts w:cs="Arial"/>
              </w:rPr>
            </w:pPr>
            <w:r>
              <w:t>F</w:t>
            </w:r>
          </w:p>
        </w:tc>
        <w:tc>
          <w:tcPr>
            <w:tcW w:w="124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 w:author="yushuang-CMCC" w:date="2023-05-08T15:51:00Z"/>
        </w:trPr>
        <w:tc>
          <w:tcPr>
            <w:tcW w:w="3489" w:type="dxa"/>
            <w:tcBorders>
              <w:top w:val="single" w:color="auto" w:sz="4" w:space="0"/>
              <w:left w:val="single" w:color="auto" w:sz="4" w:space="0"/>
              <w:bottom w:val="single" w:color="auto" w:sz="4" w:space="0"/>
              <w:right w:val="single" w:color="auto" w:sz="4" w:space="0"/>
            </w:tcBorders>
          </w:tcPr>
          <w:p>
            <w:pPr>
              <w:pStyle w:val="103"/>
              <w:rPr>
                <w:ins w:id="19" w:author="yushuang-CMCC" w:date="2023-05-08T15:51:00Z"/>
                <w:del w:id="20" w:author="yushuang" w:date="2023-05-25T08:53:00Z"/>
                <w:rFonts w:ascii="Courier New" w:hAnsi="Courier New" w:cs="Courier New"/>
                <w:szCs w:val="18"/>
              </w:rPr>
            </w:pPr>
            <w:ins w:id="21" w:author="yushuang-CMCC" w:date="2023-05-08T15:51:00Z">
              <w:del w:id="22" w:author="yushuang" w:date="2023-05-25T08:53:00Z">
                <w:r>
                  <w:rPr>
                    <w:rFonts w:hint="eastAsia" w:ascii="Courier New" w:hAnsi="Courier New" w:cs="Courier New"/>
                    <w:lang w:eastAsia="zh-CN"/>
                  </w:rPr>
                  <w:delText>5GVN</w:delText>
                </w:r>
              </w:del>
            </w:ins>
            <w:ins w:id="23" w:author="yushuang-CMCC" w:date="2023-05-08T16:03:00Z">
              <w:del w:id="24" w:author="yushuang" w:date="2023-05-25T08:53:00Z">
                <w:r>
                  <w:rPr>
                    <w:rFonts w:ascii="Courier New" w:hAnsi="Courier New" w:cs="Courier New"/>
                    <w:lang w:eastAsia="zh-CN"/>
                  </w:rPr>
                  <w:delText>g</w:delText>
                </w:r>
              </w:del>
            </w:ins>
            <w:ins w:id="25" w:author="yushuang-CMCC" w:date="2023-05-08T15:51:00Z">
              <w:del w:id="26" w:author="yushuang" w:date="2023-05-25T08:53:00Z">
                <w:r>
                  <w:rPr>
                    <w:rFonts w:hint="eastAsia" w:ascii="Courier New" w:hAnsi="Courier New" w:cs="Courier New"/>
                    <w:lang w:eastAsia="zh-CN"/>
                  </w:rPr>
                  <w:delText>roup</w:delText>
                </w:r>
              </w:del>
            </w:ins>
            <w:ins w:id="27" w:author="yushuang-CMCC" w:date="2023-05-08T15:52:00Z">
              <w:del w:id="28" w:author="yushuang" w:date="2023-05-25T08:53:00Z">
                <w:r>
                  <w:rPr>
                    <w:rFonts w:hint="eastAsia" w:ascii="Courier New" w:hAnsi="Courier New" w:cs="Courier New"/>
                    <w:lang w:eastAsia="zh-CN"/>
                  </w:rPr>
                  <w:delText>I</w:delText>
                </w:r>
              </w:del>
            </w:ins>
            <w:ins w:id="29" w:author="yushuang-CMCC" w:date="2023-05-08T15:55:00Z">
              <w:del w:id="30" w:author="yushuang" w:date="2023-05-25T08:53:00Z">
                <w:r>
                  <w:rPr>
                    <w:rFonts w:hint="eastAsia" w:ascii="Courier New" w:hAnsi="Courier New" w:cs="Courier New"/>
                    <w:lang w:eastAsia="zh-CN"/>
                  </w:rPr>
                  <w:delText>d</w:delText>
                </w:r>
              </w:del>
            </w:ins>
            <w:ins w:id="31" w:author="yushuang-CMCC" w:date="2023-05-08T15:51:00Z">
              <w:del w:id="32" w:author="yushuang" w:date="2023-05-25T08:53:00Z">
                <w:r>
                  <w:rPr>
                    <w:rFonts w:hint="eastAsia" w:ascii="Courier New" w:hAnsi="Courier New" w:cs="Courier New"/>
                    <w:lang w:eastAsia="zh-CN"/>
                  </w:rPr>
                  <w:delText>List</w:delText>
                </w:r>
              </w:del>
            </w:ins>
          </w:p>
        </w:tc>
        <w:tc>
          <w:tcPr>
            <w:tcW w:w="1213" w:type="dxa"/>
            <w:tcBorders>
              <w:top w:val="single" w:color="auto" w:sz="4" w:space="0"/>
              <w:left w:val="single" w:color="auto" w:sz="4" w:space="0"/>
              <w:bottom w:val="single" w:color="auto" w:sz="4" w:space="0"/>
              <w:right w:val="single" w:color="auto" w:sz="4" w:space="0"/>
            </w:tcBorders>
          </w:tcPr>
          <w:p>
            <w:pPr>
              <w:pStyle w:val="102"/>
              <w:rPr>
                <w:ins w:id="33" w:author="yushuang-CMCC" w:date="2023-05-08T15:51:00Z"/>
                <w:del w:id="34" w:author="yushuang" w:date="2023-05-25T08:53:00Z"/>
              </w:rPr>
            </w:pPr>
            <w:ins w:id="35" w:author="yushuang-CMCC" w:date="2023-05-08T15:51:00Z">
              <w:del w:id="36" w:author="yushuang" w:date="2023-05-25T08:53:00Z">
                <w:r>
                  <w:rPr>
                    <w:rFonts w:hint="eastAsia"/>
                    <w:lang w:eastAsia="zh-CN"/>
                  </w:rPr>
                  <w:delText>O</w:delText>
                </w:r>
              </w:del>
            </w:ins>
          </w:p>
        </w:tc>
        <w:tc>
          <w:tcPr>
            <w:tcW w:w="1234" w:type="dxa"/>
            <w:tcBorders>
              <w:top w:val="single" w:color="auto" w:sz="4" w:space="0"/>
              <w:left w:val="single" w:color="auto" w:sz="4" w:space="0"/>
              <w:bottom w:val="single" w:color="auto" w:sz="4" w:space="0"/>
              <w:right w:val="single" w:color="auto" w:sz="4" w:space="0"/>
            </w:tcBorders>
          </w:tcPr>
          <w:p>
            <w:pPr>
              <w:pStyle w:val="102"/>
              <w:rPr>
                <w:ins w:id="37" w:author="yushuang-CMCC" w:date="2023-05-08T15:51:00Z"/>
                <w:del w:id="38" w:author="yushuang" w:date="2023-05-25T08:53:00Z"/>
              </w:rPr>
            </w:pPr>
            <w:ins w:id="39" w:author="yushuang-CMCC" w:date="2023-05-08T15:51:00Z">
              <w:del w:id="40" w:author="yushuang" w:date="2023-05-25T08:53:00Z">
                <w:r>
                  <w:rPr>
                    <w:rFonts w:cs="Arial"/>
                  </w:rPr>
                  <w:delText>T</w:delText>
                </w:r>
              </w:del>
            </w:ins>
          </w:p>
        </w:tc>
        <w:tc>
          <w:tcPr>
            <w:tcW w:w="1225" w:type="dxa"/>
            <w:tcBorders>
              <w:top w:val="single" w:color="auto" w:sz="4" w:space="0"/>
              <w:left w:val="single" w:color="auto" w:sz="4" w:space="0"/>
              <w:bottom w:val="single" w:color="auto" w:sz="4" w:space="0"/>
              <w:right w:val="single" w:color="auto" w:sz="4" w:space="0"/>
            </w:tcBorders>
          </w:tcPr>
          <w:p>
            <w:pPr>
              <w:pStyle w:val="102"/>
              <w:rPr>
                <w:ins w:id="41" w:author="yushuang-CMCC" w:date="2023-05-08T15:51:00Z"/>
                <w:del w:id="42" w:author="yushuang" w:date="2023-05-25T08:53:00Z"/>
                <w:rFonts w:eastAsia="宋体"/>
              </w:rPr>
            </w:pPr>
            <w:ins w:id="43" w:author="yushuang-CMCC" w:date="2023-05-08T15:51:00Z">
              <w:del w:id="44" w:author="yushuang" w:date="2023-05-25T08:53:00Z">
                <w:r>
                  <w:rPr>
                    <w:rFonts w:cs="Arial"/>
                    <w:lang w:eastAsia="zh-CN"/>
                  </w:rPr>
                  <w:delText>T</w:delText>
                </w:r>
              </w:del>
            </w:ins>
          </w:p>
        </w:tc>
        <w:tc>
          <w:tcPr>
            <w:tcW w:w="1229" w:type="dxa"/>
            <w:tcBorders>
              <w:top w:val="single" w:color="auto" w:sz="4" w:space="0"/>
              <w:left w:val="single" w:color="auto" w:sz="4" w:space="0"/>
              <w:bottom w:val="single" w:color="auto" w:sz="4" w:space="0"/>
              <w:right w:val="single" w:color="auto" w:sz="4" w:space="0"/>
            </w:tcBorders>
          </w:tcPr>
          <w:p>
            <w:pPr>
              <w:pStyle w:val="102"/>
              <w:rPr>
                <w:ins w:id="45" w:author="yushuang-CMCC" w:date="2023-05-08T15:51:00Z"/>
                <w:del w:id="46" w:author="yushuang" w:date="2023-05-25T08:53:00Z"/>
              </w:rPr>
            </w:pPr>
            <w:ins w:id="47" w:author="yushuang-CMCC" w:date="2023-05-08T15:51:00Z">
              <w:del w:id="48" w:author="yushuang" w:date="2023-05-25T08:53:00Z">
                <w:r>
                  <w:rPr>
                    <w:rFonts w:cs="Arial"/>
                  </w:rPr>
                  <w:delText>F</w:delText>
                </w:r>
              </w:del>
            </w:ins>
          </w:p>
        </w:tc>
        <w:tc>
          <w:tcPr>
            <w:tcW w:w="1241" w:type="dxa"/>
            <w:tcBorders>
              <w:top w:val="single" w:color="auto" w:sz="4" w:space="0"/>
              <w:left w:val="single" w:color="auto" w:sz="4" w:space="0"/>
              <w:bottom w:val="single" w:color="auto" w:sz="4" w:space="0"/>
              <w:right w:val="single" w:color="auto" w:sz="4" w:space="0"/>
            </w:tcBorders>
          </w:tcPr>
          <w:p>
            <w:pPr>
              <w:pStyle w:val="102"/>
              <w:rPr>
                <w:ins w:id="49" w:author="yushuang-CMCC" w:date="2023-05-08T15:51:00Z"/>
                <w:del w:id="50" w:author="yushuang" w:date="2023-05-25T08:53:00Z"/>
              </w:rPr>
            </w:pPr>
            <w:ins w:id="51" w:author="yushuang-CMCC" w:date="2023-05-08T15:51:00Z">
              <w:del w:id="52" w:author="yushuang" w:date="2023-05-25T08:53:00Z">
                <w:r>
                  <w:rPr>
                    <w:rFonts w:cs="Arial"/>
                    <w:lang w:eastAsia="zh-CN"/>
                  </w:rPr>
                  <w:delText>T</w:delText>
                </w:r>
              </w:del>
            </w:ins>
          </w:p>
        </w:tc>
      </w:tr>
    </w:tbl>
    <w:p>
      <w:bookmarkStart w:id="21" w:name="_Toc59184214"/>
      <w:bookmarkStart w:id="22" w:name="_Toc59439576"/>
      <w:bookmarkStart w:id="23" w:name="_Toc67989999"/>
      <w:bookmarkStart w:id="24" w:name="_Toc59182748"/>
      <w:bookmarkStart w:id="25" w:name="_Toc59195149"/>
    </w:p>
    <w:p>
      <w:pPr>
        <w:pStyle w:val="6"/>
      </w:pPr>
      <w:r>
        <w:t>5.3.1.3</w:t>
      </w:r>
      <w:r>
        <w:tab/>
      </w:r>
      <w:r>
        <w:t>Attribute constraints</w:t>
      </w:r>
      <w:bookmarkEnd w:id="21"/>
      <w:bookmarkEnd w:id="22"/>
      <w:bookmarkEnd w:id="23"/>
      <w:bookmarkEnd w:id="24"/>
      <w:bookmarkEnd w:id="25"/>
    </w:p>
    <w:p>
      <w:pPr>
        <w:pStyle w:val="105"/>
      </w:pPr>
    </w:p>
    <w:tbl>
      <w:tblPr>
        <w:tblStyle w:val="89"/>
        <w:tblW w:w="0" w:type="auto"/>
        <w:jc w:val="center"/>
        <w:tblLayout w:type="fixed"/>
        <w:tblCellMar>
          <w:top w:w="0" w:type="dxa"/>
          <w:left w:w="108" w:type="dxa"/>
          <w:bottom w:w="0" w:type="dxa"/>
          <w:right w:w="108" w:type="dxa"/>
        </w:tblCellMar>
      </w:tblPr>
      <w:tblGrid>
        <w:gridCol w:w="4110"/>
        <w:gridCol w:w="4661"/>
      </w:tblGrid>
      <w:tr>
        <w:tblPrEx>
          <w:tblCellMar>
            <w:top w:w="0" w:type="dxa"/>
            <w:left w:w="108" w:type="dxa"/>
            <w:bottom w:w="0" w:type="dxa"/>
            <w:right w:w="108" w:type="dxa"/>
          </w:tblCellMar>
        </w:tblPrEx>
        <w:trPr>
          <w:cantSplit/>
          <w:jc w:val="center"/>
        </w:trPr>
        <w:tc>
          <w:tcPr>
            <w:tcW w:w="4110" w:type="dxa"/>
            <w:tcBorders>
              <w:top w:val="single" w:color="auto" w:sz="4" w:space="0"/>
              <w:left w:val="single" w:color="auto" w:sz="4" w:space="0"/>
              <w:bottom w:val="single" w:color="auto" w:sz="4" w:space="0"/>
              <w:right w:val="single" w:color="auto" w:sz="4" w:space="0"/>
            </w:tcBorders>
            <w:shd w:val="clear" w:color="auto" w:fill="D9D9D9"/>
          </w:tcPr>
          <w:p>
            <w:pPr>
              <w:pStyle w:val="101"/>
            </w:pPr>
            <w:r>
              <w:t>Name</w:t>
            </w:r>
          </w:p>
        </w:tc>
        <w:tc>
          <w:tcPr>
            <w:tcW w:w="4661" w:type="dxa"/>
            <w:tcBorders>
              <w:top w:val="single" w:color="auto" w:sz="4" w:space="0"/>
              <w:left w:val="single" w:color="auto" w:sz="4" w:space="0"/>
              <w:bottom w:val="single" w:color="auto" w:sz="4" w:space="0"/>
              <w:right w:val="single" w:color="auto" w:sz="4" w:space="0"/>
            </w:tcBorders>
            <w:shd w:val="clear" w:color="auto" w:fill="D9D9D9"/>
          </w:tcPr>
          <w:p>
            <w:pPr>
              <w:pStyle w:val="101"/>
            </w:pPr>
            <w:r>
              <w:t>Definition</w:t>
            </w:r>
          </w:p>
        </w:tc>
      </w:tr>
      <w:tr>
        <w:tblPrEx>
          <w:tblCellMar>
            <w:top w:w="0" w:type="dxa"/>
            <w:left w:w="108" w:type="dxa"/>
            <w:bottom w:w="0" w:type="dxa"/>
            <w:right w:w="108" w:type="dxa"/>
          </w:tblCellMar>
        </w:tblPrEx>
        <w:trPr>
          <w:cantSplit/>
          <w:jc w:val="center"/>
        </w:trPr>
        <w:tc>
          <w:tcPr>
            <w:tcW w:w="4110"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rPr>
              <w:t xml:space="preserve">cNSIIdList </w:t>
            </w:r>
            <w:r>
              <w:rPr>
                <w:rFonts w:cs="Arial"/>
              </w:rPr>
              <w:t>S</w:t>
            </w:r>
          </w:p>
        </w:tc>
        <w:tc>
          <w:tcPr>
            <w:tcW w:w="4661" w:type="dxa"/>
            <w:tcBorders>
              <w:top w:val="single" w:color="auto" w:sz="4" w:space="0"/>
              <w:left w:val="single" w:color="auto" w:sz="4" w:space="0"/>
              <w:bottom w:val="single" w:color="auto" w:sz="4" w:space="0"/>
              <w:right w:val="single" w:color="auto" w:sz="4" w:space="0"/>
            </w:tcBorders>
          </w:tcPr>
          <w:p>
            <w:pPr>
              <w:pStyle w:val="103"/>
              <w:rPr>
                <w:lang w:eastAsia="zh-CN"/>
              </w:rPr>
            </w:pPr>
            <w:r>
              <w:t xml:space="preserve">Condition: Network slicing feature is supported </w:t>
            </w:r>
            <w:r>
              <w:rPr>
                <w:lang w:eastAsia="zh-CN"/>
              </w:rPr>
              <w:t xml:space="preserve">and </w:t>
            </w:r>
            <w:r>
              <w:t>the NSI ID is configured for identifying the Core Network part of a Network Slice instance when multiple Network Slice instances of the same Network Slice are deployed, and there is a need to differentiate between them in the 5GC.</w:t>
            </w:r>
          </w:p>
        </w:tc>
      </w:tr>
      <w:tr>
        <w:tblPrEx>
          <w:tblCellMar>
            <w:top w:w="0" w:type="dxa"/>
            <w:left w:w="108" w:type="dxa"/>
            <w:bottom w:w="0" w:type="dxa"/>
            <w:right w:w="108" w:type="dxa"/>
          </w:tblCellMar>
        </w:tblPrEx>
        <w:trPr>
          <w:cantSplit/>
          <w:jc w:val="center"/>
          <w:ins w:id="53" w:author="yushuang-CMCC" w:date="2023-05-08T15:54:00Z"/>
          <w:del w:id="54" w:author="yushuang" w:date="2023-05-25T08:53:00Z"/>
        </w:trPr>
        <w:tc>
          <w:tcPr>
            <w:tcW w:w="4110" w:type="dxa"/>
            <w:tcBorders>
              <w:top w:val="single" w:color="auto" w:sz="4" w:space="0"/>
              <w:left w:val="single" w:color="auto" w:sz="4" w:space="0"/>
              <w:bottom w:val="single" w:color="auto" w:sz="4" w:space="0"/>
              <w:right w:val="single" w:color="auto" w:sz="4" w:space="0"/>
            </w:tcBorders>
          </w:tcPr>
          <w:p>
            <w:pPr>
              <w:pStyle w:val="103"/>
              <w:rPr>
                <w:ins w:id="55" w:author="yushuang-CMCC" w:date="2023-05-08T15:54:00Z"/>
                <w:del w:id="56" w:author="yushuang" w:date="2023-05-25T08:53:00Z"/>
                <w:rFonts w:ascii="Courier New" w:hAnsi="Courier New" w:cs="Courier New"/>
              </w:rPr>
            </w:pPr>
            <w:ins w:id="57" w:author="yushuang-CMCC" w:date="2023-05-08T15:55:00Z">
              <w:del w:id="58" w:author="yushuang" w:date="2023-05-25T08:53:00Z">
                <w:r>
                  <w:rPr>
                    <w:rFonts w:hint="eastAsia" w:ascii="Courier New" w:hAnsi="Courier New" w:cs="Courier New"/>
                    <w:lang w:eastAsia="zh-CN"/>
                  </w:rPr>
                  <w:delText>5GVN</w:delText>
                </w:r>
              </w:del>
            </w:ins>
            <w:ins w:id="59" w:author="yushuang-CMCC" w:date="2023-05-08T16:03:00Z">
              <w:del w:id="60" w:author="yushuang" w:date="2023-05-25T08:53:00Z">
                <w:r>
                  <w:rPr>
                    <w:rFonts w:ascii="Courier New" w:hAnsi="Courier New" w:cs="Courier New"/>
                    <w:lang w:eastAsia="zh-CN"/>
                  </w:rPr>
                  <w:delText>g</w:delText>
                </w:r>
              </w:del>
            </w:ins>
            <w:ins w:id="61" w:author="yushuang-CMCC" w:date="2023-05-08T15:55:00Z">
              <w:del w:id="62" w:author="yushuang" w:date="2023-05-25T08:53:00Z">
                <w:r>
                  <w:rPr>
                    <w:rFonts w:hint="eastAsia" w:ascii="Courier New" w:hAnsi="Courier New" w:cs="Courier New"/>
                    <w:lang w:eastAsia="zh-CN"/>
                  </w:rPr>
                  <w:delText>roupIdList</w:delText>
                </w:r>
              </w:del>
            </w:ins>
            <w:ins w:id="63" w:author="yushuang-CMCC" w:date="2023-05-08T15:55:00Z">
              <w:del w:id="64" w:author="yushuang" w:date="2023-05-25T08:53:00Z">
                <w:r>
                  <w:rPr>
                    <w:rFonts w:ascii="Courier New" w:hAnsi="Courier New" w:cs="Courier New"/>
                    <w:lang w:eastAsia="zh-CN"/>
                  </w:rPr>
                  <w:delText xml:space="preserve"> </w:delText>
                </w:r>
              </w:del>
            </w:ins>
            <w:ins w:id="65" w:author="yushuang-CMCC" w:date="2023-05-08T15:55:00Z">
              <w:del w:id="66" w:author="yushuang" w:date="2023-05-25T08:53:00Z">
                <w:r>
                  <w:rPr>
                    <w:rFonts w:cs="Arial"/>
                  </w:rPr>
                  <w:delText>S</w:delText>
                </w:r>
              </w:del>
            </w:ins>
          </w:p>
        </w:tc>
        <w:tc>
          <w:tcPr>
            <w:tcW w:w="4661" w:type="dxa"/>
            <w:tcBorders>
              <w:top w:val="single" w:color="auto" w:sz="4" w:space="0"/>
              <w:left w:val="single" w:color="auto" w:sz="4" w:space="0"/>
              <w:bottom w:val="single" w:color="auto" w:sz="4" w:space="0"/>
              <w:right w:val="single" w:color="auto" w:sz="4" w:space="0"/>
            </w:tcBorders>
          </w:tcPr>
          <w:p>
            <w:pPr>
              <w:pStyle w:val="103"/>
              <w:rPr>
                <w:ins w:id="67" w:author="yushuang-CMCC" w:date="2023-05-08T15:54:00Z"/>
                <w:del w:id="68" w:author="yushuang" w:date="2023-05-25T08:53:00Z"/>
              </w:rPr>
            </w:pPr>
            <w:ins w:id="69" w:author="yushuang-CMCC" w:date="2023-05-08T15:55:00Z">
              <w:del w:id="70" w:author="yushuang" w:date="2023-05-25T08:53:00Z">
                <w:r>
                  <w:rPr/>
                  <w:delText>Condition: 5</w:delText>
                </w:r>
              </w:del>
            </w:ins>
            <w:ins w:id="71" w:author="yushuang-CMCC" w:date="2023-05-08T15:55:00Z">
              <w:del w:id="72" w:author="yushuang" w:date="2023-05-25T08:53:00Z">
                <w:r>
                  <w:rPr>
                    <w:rFonts w:hint="eastAsia"/>
                    <w:lang w:eastAsia="zh-CN"/>
                  </w:rPr>
                  <w:delText>G</w:delText>
                </w:r>
              </w:del>
            </w:ins>
            <w:ins w:id="73" w:author="yushuang-CMCC" w:date="2023-05-08T15:55:00Z">
              <w:del w:id="74" w:author="yushuang" w:date="2023-05-25T08:53:00Z">
                <w:r>
                  <w:rPr/>
                  <w:delText xml:space="preserve"> </w:delText>
                </w:r>
              </w:del>
            </w:ins>
            <w:ins w:id="75" w:author="yushuang-CMCC" w:date="2023-05-08T15:55:00Z">
              <w:del w:id="76" w:author="yushuang" w:date="2023-05-25T08:53:00Z">
                <w:r>
                  <w:rPr>
                    <w:rFonts w:hint="eastAsia"/>
                    <w:lang w:eastAsia="zh-CN"/>
                  </w:rPr>
                  <w:delText>LAN</w:delText>
                </w:r>
              </w:del>
            </w:ins>
            <w:ins w:id="77" w:author="yushuang-CMCC" w:date="2023-05-08T15:55:00Z">
              <w:del w:id="78" w:author="yushuang" w:date="2023-05-25T08:53:00Z">
                <w:r>
                  <w:rPr/>
                  <w:delText xml:space="preserve"> </w:delText>
                </w:r>
              </w:del>
            </w:ins>
            <w:ins w:id="79" w:author="yushuang-CMCC" w:date="2023-05-08T15:55:00Z">
              <w:del w:id="80" w:author="yushuang" w:date="2023-05-25T08:53:00Z">
                <w:r>
                  <w:rPr>
                    <w:rFonts w:hint="eastAsia"/>
                    <w:lang w:eastAsia="zh-CN"/>
                  </w:rPr>
                  <w:delText>type</w:delText>
                </w:r>
              </w:del>
            </w:ins>
            <w:ins w:id="81" w:author="yushuang-CMCC" w:date="2023-05-08T15:55:00Z">
              <w:del w:id="82" w:author="yushuang" w:date="2023-05-25T08:53:00Z">
                <w:r>
                  <w:rPr/>
                  <w:delText xml:space="preserve"> </w:delText>
                </w:r>
              </w:del>
            </w:ins>
            <w:ins w:id="83" w:author="yushuang-CMCC" w:date="2023-05-08T15:55:00Z">
              <w:del w:id="84" w:author="yushuang" w:date="2023-05-25T08:53:00Z">
                <w:r>
                  <w:rPr>
                    <w:rFonts w:hint="eastAsia"/>
                    <w:lang w:eastAsia="zh-CN"/>
                  </w:rPr>
                  <w:delText>service</w:delText>
                </w:r>
              </w:del>
            </w:ins>
            <w:ins w:id="85" w:author="yushuang-CMCC" w:date="2023-05-08T15:55:00Z">
              <w:del w:id="86" w:author="yushuang" w:date="2023-05-25T08:53:00Z">
                <w:r>
                  <w:rPr/>
                  <w:delText xml:space="preserve"> feature is supported.</w:delText>
                </w:r>
              </w:del>
            </w:ins>
          </w:p>
        </w:tc>
      </w:tr>
    </w:tbl>
    <w:p>
      <w:bookmarkStart w:id="26" w:name="_Toc59439577"/>
      <w:bookmarkStart w:id="27" w:name="_Toc67990000"/>
      <w:bookmarkStart w:id="28" w:name="_Toc59182749"/>
      <w:bookmarkStart w:id="29" w:name="_Toc59184215"/>
      <w:bookmarkStart w:id="30" w:name="_Toc59195150"/>
    </w:p>
    <w:p>
      <w:pPr>
        <w:pStyle w:val="6"/>
      </w:pPr>
      <w:r>
        <w:rPr>
          <w:lang w:eastAsia="zh-CN"/>
        </w:rPr>
        <w:t>5</w:t>
      </w:r>
      <w:r>
        <w:t>.3.1.4</w:t>
      </w:r>
      <w:r>
        <w:tab/>
      </w:r>
      <w:r>
        <w:t>Notifications</w:t>
      </w:r>
      <w:bookmarkEnd w:id="26"/>
      <w:bookmarkEnd w:id="27"/>
      <w:bookmarkEnd w:id="28"/>
      <w:bookmarkEnd w:id="29"/>
      <w:bookmarkEnd w:id="30"/>
    </w:p>
    <w:p>
      <w:pPr>
        <w:rPr>
          <w:lang w:eastAsia="zh-CN"/>
        </w:rPr>
      </w:pPr>
      <w:r>
        <w:t xml:space="preserve">The common notifications defined in subclause </w:t>
      </w:r>
      <w:r>
        <w:rPr>
          <w:lang w:eastAsia="zh-CN"/>
        </w:rPr>
        <w:t>5.5</w:t>
      </w:r>
      <w:r>
        <w:t xml:space="preserve"> are valid for this IOC, without exceptions or additions.</w:t>
      </w:r>
    </w:p>
    <w:p>
      <w:pPr>
        <w:pStyle w:val="5"/>
        <w:rPr>
          <w:rFonts w:cs="Arial"/>
          <w:lang w:eastAsia="zh-CN"/>
        </w:rPr>
      </w:pPr>
      <w:bookmarkStart w:id="31" w:name="_Toc59195151"/>
      <w:bookmarkStart w:id="32" w:name="_Toc59439578"/>
      <w:bookmarkStart w:id="33" w:name="_Toc59182750"/>
      <w:bookmarkStart w:id="34" w:name="_Toc67990001"/>
      <w:bookmarkStart w:id="35" w:name="_Toc59184216"/>
      <w:r>
        <w:rPr>
          <w:rFonts w:cs="Arial"/>
          <w:lang w:eastAsia="zh-CN"/>
        </w:rPr>
        <w:t>5.3.2</w:t>
      </w:r>
      <w:r>
        <w:rPr>
          <w:rFonts w:cs="Arial"/>
          <w:lang w:eastAsia="zh-CN"/>
        </w:rPr>
        <w:tab/>
      </w:r>
      <w:r>
        <w:rPr>
          <w:rFonts w:ascii="Courier New" w:hAnsi="Courier New"/>
        </w:rPr>
        <w:t>SMFFunction</w:t>
      </w:r>
      <w:bookmarkEnd w:id="31"/>
      <w:bookmarkEnd w:id="32"/>
      <w:bookmarkEnd w:id="33"/>
      <w:bookmarkEnd w:id="34"/>
      <w:bookmarkEnd w:id="35"/>
    </w:p>
    <w:p>
      <w:pPr>
        <w:pStyle w:val="6"/>
      </w:pPr>
      <w:bookmarkStart w:id="36" w:name="_Toc59182751"/>
      <w:bookmarkStart w:id="37" w:name="_Toc59184217"/>
      <w:bookmarkStart w:id="38" w:name="_Toc59439579"/>
      <w:bookmarkStart w:id="39" w:name="_Toc59195152"/>
      <w:bookmarkStart w:id="40" w:name="_Toc67990002"/>
      <w:r>
        <w:rPr>
          <w:lang w:eastAsia="zh-CN"/>
        </w:rPr>
        <w:t>5.3</w:t>
      </w:r>
      <w:r>
        <w:t>.2.1</w:t>
      </w:r>
      <w:r>
        <w:tab/>
      </w:r>
      <w:r>
        <w:t>Definition</w:t>
      </w:r>
      <w:bookmarkEnd w:id="36"/>
      <w:bookmarkEnd w:id="37"/>
      <w:bookmarkEnd w:id="38"/>
      <w:bookmarkEnd w:id="39"/>
      <w:bookmarkEnd w:id="40"/>
    </w:p>
    <w:p>
      <w:r>
        <w:t xml:space="preserve">This IOC represents the SMF function in 5GC. For more information about the SMF, see </w:t>
      </w:r>
      <w:del w:id="87" w:author="yushuang-CMCC" w:date="2023-05-08T16:41:00Z">
        <w:r>
          <w:rPr/>
          <w:delText>3GPP </w:delText>
        </w:r>
      </w:del>
      <w:r>
        <w:t xml:space="preserve">TS 23.501 [2]. </w:t>
      </w:r>
    </w:p>
    <w:p>
      <w:pPr>
        <w:pStyle w:val="6"/>
      </w:pPr>
      <w:bookmarkStart w:id="41" w:name="_Toc67990003"/>
      <w:bookmarkStart w:id="42" w:name="_Toc59182752"/>
      <w:bookmarkStart w:id="43" w:name="_Toc59184218"/>
      <w:bookmarkStart w:id="44" w:name="_Toc59195153"/>
      <w:bookmarkStart w:id="45" w:name="_Toc59439580"/>
      <w:r>
        <w:t>5.3.2.2</w:t>
      </w:r>
      <w:r>
        <w:tab/>
      </w:r>
      <w:r>
        <w:t>Attributes</w:t>
      </w:r>
      <w:bookmarkEnd w:id="41"/>
      <w:bookmarkEnd w:id="42"/>
      <w:bookmarkEnd w:id="43"/>
      <w:bookmarkEnd w:id="44"/>
      <w:bookmarkEnd w:id="45"/>
    </w:p>
    <w:p>
      <w:r>
        <w:t>The SMFFunction IOC includes attributes inherited from ManagedFunction IOC (defined in TS 28.622[30]) and the following attributes:</w:t>
      </w:r>
    </w:p>
    <w:p>
      <w:pPr>
        <w:pStyle w:val="105"/>
      </w:pPr>
    </w:p>
    <w:tbl>
      <w:tblPr>
        <w:tblStyle w:val="89"/>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87"/>
        <w:gridCol w:w="17"/>
        <w:gridCol w:w="1195"/>
        <w:gridCol w:w="9"/>
        <w:gridCol w:w="1225"/>
        <w:gridCol w:w="7"/>
        <w:gridCol w:w="1221"/>
        <w:gridCol w:w="1229"/>
        <w:gridCol w:w="1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4" w:type="dxa"/>
            <w:gridSpan w:val="2"/>
            <w:tcBorders>
              <w:top w:val="single" w:color="auto" w:sz="4" w:space="0"/>
              <w:left w:val="single" w:color="auto" w:sz="4" w:space="0"/>
              <w:bottom w:val="single" w:color="auto" w:sz="4" w:space="0"/>
              <w:right w:val="single" w:color="auto" w:sz="4" w:space="0"/>
            </w:tcBorders>
            <w:shd w:val="pct10" w:color="auto" w:fill="FFFFFF"/>
          </w:tcPr>
          <w:p>
            <w:pPr>
              <w:pStyle w:val="101"/>
            </w:pPr>
            <w:r>
              <w:t>Attribute name</w:t>
            </w:r>
          </w:p>
        </w:tc>
        <w:tc>
          <w:tcPr>
            <w:tcW w:w="1204" w:type="dxa"/>
            <w:gridSpan w:val="2"/>
            <w:tcBorders>
              <w:top w:val="single" w:color="auto" w:sz="4" w:space="0"/>
              <w:left w:val="single" w:color="auto" w:sz="4" w:space="0"/>
              <w:bottom w:val="single" w:color="auto" w:sz="4" w:space="0"/>
              <w:right w:val="single" w:color="auto" w:sz="4" w:space="0"/>
            </w:tcBorders>
            <w:shd w:val="pct10" w:color="auto" w:fill="FFFFFF"/>
          </w:tcPr>
          <w:p>
            <w:pPr>
              <w:pStyle w:val="101"/>
            </w:pPr>
            <w:r>
              <w:t>S</w:t>
            </w:r>
          </w:p>
        </w:tc>
        <w:tc>
          <w:tcPr>
            <w:tcW w:w="1232" w:type="dxa"/>
            <w:gridSpan w:val="2"/>
            <w:tcBorders>
              <w:top w:val="single" w:color="auto" w:sz="4" w:space="0"/>
              <w:left w:val="single" w:color="auto" w:sz="4" w:space="0"/>
              <w:bottom w:val="single" w:color="auto" w:sz="4" w:space="0"/>
              <w:right w:val="single" w:color="auto" w:sz="4" w:space="0"/>
            </w:tcBorders>
            <w:shd w:val="pct10" w:color="auto" w:fill="FFFFFF"/>
          </w:tcPr>
          <w:p>
            <w:pPr>
              <w:pStyle w:val="101"/>
            </w:pPr>
            <w:r>
              <w:t>isReadable</w:t>
            </w:r>
          </w:p>
        </w:tc>
        <w:tc>
          <w:tcPr>
            <w:tcW w:w="1221" w:type="dxa"/>
            <w:tcBorders>
              <w:top w:val="single" w:color="auto" w:sz="4" w:space="0"/>
              <w:left w:val="single" w:color="auto" w:sz="4" w:space="0"/>
              <w:bottom w:val="single" w:color="auto" w:sz="4" w:space="0"/>
              <w:right w:val="single" w:color="auto" w:sz="4" w:space="0"/>
            </w:tcBorders>
            <w:shd w:val="pct10" w:color="auto" w:fill="FFFFFF"/>
          </w:tcPr>
          <w:p>
            <w:pPr>
              <w:pStyle w:val="101"/>
            </w:pPr>
            <w:r>
              <w:t>isWritable</w:t>
            </w:r>
          </w:p>
        </w:tc>
        <w:tc>
          <w:tcPr>
            <w:tcW w:w="1229" w:type="dxa"/>
            <w:tcBorders>
              <w:top w:val="single" w:color="auto" w:sz="4" w:space="0"/>
              <w:left w:val="single" w:color="auto" w:sz="4" w:space="0"/>
              <w:bottom w:val="single" w:color="auto" w:sz="4" w:space="0"/>
              <w:right w:val="single" w:color="auto" w:sz="4" w:space="0"/>
            </w:tcBorders>
            <w:shd w:val="pct10" w:color="auto" w:fill="FFFFFF"/>
          </w:tcPr>
          <w:p>
            <w:pPr>
              <w:pStyle w:val="101"/>
            </w:pPr>
            <w:r>
              <w:rPr>
                <w:rFonts w:cs="Arial"/>
                <w:bCs/>
                <w:szCs w:val="18"/>
              </w:rPr>
              <w:t>isInvariant</w:t>
            </w:r>
          </w:p>
        </w:tc>
        <w:tc>
          <w:tcPr>
            <w:tcW w:w="1241" w:type="dxa"/>
            <w:tcBorders>
              <w:top w:val="single" w:color="auto" w:sz="4" w:space="0"/>
              <w:left w:val="single" w:color="auto" w:sz="4" w:space="0"/>
              <w:bottom w:val="single" w:color="auto" w:sz="4" w:space="0"/>
              <w:right w:val="single" w:color="auto" w:sz="4" w:space="0"/>
            </w:tcBorders>
            <w:shd w:val="pct10" w:color="auto" w:fill="FFFFFF"/>
          </w:tcPr>
          <w:p>
            <w:pPr>
              <w:pStyle w:val="101"/>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4" w:type="dxa"/>
            <w:gridSpan w:val="2"/>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lang w:eastAsia="zh-CN"/>
              </w:rPr>
              <w:t>pLMNInfoList</w:t>
            </w:r>
          </w:p>
        </w:tc>
        <w:tc>
          <w:tcPr>
            <w:tcW w:w="1204" w:type="dxa"/>
            <w:gridSpan w:val="2"/>
            <w:tcBorders>
              <w:top w:val="single" w:color="auto" w:sz="4" w:space="0"/>
              <w:left w:val="single" w:color="auto" w:sz="4" w:space="0"/>
              <w:bottom w:val="single" w:color="auto" w:sz="4" w:space="0"/>
              <w:right w:val="single" w:color="auto" w:sz="4" w:space="0"/>
            </w:tcBorders>
          </w:tcPr>
          <w:p>
            <w:pPr>
              <w:pStyle w:val="103"/>
              <w:jc w:val="center"/>
            </w:pPr>
            <w:r>
              <w:t>M</w:t>
            </w:r>
          </w:p>
        </w:tc>
        <w:tc>
          <w:tcPr>
            <w:tcW w:w="1232" w:type="dxa"/>
            <w:gridSpan w:val="2"/>
            <w:tcBorders>
              <w:top w:val="single" w:color="auto" w:sz="4" w:space="0"/>
              <w:left w:val="single" w:color="auto" w:sz="4" w:space="0"/>
              <w:bottom w:val="single" w:color="auto" w:sz="4" w:space="0"/>
              <w:right w:val="single" w:color="auto" w:sz="4" w:space="0"/>
            </w:tcBorders>
          </w:tcPr>
          <w:p>
            <w:pPr>
              <w:pStyle w:val="103"/>
              <w:jc w:val="center"/>
            </w:pPr>
            <w:r>
              <w:rPr>
                <w:rFonts w:cs="Arial"/>
              </w:rPr>
              <w:t>T</w:t>
            </w:r>
          </w:p>
        </w:tc>
        <w:tc>
          <w:tcPr>
            <w:tcW w:w="1221" w:type="dxa"/>
            <w:tcBorders>
              <w:top w:val="single" w:color="auto" w:sz="4" w:space="0"/>
              <w:left w:val="single" w:color="auto" w:sz="4" w:space="0"/>
              <w:bottom w:val="single" w:color="auto" w:sz="4" w:space="0"/>
              <w:right w:val="single" w:color="auto" w:sz="4" w:space="0"/>
            </w:tcBorders>
          </w:tcPr>
          <w:p>
            <w:pPr>
              <w:pStyle w:val="103"/>
              <w:jc w:val="center"/>
            </w:pPr>
            <w:r>
              <w:rPr>
                <w:rFonts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pPr>
              <w:pStyle w:val="103"/>
              <w:jc w:val="center"/>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3"/>
              <w:jc w:val="cente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4" w:type="dxa"/>
            <w:gridSpan w:val="2"/>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lang w:eastAsia="zh-CN"/>
              </w:rPr>
              <w:t>nRTAClist</w:t>
            </w:r>
          </w:p>
        </w:tc>
        <w:tc>
          <w:tcPr>
            <w:tcW w:w="1204" w:type="dxa"/>
            <w:gridSpan w:val="2"/>
            <w:tcBorders>
              <w:top w:val="single" w:color="auto" w:sz="4" w:space="0"/>
              <w:left w:val="single" w:color="auto" w:sz="4" w:space="0"/>
              <w:bottom w:val="single" w:color="auto" w:sz="4" w:space="0"/>
              <w:right w:val="single" w:color="auto" w:sz="4" w:space="0"/>
            </w:tcBorders>
          </w:tcPr>
          <w:p>
            <w:pPr>
              <w:pStyle w:val="102"/>
            </w:pPr>
            <w:r>
              <w:t>M</w:t>
            </w:r>
          </w:p>
        </w:tc>
        <w:tc>
          <w:tcPr>
            <w:tcW w:w="1232" w:type="dxa"/>
            <w:gridSpan w:val="2"/>
            <w:tcBorders>
              <w:top w:val="single" w:color="auto" w:sz="4" w:space="0"/>
              <w:left w:val="single" w:color="auto" w:sz="4" w:space="0"/>
              <w:bottom w:val="single" w:color="auto" w:sz="4" w:space="0"/>
              <w:right w:val="single" w:color="auto" w:sz="4" w:space="0"/>
            </w:tcBorders>
          </w:tcPr>
          <w:p>
            <w:pPr>
              <w:pStyle w:val="102"/>
            </w:pPr>
            <w:r>
              <w:rPr>
                <w:rFonts w:cs="Arial"/>
              </w:rPr>
              <w:t>T</w:t>
            </w:r>
          </w:p>
        </w:tc>
        <w:tc>
          <w:tcPr>
            <w:tcW w:w="1221"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4" w:type="dxa"/>
            <w:gridSpan w:val="2"/>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lang w:eastAsia="zh-CN"/>
              </w:rPr>
              <w:t>sBIFQDN</w:t>
            </w:r>
          </w:p>
        </w:tc>
        <w:tc>
          <w:tcPr>
            <w:tcW w:w="1204" w:type="dxa"/>
            <w:gridSpan w:val="2"/>
            <w:tcBorders>
              <w:top w:val="single" w:color="auto" w:sz="4" w:space="0"/>
              <w:left w:val="single" w:color="auto" w:sz="4" w:space="0"/>
              <w:bottom w:val="single" w:color="auto" w:sz="4" w:space="0"/>
              <w:right w:val="single" w:color="auto" w:sz="4" w:space="0"/>
            </w:tcBorders>
          </w:tcPr>
          <w:p>
            <w:pPr>
              <w:pStyle w:val="103"/>
              <w:jc w:val="center"/>
            </w:pPr>
            <w:r>
              <w:t>M</w:t>
            </w:r>
          </w:p>
        </w:tc>
        <w:tc>
          <w:tcPr>
            <w:tcW w:w="1232" w:type="dxa"/>
            <w:gridSpan w:val="2"/>
            <w:tcBorders>
              <w:top w:val="single" w:color="auto" w:sz="4" w:space="0"/>
              <w:left w:val="single" w:color="auto" w:sz="4" w:space="0"/>
              <w:bottom w:val="single" w:color="auto" w:sz="4" w:space="0"/>
              <w:right w:val="single" w:color="auto" w:sz="4" w:space="0"/>
            </w:tcBorders>
          </w:tcPr>
          <w:p>
            <w:pPr>
              <w:pStyle w:val="103"/>
              <w:jc w:val="center"/>
            </w:pPr>
            <w:r>
              <w:rPr>
                <w:rFonts w:cs="Arial"/>
              </w:rPr>
              <w:t>T</w:t>
            </w:r>
          </w:p>
        </w:tc>
        <w:tc>
          <w:tcPr>
            <w:tcW w:w="1221" w:type="dxa"/>
            <w:tcBorders>
              <w:top w:val="single" w:color="auto" w:sz="4" w:space="0"/>
              <w:left w:val="single" w:color="auto" w:sz="4" w:space="0"/>
              <w:bottom w:val="single" w:color="auto" w:sz="4" w:space="0"/>
              <w:right w:val="single" w:color="auto" w:sz="4" w:space="0"/>
            </w:tcBorders>
          </w:tcPr>
          <w:p>
            <w:pPr>
              <w:pStyle w:val="103"/>
              <w:jc w:val="center"/>
            </w:pPr>
            <w:r>
              <w:rPr>
                <w:rFonts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pPr>
              <w:pStyle w:val="103"/>
              <w:jc w:val="center"/>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3"/>
              <w:jc w:val="cente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4" w:type="dxa"/>
            <w:gridSpan w:val="2"/>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szCs w:val="18"/>
              </w:rPr>
              <w:t>sNssaiSmfInfoList</w:t>
            </w:r>
          </w:p>
        </w:tc>
        <w:tc>
          <w:tcPr>
            <w:tcW w:w="1204" w:type="dxa"/>
            <w:gridSpan w:val="2"/>
            <w:tcBorders>
              <w:top w:val="single" w:color="auto" w:sz="4" w:space="0"/>
              <w:left w:val="single" w:color="auto" w:sz="4" w:space="0"/>
              <w:bottom w:val="single" w:color="auto" w:sz="4" w:space="0"/>
              <w:right w:val="single" w:color="auto" w:sz="4" w:space="0"/>
            </w:tcBorders>
          </w:tcPr>
          <w:p>
            <w:pPr>
              <w:pStyle w:val="103"/>
              <w:jc w:val="center"/>
            </w:pPr>
            <w:r>
              <w:t>M</w:t>
            </w:r>
          </w:p>
        </w:tc>
        <w:tc>
          <w:tcPr>
            <w:tcW w:w="1232" w:type="dxa"/>
            <w:gridSpan w:val="2"/>
            <w:tcBorders>
              <w:top w:val="single" w:color="auto" w:sz="4" w:space="0"/>
              <w:left w:val="single" w:color="auto" w:sz="4" w:space="0"/>
              <w:bottom w:val="single" w:color="auto" w:sz="4" w:space="0"/>
              <w:right w:val="single" w:color="auto" w:sz="4" w:space="0"/>
            </w:tcBorders>
          </w:tcPr>
          <w:p>
            <w:pPr>
              <w:pStyle w:val="103"/>
              <w:jc w:val="center"/>
              <w:rPr>
                <w:rFonts w:cs="Arial"/>
              </w:rPr>
            </w:pPr>
            <w:r>
              <w:t>T</w:t>
            </w:r>
          </w:p>
        </w:tc>
        <w:tc>
          <w:tcPr>
            <w:tcW w:w="1221" w:type="dxa"/>
            <w:tcBorders>
              <w:top w:val="single" w:color="auto" w:sz="4" w:space="0"/>
              <w:left w:val="single" w:color="auto" w:sz="4" w:space="0"/>
              <w:bottom w:val="single" w:color="auto" w:sz="4" w:space="0"/>
              <w:right w:val="single" w:color="auto" w:sz="4" w:space="0"/>
            </w:tcBorders>
          </w:tcPr>
          <w:p>
            <w:pPr>
              <w:pStyle w:val="103"/>
              <w:jc w:val="center"/>
              <w:rPr>
                <w:rFonts w:cs="Arial"/>
                <w:lang w:eastAsia="zh-CN"/>
              </w:rPr>
            </w:pPr>
            <w:r>
              <w:t>T</w:t>
            </w:r>
          </w:p>
        </w:tc>
        <w:tc>
          <w:tcPr>
            <w:tcW w:w="1229" w:type="dxa"/>
            <w:tcBorders>
              <w:top w:val="single" w:color="auto" w:sz="4" w:space="0"/>
              <w:left w:val="single" w:color="auto" w:sz="4" w:space="0"/>
              <w:bottom w:val="single" w:color="auto" w:sz="4" w:space="0"/>
              <w:right w:val="single" w:color="auto" w:sz="4" w:space="0"/>
            </w:tcBorders>
          </w:tcPr>
          <w:p>
            <w:pPr>
              <w:pStyle w:val="103"/>
              <w:jc w:val="center"/>
              <w:rPr>
                <w:rFonts w:cs="Arial"/>
              </w:rPr>
            </w:pPr>
            <w:r>
              <w:t>F</w:t>
            </w:r>
          </w:p>
        </w:tc>
        <w:tc>
          <w:tcPr>
            <w:tcW w:w="1241" w:type="dxa"/>
            <w:tcBorders>
              <w:top w:val="single" w:color="auto" w:sz="4" w:space="0"/>
              <w:left w:val="single" w:color="auto" w:sz="4" w:space="0"/>
              <w:bottom w:val="single" w:color="auto" w:sz="4" w:space="0"/>
              <w:right w:val="single" w:color="auto" w:sz="4" w:space="0"/>
            </w:tcBorders>
          </w:tcPr>
          <w:p>
            <w:pPr>
              <w:pStyle w:val="103"/>
              <w:jc w:val="center"/>
              <w:rPr>
                <w:rFonts w:cs="Arial"/>
                <w:lang w:eastAsia="zh-CN"/>
              </w:rP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4" w:type="dxa"/>
            <w:gridSpan w:val="2"/>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szCs w:val="18"/>
                <w:lang w:val="de-DE"/>
              </w:rPr>
              <w:t>taiList</w:t>
            </w:r>
          </w:p>
        </w:tc>
        <w:tc>
          <w:tcPr>
            <w:tcW w:w="1204" w:type="dxa"/>
            <w:gridSpan w:val="2"/>
            <w:tcBorders>
              <w:top w:val="single" w:color="auto" w:sz="4" w:space="0"/>
              <w:left w:val="single" w:color="auto" w:sz="4" w:space="0"/>
              <w:bottom w:val="single" w:color="auto" w:sz="4" w:space="0"/>
              <w:right w:val="single" w:color="auto" w:sz="4" w:space="0"/>
            </w:tcBorders>
          </w:tcPr>
          <w:p>
            <w:pPr>
              <w:pStyle w:val="103"/>
              <w:jc w:val="center"/>
            </w:pPr>
            <w:r>
              <w:t>O</w:t>
            </w:r>
          </w:p>
        </w:tc>
        <w:tc>
          <w:tcPr>
            <w:tcW w:w="1232" w:type="dxa"/>
            <w:gridSpan w:val="2"/>
            <w:tcBorders>
              <w:top w:val="single" w:color="auto" w:sz="4" w:space="0"/>
              <w:left w:val="single" w:color="auto" w:sz="4" w:space="0"/>
              <w:bottom w:val="single" w:color="auto" w:sz="4" w:space="0"/>
              <w:right w:val="single" w:color="auto" w:sz="4" w:space="0"/>
            </w:tcBorders>
          </w:tcPr>
          <w:p>
            <w:pPr>
              <w:pStyle w:val="103"/>
              <w:jc w:val="center"/>
              <w:rPr>
                <w:rFonts w:cs="Arial"/>
              </w:rPr>
            </w:pPr>
            <w:r>
              <w:t>T</w:t>
            </w:r>
          </w:p>
        </w:tc>
        <w:tc>
          <w:tcPr>
            <w:tcW w:w="1221" w:type="dxa"/>
            <w:tcBorders>
              <w:top w:val="single" w:color="auto" w:sz="4" w:space="0"/>
              <w:left w:val="single" w:color="auto" w:sz="4" w:space="0"/>
              <w:bottom w:val="single" w:color="auto" w:sz="4" w:space="0"/>
              <w:right w:val="single" w:color="auto" w:sz="4" w:space="0"/>
            </w:tcBorders>
          </w:tcPr>
          <w:p>
            <w:pPr>
              <w:pStyle w:val="103"/>
              <w:jc w:val="center"/>
              <w:rPr>
                <w:rFonts w:cs="Arial"/>
                <w:lang w:eastAsia="zh-CN"/>
              </w:rPr>
            </w:pPr>
            <w:r>
              <w:t>T</w:t>
            </w:r>
          </w:p>
        </w:tc>
        <w:tc>
          <w:tcPr>
            <w:tcW w:w="1229" w:type="dxa"/>
            <w:tcBorders>
              <w:top w:val="single" w:color="auto" w:sz="4" w:space="0"/>
              <w:left w:val="single" w:color="auto" w:sz="4" w:space="0"/>
              <w:bottom w:val="single" w:color="auto" w:sz="4" w:space="0"/>
              <w:right w:val="single" w:color="auto" w:sz="4" w:space="0"/>
            </w:tcBorders>
          </w:tcPr>
          <w:p>
            <w:pPr>
              <w:pStyle w:val="103"/>
              <w:jc w:val="center"/>
              <w:rPr>
                <w:rFonts w:cs="Arial"/>
              </w:rPr>
            </w:pPr>
            <w:r>
              <w:t>F</w:t>
            </w:r>
          </w:p>
        </w:tc>
        <w:tc>
          <w:tcPr>
            <w:tcW w:w="1241" w:type="dxa"/>
            <w:tcBorders>
              <w:top w:val="single" w:color="auto" w:sz="4" w:space="0"/>
              <w:left w:val="single" w:color="auto" w:sz="4" w:space="0"/>
              <w:bottom w:val="single" w:color="auto" w:sz="4" w:space="0"/>
              <w:right w:val="single" w:color="auto" w:sz="4" w:space="0"/>
            </w:tcBorders>
          </w:tcPr>
          <w:p>
            <w:pPr>
              <w:pStyle w:val="103"/>
              <w:jc w:val="center"/>
              <w:rPr>
                <w:rFonts w:cs="Arial"/>
                <w:lang w:eastAsia="zh-CN"/>
              </w:rP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4" w:type="dxa"/>
            <w:gridSpan w:val="2"/>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szCs w:val="18"/>
              </w:rPr>
              <w:t>taiRangeList</w:t>
            </w:r>
          </w:p>
        </w:tc>
        <w:tc>
          <w:tcPr>
            <w:tcW w:w="1204" w:type="dxa"/>
            <w:gridSpan w:val="2"/>
            <w:tcBorders>
              <w:top w:val="single" w:color="auto" w:sz="4" w:space="0"/>
              <w:left w:val="single" w:color="auto" w:sz="4" w:space="0"/>
              <w:bottom w:val="single" w:color="auto" w:sz="4" w:space="0"/>
              <w:right w:val="single" w:color="auto" w:sz="4" w:space="0"/>
            </w:tcBorders>
          </w:tcPr>
          <w:p>
            <w:pPr>
              <w:pStyle w:val="103"/>
              <w:jc w:val="center"/>
            </w:pPr>
            <w:r>
              <w:t>O</w:t>
            </w:r>
          </w:p>
        </w:tc>
        <w:tc>
          <w:tcPr>
            <w:tcW w:w="1232" w:type="dxa"/>
            <w:gridSpan w:val="2"/>
            <w:tcBorders>
              <w:top w:val="single" w:color="auto" w:sz="4" w:space="0"/>
              <w:left w:val="single" w:color="auto" w:sz="4" w:space="0"/>
              <w:bottom w:val="single" w:color="auto" w:sz="4" w:space="0"/>
              <w:right w:val="single" w:color="auto" w:sz="4" w:space="0"/>
            </w:tcBorders>
          </w:tcPr>
          <w:p>
            <w:pPr>
              <w:pStyle w:val="103"/>
              <w:jc w:val="center"/>
              <w:rPr>
                <w:rFonts w:cs="Arial"/>
              </w:rPr>
            </w:pPr>
            <w:r>
              <w:t>T</w:t>
            </w:r>
          </w:p>
        </w:tc>
        <w:tc>
          <w:tcPr>
            <w:tcW w:w="1221" w:type="dxa"/>
            <w:tcBorders>
              <w:top w:val="single" w:color="auto" w:sz="4" w:space="0"/>
              <w:left w:val="single" w:color="auto" w:sz="4" w:space="0"/>
              <w:bottom w:val="single" w:color="auto" w:sz="4" w:space="0"/>
              <w:right w:val="single" w:color="auto" w:sz="4" w:space="0"/>
            </w:tcBorders>
          </w:tcPr>
          <w:p>
            <w:pPr>
              <w:pStyle w:val="103"/>
              <w:jc w:val="center"/>
              <w:rPr>
                <w:rFonts w:cs="Arial"/>
                <w:lang w:eastAsia="zh-CN"/>
              </w:rPr>
            </w:pPr>
            <w:r>
              <w:t>T</w:t>
            </w:r>
          </w:p>
        </w:tc>
        <w:tc>
          <w:tcPr>
            <w:tcW w:w="1229" w:type="dxa"/>
            <w:tcBorders>
              <w:top w:val="single" w:color="auto" w:sz="4" w:space="0"/>
              <w:left w:val="single" w:color="auto" w:sz="4" w:space="0"/>
              <w:bottom w:val="single" w:color="auto" w:sz="4" w:space="0"/>
              <w:right w:val="single" w:color="auto" w:sz="4" w:space="0"/>
            </w:tcBorders>
          </w:tcPr>
          <w:p>
            <w:pPr>
              <w:pStyle w:val="103"/>
              <w:jc w:val="center"/>
              <w:rPr>
                <w:rFonts w:cs="Arial"/>
              </w:rPr>
            </w:pPr>
            <w:r>
              <w:t>F</w:t>
            </w:r>
          </w:p>
        </w:tc>
        <w:tc>
          <w:tcPr>
            <w:tcW w:w="1241" w:type="dxa"/>
            <w:tcBorders>
              <w:top w:val="single" w:color="auto" w:sz="4" w:space="0"/>
              <w:left w:val="single" w:color="auto" w:sz="4" w:space="0"/>
              <w:bottom w:val="single" w:color="auto" w:sz="4" w:space="0"/>
              <w:right w:val="single" w:color="auto" w:sz="4" w:space="0"/>
            </w:tcBorders>
          </w:tcPr>
          <w:p>
            <w:pPr>
              <w:pStyle w:val="103"/>
              <w:jc w:val="center"/>
              <w:rPr>
                <w:rFonts w:cs="Arial"/>
                <w:lang w:eastAsia="zh-CN"/>
              </w:rP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4" w:type="dxa"/>
            <w:gridSpan w:val="2"/>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szCs w:val="18"/>
              </w:rPr>
              <w:t>pgwFqdn</w:t>
            </w:r>
          </w:p>
        </w:tc>
        <w:tc>
          <w:tcPr>
            <w:tcW w:w="1204" w:type="dxa"/>
            <w:gridSpan w:val="2"/>
            <w:tcBorders>
              <w:top w:val="single" w:color="auto" w:sz="4" w:space="0"/>
              <w:left w:val="single" w:color="auto" w:sz="4" w:space="0"/>
              <w:bottom w:val="single" w:color="auto" w:sz="4" w:space="0"/>
              <w:right w:val="single" w:color="auto" w:sz="4" w:space="0"/>
            </w:tcBorders>
          </w:tcPr>
          <w:p>
            <w:pPr>
              <w:pStyle w:val="103"/>
              <w:jc w:val="center"/>
            </w:pPr>
            <w:r>
              <w:t>O</w:t>
            </w:r>
          </w:p>
        </w:tc>
        <w:tc>
          <w:tcPr>
            <w:tcW w:w="1232" w:type="dxa"/>
            <w:gridSpan w:val="2"/>
            <w:tcBorders>
              <w:top w:val="single" w:color="auto" w:sz="4" w:space="0"/>
              <w:left w:val="single" w:color="auto" w:sz="4" w:space="0"/>
              <w:bottom w:val="single" w:color="auto" w:sz="4" w:space="0"/>
              <w:right w:val="single" w:color="auto" w:sz="4" w:space="0"/>
            </w:tcBorders>
          </w:tcPr>
          <w:p>
            <w:pPr>
              <w:pStyle w:val="103"/>
              <w:jc w:val="center"/>
              <w:rPr>
                <w:rFonts w:cs="Arial"/>
              </w:rPr>
            </w:pPr>
            <w:r>
              <w:t>T</w:t>
            </w:r>
          </w:p>
        </w:tc>
        <w:tc>
          <w:tcPr>
            <w:tcW w:w="1221" w:type="dxa"/>
            <w:tcBorders>
              <w:top w:val="single" w:color="auto" w:sz="4" w:space="0"/>
              <w:left w:val="single" w:color="auto" w:sz="4" w:space="0"/>
              <w:bottom w:val="single" w:color="auto" w:sz="4" w:space="0"/>
              <w:right w:val="single" w:color="auto" w:sz="4" w:space="0"/>
            </w:tcBorders>
          </w:tcPr>
          <w:p>
            <w:pPr>
              <w:pStyle w:val="103"/>
              <w:jc w:val="center"/>
              <w:rPr>
                <w:rFonts w:cs="Arial"/>
                <w:lang w:eastAsia="zh-CN"/>
              </w:rPr>
            </w:pPr>
            <w:r>
              <w:t>T</w:t>
            </w:r>
          </w:p>
        </w:tc>
        <w:tc>
          <w:tcPr>
            <w:tcW w:w="1229" w:type="dxa"/>
            <w:tcBorders>
              <w:top w:val="single" w:color="auto" w:sz="4" w:space="0"/>
              <w:left w:val="single" w:color="auto" w:sz="4" w:space="0"/>
              <w:bottom w:val="single" w:color="auto" w:sz="4" w:space="0"/>
              <w:right w:val="single" w:color="auto" w:sz="4" w:space="0"/>
            </w:tcBorders>
          </w:tcPr>
          <w:p>
            <w:pPr>
              <w:pStyle w:val="103"/>
              <w:jc w:val="center"/>
              <w:rPr>
                <w:rFonts w:cs="Arial"/>
              </w:rPr>
            </w:pPr>
            <w:r>
              <w:t>F</w:t>
            </w:r>
          </w:p>
        </w:tc>
        <w:tc>
          <w:tcPr>
            <w:tcW w:w="1241" w:type="dxa"/>
            <w:tcBorders>
              <w:top w:val="single" w:color="auto" w:sz="4" w:space="0"/>
              <w:left w:val="single" w:color="auto" w:sz="4" w:space="0"/>
              <w:bottom w:val="single" w:color="auto" w:sz="4" w:space="0"/>
              <w:right w:val="single" w:color="auto" w:sz="4" w:space="0"/>
            </w:tcBorders>
          </w:tcPr>
          <w:p>
            <w:pPr>
              <w:pStyle w:val="103"/>
              <w:jc w:val="center"/>
              <w:rPr>
                <w:rFonts w:cs="Arial"/>
                <w:lang w:eastAsia="zh-CN"/>
              </w:rP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4" w:type="dxa"/>
            <w:gridSpan w:val="2"/>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szCs w:val="18"/>
              </w:rPr>
              <w:t>pgwIpAddrList</w:t>
            </w:r>
          </w:p>
        </w:tc>
        <w:tc>
          <w:tcPr>
            <w:tcW w:w="1204" w:type="dxa"/>
            <w:gridSpan w:val="2"/>
            <w:tcBorders>
              <w:top w:val="single" w:color="auto" w:sz="4" w:space="0"/>
              <w:left w:val="single" w:color="auto" w:sz="4" w:space="0"/>
              <w:bottom w:val="single" w:color="auto" w:sz="4" w:space="0"/>
              <w:right w:val="single" w:color="auto" w:sz="4" w:space="0"/>
            </w:tcBorders>
          </w:tcPr>
          <w:p>
            <w:pPr>
              <w:pStyle w:val="103"/>
              <w:jc w:val="center"/>
            </w:pPr>
            <w:r>
              <w:t>O</w:t>
            </w:r>
          </w:p>
        </w:tc>
        <w:tc>
          <w:tcPr>
            <w:tcW w:w="1232" w:type="dxa"/>
            <w:gridSpan w:val="2"/>
            <w:tcBorders>
              <w:top w:val="single" w:color="auto" w:sz="4" w:space="0"/>
              <w:left w:val="single" w:color="auto" w:sz="4" w:space="0"/>
              <w:bottom w:val="single" w:color="auto" w:sz="4" w:space="0"/>
              <w:right w:val="single" w:color="auto" w:sz="4" w:space="0"/>
            </w:tcBorders>
          </w:tcPr>
          <w:p>
            <w:pPr>
              <w:pStyle w:val="103"/>
              <w:jc w:val="center"/>
              <w:rPr>
                <w:rFonts w:cs="Arial"/>
              </w:rPr>
            </w:pPr>
            <w:r>
              <w:t>T</w:t>
            </w:r>
          </w:p>
        </w:tc>
        <w:tc>
          <w:tcPr>
            <w:tcW w:w="1221" w:type="dxa"/>
            <w:tcBorders>
              <w:top w:val="single" w:color="auto" w:sz="4" w:space="0"/>
              <w:left w:val="single" w:color="auto" w:sz="4" w:space="0"/>
              <w:bottom w:val="single" w:color="auto" w:sz="4" w:space="0"/>
              <w:right w:val="single" w:color="auto" w:sz="4" w:space="0"/>
            </w:tcBorders>
          </w:tcPr>
          <w:p>
            <w:pPr>
              <w:pStyle w:val="103"/>
              <w:jc w:val="center"/>
              <w:rPr>
                <w:rFonts w:cs="Arial"/>
                <w:lang w:eastAsia="zh-CN"/>
              </w:rPr>
            </w:pPr>
            <w:r>
              <w:t>T</w:t>
            </w:r>
          </w:p>
        </w:tc>
        <w:tc>
          <w:tcPr>
            <w:tcW w:w="1229" w:type="dxa"/>
            <w:tcBorders>
              <w:top w:val="single" w:color="auto" w:sz="4" w:space="0"/>
              <w:left w:val="single" w:color="auto" w:sz="4" w:space="0"/>
              <w:bottom w:val="single" w:color="auto" w:sz="4" w:space="0"/>
              <w:right w:val="single" w:color="auto" w:sz="4" w:space="0"/>
            </w:tcBorders>
          </w:tcPr>
          <w:p>
            <w:pPr>
              <w:pStyle w:val="103"/>
              <w:jc w:val="center"/>
              <w:rPr>
                <w:rFonts w:cs="Arial"/>
              </w:rPr>
            </w:pPr>
            <w:r>
              <w:t>F</w:t>
            </w:r>
          </w:p>
        </w:tc>
        <w:tc>
          <w:tcPr>
            <w:tcW w:w="1241" w:type="dxa"/>
            <w:tcBorders>
              <w:top w:val="single" w:color="auto" w:sz="4" w:space="0"/>
              <w:left w:val="single" w:color="auto" w:sz="4" w:space="0"/>
              <w:bottom w:val="single" w:color="auto" w:sz="4" w:space="0"/>
              <w:right w:val="single" w:color="auto" w:sz="4" w:space="0"/>
            </w:tcBorders>
          </w:tcPr>
          <w:p>
            <w:pPr>
              <w:pStyle w:val="103"/>
              <w:jc w:val="center"/>
              <w:rPr>
                <w:rFonts w:cs="Arial"/>
                <w:lang w:eastAsia="zh-CN"/>
              </w:rP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4" w:type="dxa"/>
            <w:gridSpan w:val="2"/>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hint="eastAsia" w:ascii="Courier New" w:hAnsi="Courier New" w:cs="Courier New"/>
                <w:szCs w:val="18"/>
              </w:rPr>
              <w:t>accessType</w:t>
            </w:r>
          </w:p>
        </w:tc>
        <w:tc>
          <w:tcPr>
            <w:tcW w:w="1204" w:type="dxa"/>
            <w:gridSpan w:val="2"/>
            <w:tcBorders>
              <w:top w:val="single" w:color="auto" w:sz="4" w:space="0"/>
              <w:left w:val="single" w:color="auto" w:sz="4" w:space="0"/>
              <w:bottom w:val="single" w:color="auto" w:sz="4" w:space="0"/>
              <w:right w:val="single" w:color="auto" w:sz="4" w:space="0"/>
            </w:tcBorders>
          </w:tcPr>
          <w:p>
            <w:pPr>
              <w:pStyle w:val="103"/>
              <w:jc w:val="center"/>
            </w:pPr>
            <w:r>
              <w:t>O</w:t>
            </w:r>
          </w:p>
        </w:tc>
        <w:tc>
          <w:tcPr>
            <w:tcW w:w="1232" w:type="dxa"/>
            <w:gridSpan w:val="2"/>
            <w:tcBorders>
              <w:top w:val="single" w:color="auto" w:sz="4" w:space="0"/>
              <w:left w:val="single" w:color="auto" w:sz="4" w:space="0"/>
              <w:bottom w:val="single" w:color="auto" w:sz="4" w:space="0"/>
              <w:right w:val="single" w:color="auto" w:sz="4" w:space="0"/>
            </w:tcBorders>
          </w:tcPr>
          <w:p>
            <w:pPr>
              <w:pStyle w:val="103"/>
              <w:jc w:val="center"/>
              <w:rPr>
                <w:rFonts w:cs="Arial"/>
              </w:rPr>
            </w:pPr>
            <w:r>
              <w:t>T</w:t>
            </w:r>
          </w:p>
        </w:tc>
        <w:tc>
          <w:tcPr>
            <w:tcW w:w="1221" w:type="dxa"/>
            <w:tcBorders>
              <w:top w:val="single" w:color="auto" w:sz="4" w:space="0"/>
              <w:left w:val="single" w:color="auto" w:sz="4" w:space="0"/>
              <w:bottom w:val="single" w:color="auto" w:sz="4" w:space="0"/>
              <w:right w:val="single" w:color="auto" w:sz="4" w:space="0"/>
            </w:tcBorders>
          </w:tcPr>
          <w:p>
            <w:pPr>
              <w:pStyle w:val="103"/>
              <w:jc w:val="center"/>
              <w:rPr>
                <w:rFonts w:cs="Arial"/>
                <w:lang w:eastAsia="zh-CN"/>
              </w:rPr>
            </w:pPr>
            <w:r>
              <w:t>T</w:t>
            </w:r>
          </w:p>
        </w:tc>
        <w:tc>
          <w:tcPr>
            <w:tcW w:w="1229" w:type="dxa"/>
            <w:tcBorders>
              <w:top w:val="single" w:color="auto" w:sz="4" w:space="0"/>
              <w:left w:val="single" w:color="auto" w:sz="4" w:space="0"/>
              <w:bottom w:val="single" w:color="auto" w:sz="4" w:space="0"/>
              <w:right w:val="single" w:color="auto" w:sz="4" w:space="0"/>
            </w:tcBorders>
          </w:tcPr>
          <w:p>
            <w:pPr>
              <w:pStyle w:val="103"/>
              <w:jc w:val="center"/>
              <w:rPr>
                <w:rFonts w:cs="Arial"/>
              </w:rPr>
            </w:pPr>
            <w:r>
              <w:t>F</w:t>
            </w:r>
          </w:p>
        </w:tc>
        <w:tc>
          <w:tcPr>
            <w:tcW w:w="1241" w:type="dxa"/>
            <w:tcBorders>
              <w:top w:val="single" w:color="auto" w:sz="4" w:space="0"/>
              <w:left w:val="single" w:color="auto" w:sz="4" w:space="0"/>
              <w:bottom w:val="single" w:color="auto" w:sz="4" w:space="0"/>
              <w:right w:val="single" w:color="auto" w:sz="4" w:space="0"/>
            </w:tcBorders>
          </w:tcPr>
          <w:p>
            <w:pPr>
              <w:pStyle w:val="103"/>
              <w:jc w:val="center"/>
              <w:rPr>
                <w:rFonts w:cs="Arial"/>
                <w:lang w:eastAsia="zh-CN"/>
              </w:rP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4" w:type="dxa"/>
            <w:gridSpan w:val="2"/>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szCs w:val="18"/>
              </w:rPr>
              <w:t>priority</w:t>
            </w:r>
          </w:p>
        </w:tc>
        <w:tc>
          <w:tcPr>
            <w:tcW w:w="1204" w:type="dxa"/>
            <w:gridSpan w:val="2"/>
            <w:tcBorders>
              <w:top w:val="single" w:color="auto" w:sz="4" w:space="0"/>
              <w:left w:val="single" w:color="auto" w:sz="4" w:space="0"/>
              <w:bottom w:val="single" w:color="auto" w:sz="4" w:space="0"/>
              <w:right w:val="single" w:color="auto" w:sz="4" w:space="0"/>
            </w:tcBorders>
          </w:tcPr>
          <w:p>
            <w:pPr>
              <w:pStyle w:val="103"/>
              <w:jc w:val="center"/>
            </w:pPr>
            <w:r>
              <w:t>O</w:t>
            </w:r>
          </w:p>
        </w:tc>
        <w:tc>
          <w:tcPr>
            <w:tcW w:w="1232" w:type="dxa"/>
            <w:gridSpan w:val="2"/>
            <w:tcBorders>
              <w:top w:val="single" w:color="auto" w:sz="4" w:space="0"/>
              <w:left w:val="single" w:color="auto" w:sz="4" w:space="0"/>
              <w:bottom w:val="single" w:color="auto" w:sz="4" w:space="0"/>
              <w:right w:val="single" w:color="auto" w:sz="4" w:space="0"/>
            </w:tcBorders>
          </w:tcPr>
          <w:p>
            <w:pPr>
              <w:pStyle w:val="103"/>
              <w:jc w:val="center"/>
              <w:rPr>
                <w:rFonts w:cs="Arial"/>
              </w:rPr>
            </w:pPr>
            <w:r>
              <w:t>T</w:t>
            </w:r>
          </w:p>
        </w:tc>
        <w:tc>
          <w:tcPr>
            <w:tcW w:w="1221" w:type="dxa"/>
            <w:tcBorders>
              <w:top w:val="single" w:color="auto" w:sz="4" w:space="0"/>
              <w:left w:val="single" w:color="auto" w:sz="4" w:space="0"/>
              <w:bottom w:val="single" w:color="auto" w:sz="4" w:space="0"/>
              <w:right w:val="single" w:color="auto" w:sz="4" w:space="0"/>
            </w:tcBorders>
          </w:tcPr>
          <w:p>
            <w:pPr>
              <w:pStyle w:val="103"/>
              <w:jc w:val="center"/>
              <w:rPr>
                <w:rFonts w:cs="Arial"/>
                <w:lang w:eastAsia="zh-CN"/>
              </w:rPr>
            </w:pPr>
            <w:r>
              <w:t>T</w:t>
            </w:r>
          </w:p>
        </w:tc>
        <w:tc>
          <w:tcPr>
            <w:tcW w:w="1229" w:type="dxa"/>
            <w:tcBorders>
              <w:top w:val="single" w:color="auto" w:sz="4" w:space="0"/>
              <w:left w:val="single" w:color="auto" w:sz="4" w:space="0"/>
              <w:bottom w:val="single" w:color="auto" w:sz="4" w:space="0"/>
              <w:right w:val="single" w:color="auto" w:sz="4" w:space="0"/>
            </w:tcBorders>
          </w:tcPr>
          <w:p>
            <w:pPr>
              <w:pStyle w:val="103"/>
              <w:jc w:val="center"/>
              <w:rPr>
                <w:rFonts w:cs="Arial"/>
              </w:rPr>
            </w:pPr>
            <w:r>
              <w:t>F</w:t>
            </w:r>
          </w:p>
        </w:tc>
        <w:tc>
          <w:tcPr>
            <w:tcW w:w="1241" w:type="dxa"/>
            <w:tcBorders>
              <w:top w:val="single" w:color="auto" w:sz="4" w:space="0"/>
              <w:left w:val="single" w:color="auto" w:sz="4" w:space="0"/>
              <w:bottom w:val="single" w:color="auto" w:sz="4" w:space="0"/>
              <w:right w:val="single" w:color="auto" w:sz="4" w:space="0"/>
            </w:tcBorders>
          </w:tcPr>
          <w:p>
            <w:pPr>
              <w:pStyle w:val="103"/>
              <w:jc w:val="center"/>
              <w:rPr>
                <w:rFonts w:cs="Arial"/>
                <w:lang w:eastAsia="zh-CN"/>
              </w:rP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4" w:type="dxa"/>
            <w:gridSpan w:val="2"/>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rPr>
              <w:t>cNSIIdList</w:t>
            </w:r>
          </w:p>
        </w:tc>
        <w:tc>
          <w:tcPr>
            <w:tcW w:w="1204" w:type="dxa"/>
            <w:gridSpan w:val="2"/>
            <w:tcBorders>
              <w:top w:val="single" w:color="auto" w:sz="4" w:space="0"/>
              <w:left w:val="single" w:color="auto" w:sz="4" w:space="0"/>
              <w:bottom w:val="single" w:color="auto" w:sz="4" w:space="0"/>
              <w:right w:val="single" w:color="auto" w:sz="4" w:space="0"/>
            </w:tcBorders>
          </w:tcPr>
          <w:p>
            <w:pPr>
              <w:pStyle w:val="102"/>
            </w:pPr>
            <w:r>
              <w:t>CM</w:t>
            </w:r>
          </w:p>
        </w:tc>
        <w:tc>
          <w:tcPr>
            <w:tcW w:w="1232" w:type="dxa"/>
            <w:gridSpan w:val="2"/>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T</w:t>
            </w:r>
          </w:p>
        </w:tc>
        <w:tc>
          <w:tcPr>
            <w:tcW w:w="122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lang w:eastAsia="zh-CN"/>
              </w:rPr>
              <w:t>F</w:t>
            </w:r>
          </w:p>
        </w:tc>
        <w:tc>
          <w:tcPr>
            <w:tcW w:w="1229"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4" w:type="dxa"/>
            <w:gridSpan w:val="2"/>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rPr>
              <w:t>vsmfSupportInd</w:t>
            </w:r>
          </w:p>
        </w:tc>
        <w:tc>
          <w:tcPr>
            <w:tcW w:w="1204" w:type="dxa"/>
            <w:gridSpan w:val="2"/>
            <w:tcBorders>
              <w:top w:val="single" w:color="auto" w:sz="4" w:space="0"/>
              <w:left w:val="single" w:color="auto" w:sz="4" w:space="0"/>
              <w:bottom w:val="single" w:color="auto" w:sz="4" w:space="0"/>
              <w:right w:val="single" w:color="auto" w:sz="4" w:space="0"/>
            </w:tcBorders>
          </w:tcPr>
          <w:p>
            <w:pPr>
              <w:pStyle w:val="102"/>
            </w:pPr>
            <w:r>
              <w:t>O</w:t>
            </w:r>
          </w:p>
        </w:tc>
        <w:tc>
          <w:tcPr>
            <w:tcW w:w="1232" w:type="dxa"/>
            <w:gridSpan w:val="2"/>
            <w:tcBorders>
              <w:top w:val="single" w:color="auto" w:sz="4" w:space="0"/>
              <w:left w:val="single" w:color="auto" w:sz="4" w:space="0"/>
              <w:bottom w:val="single" w:color="auto" w:sz="4" w:space="0"/>
              <w:right w:val="single" w:color="auto" w:sz="4" w:space="0"/>
            </w:tcBorders>
          </w:tcPr>
          <w:p>
            <w:pPr>
              <w:pStyle w:val="102"/>
              <w:rPr>
                <w:rFonts w:cs="Arial"/>
              </w:rPr>
            </w:pPr>
            <w:r>
              <w:t>T</w:t>
            </w:r>
          </w:p>
        </w:tc>
        <w:tc>
          <w:tcPr>
            <w:tcW w:w="122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T</w:t>
            </w:r>
          </w:p>
        </w:tc>
        <w:tc>
          <w:tcPr>
            <w:tcW w:w="1229" w:type="dxa"/>
            <w:tcBorders>
              <w:top w:val="single" w:color="auto" w:sz="4" w:space="0"/>
              <w:left w:val="single" w:color="auto" w:sz="4" w:space="0"/>
              <w:bottom w:val="single" w:color="auto" w:sz="4" w:space="0"/>
              <w:right w:val="single" w:color="auto" w:sz="4" w:space="0"/>
            </w:tcBorders>
          </w:tcPr>
          <w:p>
            <w:pPr>
              <w:pStyle w:val="102"/>
              <w:rPr>
                <w:rFonts w:cs="Arial"/>
              </w:rPr>
            </w:pPr>
            <w:r>
              <w:t>F</w:t>
            </w:r>
          </w:p>
        </w:tc>
        <w:tc>
          <w:tcPr>
            <w:tcW w:w="124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4" w:type="dxa"/>
            <w:gridSpan w:val="2"/>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rPr>
              <w:t>pgwFqdnList</w:t>
            </w:r>
          </w:p>
        </w:tc>
        <w:tc>
          <w:tcPr>
            <w:tcW w:w="1204" w:type="dxa"/>
            <w:gridSpan w:val="2"/>
            <w:tcBorders>
              <w:top w:val="single" w:color="auto" w:sz="4" w:space="0"/>
              <w:left w:val="single" w:color="auto" w:sz="4" w:space="0"/>
              <w:bottom w:val="single" w:color="auto" w:sz="4" w:space="0"/>
              <w:right w:val="single" w:color="auto" w:sz="4" w:space="0"/>
            </w:tcBorders>
          </w:tcPr>
          <w:p>
            <w:pPr>
              <w:pStyle w:val="102"/>
            </w:pPr>
            <w:r>
              <w:t>CM</w:t>
            </w:r>
          </w:p>
        </w:tc>
        <w:tc>
          <w:tcPr>
            <w:tcW w:w="1232" w:type="dxa"/>
            <w:gridSpan w:val="2"/>
            <w:tcBorders>
              <w:top w:val="single" w:color="auto" w:sz="4" w:space="0"/>
              <w:left w:val="single" w:color="auto" w:sz="4" w:space="0"/>
              <w:bottom w:val="single" w:color="auto" w:sz="4" w:space="0"/>
              <w:right w:val="single" w:color="auto" w:sz="4" w:space="0"/>
            </w:tcBorders>
          </w:tcPr>
          <w:p>
            <w:pPr>
              <w:pStyle w:val="102"/>
              <w:rPr>
                <w:rFonts w:cs="Arial"/>
              </w:rPr>
            </w:pPr>
            <w:r>
              <w:t>T</w:t>
            </w:r>
          </w:p>
        </w:tc>
        <w:tc>
          <w:tcPr>
            <w:tcW w:w="122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T</w:t>
            </w:r>
          </w:p>
        </w:tc>
        <w:tc>
          <w:tcPr>
            <w:tcW w:w="1229" w:type="dxa"/>
            <w:tcBorders>
              <w:top w:val="single" w:color="auto" w:sz="4" w:space="0"/>
              <w:left w:val="single" w:color="auto" w:sz="4" w:space="0"/>
              <w:bottom w:val="single" w:color="auto" w:sz="4" w:space="0"/>
              <w:right w:val="single" w:color="auto" w:sz="4" w:space="0"/>
            </w:tcBorders>
          </w:tcPr>
          <w:p>
            <w:pPr>
              <w:pStyle w:val="102"/>
              <w:rPr>
                <w:rFonts w:cs="Arial"/>
              </w:rPr>
            </w:pPr>
            <w:r>
              <w:t>F</w:t>
            </w:r>
          </w:p>
        </w:tc>
        <w:tc>
          <w:tcPr>
            <w:tcW w:w="124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4" w:type="dxa"/>
            <w:gridSpan w:val="2"/>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lang w:eastAsia="zh-CN"/>
              </w:rPr>
              <w:t>managedNFProfile</w:t>
            </w:r>
          </w:p>
        </w:tc>
        <w:tc>
          <w:tcPr>
            <w:tcW w:w="1204" w:type="dxa"/>
            <w:gridSpan w:val="2"/>
            <w:tcBorders>
              <w:top w:val="single" w:color="auto" w:sz="4" w:space="0"/>
              <w:left w:val="single" w:color="auto" w:sz="4" w:space="0"/>
              <w:bottom w:val="single" w:color="auto" w:sz="4" w:space="0"/>
              <w:right w:val="single" w:color="auto" w:sz="4" w:space="0"/>
            </w:tcBorders>
          </w:tcPr>
          <w:p>
            <w:pPr>
              <w:pStyle w:val="102"/>
            </w:pPr>
            <w:r>
              <w:t>M</w:t>
            </w:r>
          </w:p>
        </w:tc>
        <w:tc>
          <w:tcPr>
            <w:tcW w:w="1232" w:type="dxa"/>
            <w:gridSpan w:val="2"/>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T</w:t>
            </w:r>
          </w:p>
        </w:tc>
        <w:tc>
          <w:tcPr>
            <w:tcW w:w="122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4" w:type="dxa"/>
            <w:gridSpan w:val="2"/>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lang w:eastAsia="zh-CN"/>
              </w:rPr>
              <w:t>commModelList</w:t>
            </w:r>
          </w:p>
        </w:tc>
        <w:tc>
          <w:tcPr>
            <w:tcW w:w="1204" w:type="dxa"/>
            <w:gridSpan w:val="2"/>
            <w:tcBorders>
              <w:top w:val="single" w:color="auto" w:sz="4" w:space="0"/>
              <w:left w:val="single" w:color="auto" w:sz="4" w:space="0"/>
              <w:bottom w:val="single" w:color="auto" w:sz="4" w:space="0"/>
              <w:right w:val="single" w:color="auto" w:sz="4" w:space="0"/>
            </w:tcBorders>
          </w:tcPr>
          <w:p>
            <w:pPr>
              <w:pStyle w:val="102"/>
            </w:pPr>
            <w:r>
              <w:t>M</w:t>
            </w:r>
          </w:p>
        </w:tc>
        <w:tc>
          <w:tcPr>
            <w:tcW w:w="1232" w:type="dxa"/>
            <w:gridSpan w:val="2"/>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T</w:t>
            </w:r>
          </w:p>
        </w:tc>
        <w:tc>
          <w:tcPr>
            <w:tcW w:w="122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7" w:type="dxa"/>
            <w:tcBorders>
              <w:top w:val="single" w:color="auto" w:sz="4" w:space="0"/>
              <w:left w:val="single" w:color="auto" w:sz="4" w:space="0"/>
              <w:bottom w:val="single" w:color="auto" w:sz="4" w:space="0"/>
              <w:right w:val="single" w:color="auto" w:sz="4" w:space="0"/>
            </w:tcBorders>
          </w:tcPr>
          <w:p>
            <w:pPr>
              <w:pStyle w:val="103"/>
              <w:rPr>
                <w:ins w:id="88" w:author="yushuang" w:date="2023-05-25T08:54:00Z"/>
                <w:rFonts w:ascii="Courier New" w:hAnsi="Courier New" w:cs="Courier New"/>
                <w:szCs w:val="18"/>
              </w:rPr>
            </w:pPr>
            <w:ins w:id="89" w:author="yushuang" w:date="2023-05-25T08:54:00Z">
              <w:del w:id="90" w:author="yushuang" w:date="2023-05-25T08:58:00Z">
                <w:r>
                  <w:rPr>
                    <w:rFonts w:hint="eastAsia" w:ascii="Courier New" w:hAnsi="Courier New" w:cs="Courier New"/>
                    <w:lang w:eastAsia="zh-CN"/>
                  </w:rPr>
                  <w:delText>5GVN</w:delText>
                </w:r>
              </w:del>
            </w:ins>
            <w:ins w:id="91" w:author="yushuang" w:date="2023-05-25T08:57:00Z">
              <w:r>
                <w:rPr>
                  <w:rFonts w:ascii="Courier New" w:hAnsi="Courier New" w:cs="Courier New"/>
                  <w:lang w:eastAsia="zh-CN"/>
                </w:rPr>
                <w:t>internal</w:t>
              </w:r>
            </w:ins>
            <w:ins w:id="92" w:author="yushuang" w:date="2023-05-25T08:54:00Z">
              <w:r>
                <w:rPr>
                  <w:rFonts w:ascii="Courier New" w:hAnsi="Courier New" w:cs="Courier New"/>
                  <w:lang w:eastAsia="zh-CN"/>
                </w:rPr>
                <w:t>g</w:t>
              </w:r>
            </w:ins>
            <w:ins w:id="93" w:author="yushuang" w:date="2023-05-25T08:54:00Z">
              <w:r>
                <w:rPr>
                  <w:rFonts w:hint="eastAsia" w:ascii="Courier New" w:hAnsi="Courier New" w:cs="Courier New"/>
                  <w:lang w:eastAsia="zh-CN"/>
                </w:rPr>
                <w:t>roupIdList</w:t>
              </w:r>
            </w:ins>
          </w:p>
        </w:tc>
        <w:tc>
          <w:tcPr>
            <w:tcW w:w="1212" w:type="dxa"/>
            <w:gridSpan w:val="2"/>
            <w:tcBorders>
              <w:top w:val="single" w:color="auto" w:sz="4" w:space="0"/>
              <w:left w:val="single" w:color="auto" w:sz="4" w:space="0"/>
              <w:bottom w:val="single" w:color="auto" w:sz="4" w:space="0"/>
              <w:right w:val="single" w:color="auto" w:sz="4" w:space="0"/>
            </w:tcBorders>
          </w:tcPr>
          <w:p>
            <w:pPr>
              <w:pStyle w:val="102"/>
              <w:rPr>
                <w:ins w:id="94" w:author="yushuang" w:date="2023-05-25T08:54:00Z"/>
              </w:rPr>
            </w:pPr>
            <w:ins w:id="95" w:author="yushuang" w:date="2023-05-25T08:54:00Z">
              <w:r>
                <w:rPr>
                  <w:rFonts w:hint="eastAsia"/>
                  <w:lang w:eastAsia="zh-CN"/>
                </w:rPr>
                <w:t>O</w:t>
              </w:r>
            </w:ins>
          </w:p>
        </w:tc>
        <w:tc>
          <w:tcPr>
            <w:tcW w:w="1234" w:type="dxa"/>
            <w:gridSpan w:val="2"/>
            <w:tcBorders>
              <w:top w:val="single" w:color="auto" w:sz="4" w:space="0"/>
              <w:left w:val="single" w:color="auto" w:sz="4" w:space="0"/>
              <w:bottom w:val="single" w:color="auto" w:sz="4" w:space="0"/>
              <w:right w:val="single" w:color="auto" w:sz="4" w:space="0"/>
            </w:tcBorders>
          </w:tcPr>
          <w:p>
            <w:pPr>
              <w:pStyle w:val="102"/>
              <w:rPr>
                <w:ins w:id="96" w:author="yushuang" w:date="2023-05-25T08:54:00Z"/>
              </w:rPr>
            </w:pPr>
            <w:ins w:id="97" w:author="yushuang" w:date="2023-05-25T08:54:00Z">
              <w:r>
                <w:rPr>
                  <w:rFonts w:cs="Arial"/>
                </w:rPr>
                <w:t>T</w:t>
              </w:r>
            </w:ins>
          </w:p>
        </w:tc>
        <w:tc>
          <w:tcPr>
            <w:tcW w:w="1228" w:type="dxa"/>
            <w:gridSpan w:val="2"/>
            <w:tcBorders>
              <w:top w:val="single" w:color="auto" w:sz="4" w:space="0"/>
              <w:left w:val="single" w:color="auto" w:sz="4" w:space="0"/>
              <w:bottom w:val="single" w:color="auto" w:sz="4" w:space="0"/>
              <w:right w:val="single" w:color="auto" w:sz="4" w:space="0"/>
            </w:tcBorders>
          </w:tcPr>
          <w:p>
            <w:pPr>
              <w:pStyle w:val="102"/>
              <w:rPr>
                <w:ins w:id="98" w:author="yushuang" w:date="2023-05-25T08:54:00Z"/>
                <w:rFonts w:eastAsia="宋体"/>
              </w:rPr>
            </w:pPr>
            <w:ins w:id="99" w:author="yushuang" w:date="2023-05-25T08:54:00Z">
              <w:r>
                <w:rPr>
                  <w:rFonts w:cs="Arial"/>
                  <w:lang w:eastAsia="zh-CN"/>
                </w:rPr>
                <w:t>T</w:t>
              </w:r>
            </w:ins>
          </w:p>
        </w:tc>
        <w:tc>
          <w:tcPr>
            <w:tcW w:w="1229" w:type="dxa"/>
            <w:tcBorders>
              <w:top w:val="single" w:color="auto" w:sz="4" w:space="0"/>
              <w:left w:val="single" w:color="auto" w:sz="4" w:space="0"/>
              <w:bottom w:val="single" w:color="auto" w:sz="4" w:space="0"/>
              <w:right w:val="single" w:color="auto" w:sz="4" w:space="0"/>
            </w:tcBorders>
          </w:tcPr>
          <w:p>
            <w:pPr>
              <w:pStyle w:val="102"/>
              <w:rPr>
                <w:ins w:id="100" w:author="yushuang" w:date="2023-05-25T08:54:00Z"/>
              </w:rPr>
            </w:pPr>
            <w:ins w:id="101" w:author="yushuang" w:date="2023-05-25T08:54:00Z">
              <w:r>
                <w:rPr>
                  <w:rFonts w:cs="Arial"/>
                </w:rPr>
                <w:t>F</w:t>
              </w:r>
            </w:ins>
          </w:p>
        </w:tc>
        <w:tc>
          <w:tcPr>
            <w:tcW w:w="1241" w:type="dxa"/>
            <w:tcBorders>
              <w:top w:val="single" w:color="auto" w:sz="4" w:space="0"/>
              <w:left w:val="single" w:color="auto" w:sz="4" w:space="0"/>
              <w:bottom w:val="single" w:color="auto" w:sz="4" w:space="0"/>
              <w:right w:val="single" w:color="auto" w:sz="4" w:space="0"/>
            </w:tcBorders>
          </w:tcPr>
          <w:p>
            <w:pPr>
              <w:pStyle w:val="102"/>
              <w:rPr>
                <w:ins w:id="102" w:author="yushuang" w:date="2023-05-25T08:54:00Z"/>
              </w:rPr>
            </w:pPr>
            <w:ins w:id="103" w:author="yushuang" w:date="2023-05-25T08:54:00Z">
              <w:r>
                <w:rPr>
                  <w:rFonts w:cs="Arial"/>
                  <w:lang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4" w:type="dxa"/>
            <w:gridSpan w:val="2"/>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b/>
              </w:rPr>
              <w:t>Attribute related to role</w:t>
            </w:r>
          </w:p>
        </w:tc>
        <w:tc>
          <w:tcPr>
            <w:tcW w:w="1204" w:type="dxa"/>
            <w:gridSpan w:val="2"/>
            <w:tcBorders>
              <w:top w:val="single" w:color="auto" w:sz="4" w:space="0"/>
              <w:left w:val="single" w:color="auto" w:sz="4" w:space="0"/>
              <w:bottom w:val="single" w:color="auto" w:sz="4" w:space="0"/>
              <w:right w:val="single" w:color="auto" w:sz="4" w:space="0"/>
            </w:tcBorders>
          </w:tcPr>
          <w:p>
            <w:pPr>
              <w:pStyle w:val="102"/>
            </w:pPr>
          </w:p>
        </w:tc>
        <w:tc>
          <w:tcPr>
            <w:tcW w:w="1232" w:type="dxa"/>
            <w:gridSpan w:val="2"/>
            <w:tcBorders>
              <w:top w:val="single" w:color="auto" w:sz="4" w:space="0"/>
              <w:left w:val="single" w:color="auto" w:sz="4" w:space="0"/>
              <w:bottom w:val="single" w:color="auto" w:sz="4" w:space="0"/>
              <w:right w:val="single" w:color="auto" w:sz="4" w:space="0"/>
            </w:tcBorders>
          </w:tcPr>
          <w:p>
            <w:pPr>
              <w:pStyle w:val="102"/>
              <w:rPr>
                <w:rFonts w:cs="Arial"/>
              </w:rPr>
            </w:pPr>
          </w:p>
        </w:tc>
        <w:tc>
          <w:tcPr>
            <w:tcW w:w="122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p>
        </w:tc>
        <w:tc>
          <w:tcPr>
            <w:tcW w:w="1229" w:type="dxa"/>
            <w:tcBorders>
              <w:top w:val="single" w:color="auto" w:sz="4" w:space="0"/>
              <w:left w:val="single" w:color="auto" w:sz="4" w:space="0"/>
              <w:bottom w:val="single" w:color="auto" w:sz="4" w:space="0"/>
              <w:right w:val="single" w:color="auto" w:sz="4" w:space="0"/>
            </w:tcBorders>
          </w:tcPr>
          <w:p>
            <w:pPr>
              <w:pStyle w:val="102"/>
              <w:rPr>
                <w:rFonts w:cs="Arial"/>
              </w:rPr>
            </w:pPr>
          </w:p>
        </w:tc>
        <w:tc>
          <w:tcPr>
            <w:tcW w:w="124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4" w:type="dxa"/>
            <w:gridSpan w:val="2"/>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rPr>
              <w:t>configurable5QISetRef</w:t>
            </w:r>
          </w:p>
        </w:tc>
        <w:tc>
          <w:tcPr>
            <w:tcW w:w="1204" w:type="dxa"/>
            <w:gridSpan w:val="2"/>
            <w:tcBorders>
              <w:top w:val="single" w:color="auto" w:sz="4" w:space="0"/>
              <w:left w:val="single" w:color="auto" w:sz="4" w:space="0"/>
              <w:bottom w:val="single" w:color="auto" w:sz="4" w:space="0"/>
              <w:right w:val="single" w:color="auto" w:sz="4" w:space="0"/>
            </w:tcBorders>
          </w:tcPr>
          <w:p>
            <w:pPr>
              <w:pStyle w:val="102"/>
            </w:pPr>
            <w:r>
              <w:t>O</w:t>
            </w:r>
          </w:p>
        </w:tc>
        <w:tc>
          <w:tcPr>
            <w:tcW w:w="1232" w:type="dxa"/>
            <w:gridSpan w:val="2"/>
            <w:tcBorders>
              <w:top w:val="single" w:color="auto" w:sz="4" w:space="0"/>
              <w:left w:val="single" w:color="auto" w:sz="4" w:space="0"/>
              <w:bottom w:val="single" w:color="auto" w:sz="4" w:space="0"/>
              <w:right w:val="single" w:color="auto" w:sz="4" w:space="0"/>
            </w:tcBorders>
          </w:tcPr>
          <w:p>
            <w:pPr>
              <w:pStyle w:val="102"/>
              <w:rPr>
                <w:rFonts w:cs="Arial"/>
              </w:rPr>
            </w:pPr>
            <w:r>
              <w:t>T</w:t>
            </w:r>
          </w:p>
        </w:tc>
        <w:tc>
          <w:tcPr>
            <w:tcW w:w="122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T</w:t>
            </w:r>
          </w:p>
        </w:tc>
        <w:tc>
          <w:tcPr>
            <w:tcW w:w="1229" w:type="dxa"/>
            <w:tcBorders>
              <w:top w:val="single" w:color="auto" w:sz="4" w:space="0"/>
              <w:left w:val="single" w:color="auto" w:sz="4" w:space="0"/>
              <w:bottom w:val="single" w:color="auto" w:sz="4" w:space="0"/>
              <w:right w:val="single" w:color="auto" w:sz="4" w:space="0"/>
            </w:tcBorders>
          </w:tcPr>
          <w:p>
            <w:pPr>
              <w:pStyle w:val="102"/>
              <w:rPr>
                <w:rFonts w:cs="Arial"/>
              </w:rPr>
            </w:pPr>
            <w:r>
              <w:t>F</w:t>
            </w:r>
          </w:p>
        </w:tc>
        <w:tc>
          <w:tcPr>
            <w:tcW w:w="124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4" w:type="dxa"/>
            <w:gridSpan w:val="2"/>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rPr>
            </w:pPr>
            <w:r>
              <w:rPr>
                <w:rFonts w:ascii="Courier New" w:hAnsi="Courier New" w:cs="Courier New"/>
              </w:rPr>
              <w:t>dynamic5QISetRef</w:t>
            </w:r>
          </w:p>
        </w:tc>
        <w:tc>
          <w:tcPr>
            <w:tcW w:w="1204" w:type="dxa"/>
            <w:gridSpan w:val="2"/>
            <w:tcBorders>
              <w:top w:val="single" w:color="auto" w:sz="4" w:space="0"/>
              <w:left w:val="single" w:color="auto" w:sz="4" w:space="0"/>
              <w:bottom w:val="single" w:color="auto" w:sz="4" w:space="0"/>
              <w:right w:val="single" w:color="auto" w:sz="4" w:space="0"/>
            </w:tcBorders>
          </w:tcPr>
          <w:p>
            <w:pPr>
              <w:pStyle w:val="102"/>
            </w:pPr>
            <w:r>
              <w:t>O</w:t>
            </w:r>
          </w:p>
        </w:tc>
        <w:tc>
          <w:tcPr>
            <w:tcW w:w="1232" w:type="dxa"/>
            <w:gridSpan w:val="2"/>
            <w:tcBorders>
              <w:top w:val="single" w:color="auto" w:sz="4" w:space="0"/>
              <w:left w:val="single" w:color="auto" w:sz="4" w:space="0"/>
              <w:bottom w:val="single" w:color="auto" w:sz="4" w:space="0"/>
              <w:right w:val="single" w:color="auto" w:sz="4" w:space="0"/>
            </w:tcBorders>
          </w:tcPr>
          <w:p>
            <w:pPr>
              <w:pStyle w:val="102"/>
            </w:pPr>
            <w:r>
              <w:t>T</w:t>
            </w:r>
          </w:p>
        </w:tc>
        <w:tc>
          <w:tcPr>
            <w:tcW w:w="1221" w:type="dxa"/>
            <w:tcBorders>
              <w:top w:val="single" w:color="auto" w:sz="4" w:space="0"/>
              <w:left w:val="single" w:color="auto" w:sz="4" w:space="0"/>
              <w:bottom w:val="single" w:color="auto" w:sz="4" w:space="0"/>
              <w:right w:val="single" w:color="auto" w:sz="4" w:space="0"/>
            </w:tcBorders>
          </w:tcPr>
          <w:p>
            <w:pPr>
              <w:pStyle w:val="102"/>
            </w:pPr>
            <w:r>
              <w:t>F</w:t>
            </w:r>
          </w:p>
        </w:tc>
        <w:tc>
          <w:tcPr>
            <w:tcW w:w="1229" w:type="dxa"/>
            <w:tcBorders>
              <w:top w:val="single" w:color="auto" w:sz="4" w:space="0"/>
              <w:left w:val="single" w:color="auto" w:sz="4" w:space="0"/>
              <w:bottom w:val="single" w:color="auto" w:sz="4" w:space="0"/>
              <w:right w:val="single" w:color="auto" w:sz="4" w:space="0"/>
            </w:tcBorders>
          </w:tcPr>
          <w:p>
            <w:pPr>
              <w:pStyle w:val="102"/>
            </w:pPr>
            <w:r>
              <w:t>F</w:t>
            </w:r>
          </w:p>
        </w:tc>
        <w:tc>
          <w:tcPr>
            <w:tcW w:w="1241"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4" w:author="yushuang-CMCC" w:date="2023-05-08T15:54:00Z"/>
        </w:trPr>
        <w:tc>
          <w:tcPr>
            <w:tcW w:w="3487" w:type="dxa"/>
            <w:tcBorders>
              <w:top w:val="single" w:color="auto" w:sz="4" w:space="0"/>
              <w:left w:val="single" w:color="auto" w:sz="4" w:space="0"/>
              <w:bottom w:val="single" w:color="auto" w:sz="4" w:space="0"/>
              <w:right w:val="single" w:color="auto" w:sz="4" w:space="0"/>
            </w:tcBorders>
          </w:tcPr>
          <w:p>
            <w:pPr>
              <w:pStyle w:val="103"/>
              <w:rPr>
                <w:ins w:id="105" w:author="yushuang-CMCC" w:date="2023-05-08T15:54:00Z"/>
                <w:del w:id="106" w:author="yushuang" w:date="2023-05-25T08:54:00Z"/>
                <w:rFonts w:ascii="Courier New" w:hAnsi="Courier New" w:cs="Courier New"/>
                <w:szCs w:val="18"/>
              </w:rPr>
            </w:pPr>
            <w:ins w:id="107" w:author="yushuang-CMCC" w:date="2023-05-08T15:54:00Z">
              <w:del w:id="108" w:author="yushuang" w:date="2023-05-25T08:54:00Z">
                <w:r>
                  <w:rPr>
                    <w:rFonts w:hint="eastAsia" w:ascii="Courier New" w:hAnsi="Courier New" w:cs="Courier New"/>
                    <w:lang w:eastAsia="zh-CN"/>
                  </w:rPr>
                  <w:delText>5GVN</w:delText>
                </w:r>
              </w:del>
            </w:ins>
            <w:ins w:id="109" w:author="yushuang-CMCC" w:date="2023-05-08T16:03:00Z">
              <w:del w:id="110" w:author="yushuang" w:date="2023-05-25T08:54:00Z">
                <w:r>
                  <w:rPr>
                    <w:rFonts w:ascii="Courier New" w:hAnsi="Courier New" w:cs="Courier New"/>
                    <w:lang w:eastAsia="zh-CN"/>
                  </w:rPr>
                  <w:delText>g</w:delText>
                </w:r>
              </w:del>
            </w:ins>
            <w:ins w:id="111" w:author="yushuang-CMCC" w:date="2023-05-08T15:54:00Z">
              <w:del w:id="112" w:author="yushuang" w:date="2023-05-25T08:54:00Z">
                <w:r>
                  <w:rPr>
                    <w:rFonts w:hint="eastAsia" w:ascii="Courier New" w:hAnsi="Courier New" w:cs="Courier New"/>
                    <w:lang w:eastAsia="zh-CN"/>
                  </w:rPr>
                  <w:delText>roupI</w:delText>
                </w:r>
              </w:del>
            </w:ins>
            <w:ins w:id="113" w:author="yushuang-CMCC" w:date="2023-05-08T15:55:00Z">
              <w:del w:id="114" w:author="yushuang" w:date="2023-05-25T08:54:00Z">
                <w:r>
                  <w:rPr>
                    <w:rFonts w:hint="eastAsia" w:ascii="Courier New" w:hAnsi="Courier New" w:cs="Courier New"/>
                    <w:lang w:eastAsia="zh-CN"/>
                  </w:rPr>
                  <w:delText>d</w:delText>
                </w:r>
              </w:del>
            </w:ins>
            <w:ins w:id="115" w:author="yushuang-CMCC" w:date="2023-05-08T15:54:00Z">
              <w:del w:id="116" w:author="yushuang" w:date="2023-05-25T08:54:00Z">
                <w:r>
                  <w:rPr>
                    <w:rFonts w:hint="eastAsia" w:ascii="Courier New" w:hAnsi="Courier New" w:cs="Courier New"/>
                    <w:lang w:eastAsia="zh-CN"/>
                  </w:rPr>
                  <w:delText>List</w:delText>
                </w:r>
              </w:del>
            </w:ins>
          </w:p>
        </w:tc>
        <w:tc>
          <w:tcPr>
            <w:tcW w:w="1212" w:type="dxa"/>
            <w:gridSpan w:val="2"/>
            <w:tcBorders>
              <w:top w:val="single" w:color="auto" w:sz="4" w:space="0"/>
              <w:left w:val="single" w:color="auto" w:sz="4" w:space="0"/>
              <w:bottom w:val="single" w:color="auto" w:sz="4" w:space="0"/>
              <w:right w:val="single" w:color="auto" w:sz="4" w:space="0"/>
            </w:tcBorders>
          </w:tcPr>
          <w:p>
            <w:pPr>
              <w:pStyle w:val="102"/>
              <w:rPr>
                <w:ins w:id="117" w:author="yushuang-CMCC" w:date="2023-05-08T15:54:00Z"/>
                <w:del w:id="118" w:author="yushuang" w:date="2023-05-25T08:54:00Z"/>
              </w:rPr>
            </w:pPr>
            <w:ins w:id="119" w:author="yushuang-CMCC" w:date="2023-05-08T15:54:00Z">
              <w:del w:id="120" w:author="yushuang" w:date="2023-05-25T08:54:00Z">
                <w:r>
                  <w:rPr>
                    <w:rFonts w:hint="eastAsia"/>
                    <w:lang w:eastAsia="zh-CN"/>
                  </w:rPr>
                  <w:delText>O</w:delText>
                </w:r>
              </w:del>
            </w:ins>
          </w:p>
        </w:tc>
        <w:tc>
          <w:tcPr>
            <w:tcW w:w="1234" w:type="dxa"/>
            <w:gridSpan w:val="2"/>
            <w:tcBorders>
              <w:top w:val="single" w:color="auto" w:sz="4" w:space="0"/>
              <w:left w:val="single" w:color="auto" w:sz="4" w:space="0"/>
              <w:bottom w:val="single" w:color="auto" w:sz="4" w:space="0"/>
              <w:right w:val="single" w:color="auto" w:sz="4" w:space="0"/>
            </w:tcBorders>
          </w:tcPr>
          <w:p>
            <w:pPr>
              <w:pStyle w:val="102"/>
              <w:rPr>
                <w:ins w:id="121" w:author="yushuang-CMCC" w:date="2023-05-08T15:54:00Z"/>
                <w:del w:id="122" w:author="yushuang" w:date="2023-05-25T08:54:00Z"/>
              </w:rPr>
            </w:pPr>
            <w:ins w:id="123" w:author="yushuang-CMCC" w:date="2023-05-08T15:54:00Z">
              <w:del w:id="124" w:author="yushuang" w:date="2023-05-25T08:54:00Z">
                <w:r>
                  <w:rPr>
                    <w:rFonts w:cs="Arial"/>
                  </w:rPr>
                  <w:delText>T</w:delText>
                </w:r>
              </w:del>
            </w:ins>
          </w:p>
        </w:tc>
        <w:tc>
          <w:tcPr>
            <w:tcW w:w="1228" w:type="dxa"/>
            <w:gridSpan w:val="2"/>
            <w:tcBorders>
              <w:top w:val="single" w:color="auto" w:sz="4" w:space="0"/>
              <w:left w:val="single" w:color="auto" w:sz="4" w:space="0"/>
              <w:bottom w:val="single" w:color="auto" w:sz="4" w:space="0"/>
              <w:right w:val="single" w:color="auto" w:sz="4" w:space="0"/>
            </w:tcBorders>
          </w:tcPr>
          <w:p>
            <w:pPr>
              <w:pStyle w:val="102"/>
              <w:rPr>
                <w:ins w:id="125" w:author="yushuang-CMCC" w:date="2023-05-08T15:54:00Z"/>
                <w:del w:id="126" w:author="yushuang" w:date="2023-05-25T08:54:00Z"/>
                <w:rFonts w:eastAsia="宋体"/>
              </w:rPr>
            </w:pPr>
            <w:ins w:id="127" w:author="yushuang-CMCC" w:date="2023-05-08T15:54:00Z">
              <w:del w:id="128" w:author="yushuang" w:date="2023-05-25T08:54:00Z">
                <w:r>
                  <w:rPr>
                    <w:rFonts w:cs="Arial"/>
                    <w:lang w:eastAsia="zh-CN"/>
                  </w:rPr>
                  <w:delText>T</w:delText>
                </w:r>
              </w:del>
            </w:ins>
          </w:p>
        </w:tc>
        <w:tc>
          <w:tcPr>
            <w:tcW w:w="1229" w:type="dxa"/>
            <w:tcBorders>
              <w:top w:val="single" w:color="auto" w:sz="4" w:space="0"/>
              <w:left w:val="single" w:color="auto" w:sz="4" w:space="0"/>
              <w:bottom w:val="single" w:color="auto" w:sz="4" w:space="0"/>
              <w:right w:val="single" w:color="auto" w:sz="4" w:space="0"/>
            </w:tcBorders>
          </w:tcPr>
          <w:p>
            <w:pPr>
              <w:pStyle w:val="102"/>
              <w:rPr>
                <w:ins w:id="129" w:author="yushuang-CMCC" w:date="2023-05-08T15:54:00Z"/>
                <w:del w:id="130" w:author="yushuang" w:date="2023-05-25T08:54:00Z"/>
              </w:rPr>
            </w:pPr>
            <w:ins w:id="131" w:author="yushuang-CMCC" w:date="2023-05-08T15:54:00Z">
              <w:del w:id="132" w:author="yushuang" w:date="2023-05-25T08:54:00Z">
                <w:r>
                  <w:rPr>
                    <w:rFonts w:cs="Arial"/>
                  </w:rPr>
                  <w:delText>F</w:delText>
                </w:r>
              </w:del>
            </w:ins>
          </w:p>
        </w:tc>
        <w:tc>
          <w:tcPr>
            <w:tcW w:w="1241" w:type="dxa"/>
            <w:tcBorders>
              <w:top w:val="single" w:color="auto" w:sz="4" w:space="0"/>
              <w:left w:val="single" w:color="auto" w:sz="4" w:space="0"/>
              <w:bottom w:val="single" w:color="auto" w:sz="4" w:space="0"/>
              <w:right w:val="single" w:color="auto" w:sz="4" w:space="0"/>
            </w:tcBorders>
          </w:tcPr>
          <w:p>
            <w:pPr>
              <w:pStyle w:val="102"/>
              <w:rPr>
                <w:ins w:id="133" w:author="yushuang-CMCC" w:date="2023-05-08T15:54:00Z"/>
                <w:del w:id="134" w:author="yushuang" w:date="2023-05-25T08:54:00Z"/>
              </w:rPr>
            </w:pPr>
            <w:ins w:id="135" w:author="yushuang-CMCC" w:date="2023-05-08T15:54:00Z">
              <w:del w:id="136" w:author="yushuang" w:date="2023-05-25T08:54:00Z">
                <w:r>
                  <w:rPr>
                    <w:rFonts w:cs="Arial"/>
                    <w:lang w:eastAsia="zh-CN"/>
                  </w:rPr>
                  <w:delText>T</w:delText>
                </w:r>
              </w:del>
            </w:ins>
          </w:p>
        </w:tc>
      </w:tr>
    </w:tbl>
    <w:p>
      <w:bookmarkStart w:id="46" w:name="_Toc59184219"/>
      <w:bookmarkStart w:id="47" w:name="_Toc59195154"/>
      <w:bookmarkStart w:id="48" w:name="_Toc59182753"/>
      <w:bookmarkStart w:id="49" w:name="_Toc59439581"/>
      <w:bookmarkStart w:id="50" w:name="_Toc67990004"/>
    </w:p>
    <w:p>
      <w:pPr>
        <w:pStyle w:val="6"/>
      </w:pPr>
      <w:r>
        <w:t>5.3.2.3</w:t>
      </w:r>
      <w:r>
        <w:tab/>
      </w:r>
      <w:r>
        <w:t>Attribute constraints</w:t>
      </w:r>
      <w:bookmarkEnd w:id="46"/>
      <w:bookmarkEnd w:id="47"/>
      <w:bookmarkEnd w:id="48"/>
      <w:bookmarkEnd w:id="49"/>
      <w:bookmarkEnd w:id="50"/>
    </w:p>
    <w:p>
      <w:pPr>
        <w:pStyle w:val="105"/>
      </w:pPr>
    </w:p>
    <w:tbl>
      <w:tblPr>
        <w:tblStyle w:val="89"/>
        <w:tblW w:w="0" w:type="auto"/>
        <w:jc w:val="center"/>
        <w:tblLayout w:type="fixed"/>
        <w:tblCellMar>
          <w:top w:w="0" w:type="dxa"/>
          <w:left w:w="108" w:type="dxa"/>
          <w:bottom w:w="0" w:type="dxa"/>
          <w:right w:w="108" w:type="dxa"/>
        </w:tblCellMar>
      </w:tblPr>
      <w:tblGrid>
        <w:gridCol w:w="3184"/>
        <w:gridCol w:w="5737"/>
      </w:tblGrid>
      <w:tr>
        <w:tblPrEx>
          <w:tblCellMar>
            <w:top w:w="0" w:type="dxa"/>
            <w:left w:w="108" w:type="dxa"/>
            <w:bottom w:w="0" w:type="dxa"/>
            <w:right w:w="108" w:type="dxa"/>
          </w:tblCellMar>
        </w:tblPrEx>
        <w:trPr>
          <w:cantSplit/>
          <w:jc w:val="center"/>
        </w:trPr>
        <w:tc>
          <w:tcPr>
            <w:tcW w:w="3184" w:type="dxa"/>
            <w:tcBorders>
              <w:top w:val="single" w:color="auto" w:sz="4" w:space="0"/>
              <w:left w:val="single" w:color="auto" w:sz="4" w:space="0"/>
              <w:bottom w:val="single" w:color="auto" w:sz="4" w:space="0"/>
              <w:right w:val="single" w:color="auto" w:sz="4" w:space="0"/>
            </w:tcBorders>
            <w:shd w:val="clear" w:color="auto" w:fill="D9D9D9"/>
          </w:tcPr>
          <w:p>
            <w:pPr>
              <w:pStyle w:val="101"/>
            </w:pPr>
            <w:r>
              <w:t>Name</w:t>
            </w:r>
          </w:p>
        </w:tc>
        <w:tc>
          <w:tcPr>
            <w:tcW w:w="5737" w:type="dxa"/>
            <w:tcBorders>
              <w:top w:val="single" w:color="auto" w:sz="4" w:space="0"/>
              <w:left w:val="single" w:color="auto" w:sz="4" w:space="0"/>
              <w:bottom w:val="single" w:color="auto" w:sz="4" w:space="0"/>
              <w:right w:val="single" w:color="auto" w:sz="4" w:space="0"/>
            </w:tcBorders>
            <w:shd w:val="clear" w:color="auto" w:fill="D9D9D9"/>
          </w:tcPr>
          <w:p>
            <w:pPr>
              <w:pStyle w:val="101"/>
            </w:pPr>
            <w:r>
              <w:t>Definition</w:t>
            </w:r>
          </w:p>
        </w:tc>
      </w:tr>
      <w:tr>
        <w:tblPrEx>
          <w:tblCellMar>
            <w:top w:w="0" w:type="dxa"/>
            <w:left w:w="108" w:type="dxa"/>
            <w:bottom w:w="0" w:type="dxa"/>
            <w:right w:w="108" w:type="dxa"/>
          </w:tblCellMar>
        </w:tblPrEx>
        <w:trPr>
          <w:cantSplit/>
          <w:jc w:val="center"/>
        </w:trPr>
        <w:tc>
          <w:tcPr>
            <w:tcW w:w="3184"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rPr>
              <w:t xml:space="preserve">cNSIIdList </w:t>
            </w:r>
            <w:r>
              <w:rPr>
                <w:rFonts w:cs="Arial"/>
              </w:rPr>
              <w:t>S</w:t>
            </w:r>
          </w:p>
        </w:tc>
        <w:tc>
          <w:tcPr>
            <w:tcW w:w="5737" w:type="dxa"/>
            <w:tcBorders>
              <w:top w:val="single" w:color="auto" w:sz="4" w:space="0"/>
              <w:left w:val="single" w:color="auto" w:sz="4" w:space="0"/>
              <w:bottom w:val="single" w:color="auto" w:sz="4" w:space="0"/>
              <w:right w:val="single" w:color="auto" w:sz="4" w:space="0"/>
            </w:tcBorders>
          </w:tcPr>
          <w:p>
            <w:pPr>
              <w:pStyle w:val="103"/>
            </w:pPr>
            <w:r>
              <w:t>Condition: Network slicing feature is supported.</w:t>
            </w:r>
          </w:p>
        </w:tc>
      </w:tr>
      <w:tr>
        <w:tblPrEx>
          <w:tblCellMar>
            <w:top w:w="0" w:type="dxa"/>
            <w:left w:w="108" w:type="dxa"/>
            <w:bottom w:w="0" w:type="dxa"/>
            <w:right w:w="108" w:type="dxa"/>
          </w:tblCellMar>
        </w:tblPrEx>
        <w:trPr>
          <w:cantSplit/>
          <w:jc w:val="center"/>
        </w:trPr>
        <w:tc>
          <w:tcPr>
            <w:tcW w:w="3184"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rPr>
              <w:t xml:space="preserve">pgwFqdnList </w:t>
            </w:r>
            <w:r>
              <w:rPr>
                <w:rFonts w:cs="Arial"/>
              </w:rPr>
              <w:t>S</w:t>
            </w:r>
          </w:p>
        </w:tc>
        <w:tc>
          <w:tcPr>
            <w:tcW w:w="5737" w:type="dxa"/>
            <w:tcBorders>
              <w:top w:val="single" w:color="auto" w:sz="4" w:space="0"/>
              <w:left w:val="single" w:color="auto" w:sz="4" w:space="0"/>
              <w:bottom w:val="single" w:color="auto" w:sz="4" w:space="0"/>
              <w:right w:val="single" w:color="auto" w:sz="4" w:space="0"/>
            </w:tcBorders>
          </w:tcPr>
          <w:p>
            <w:pPr>
              <w:pStyle w:val="103"/>
            </w:pPr>
            <w:r>
              <w:t xml:space="preserve">Condition: Present if </w:t>
            </w:r>
            <w:r>
              <w:rPr>
                <w:rFonts w:ascii="Courier New" w:hAnsi="Courier New" w:cs="Courier New"/>
                <w:szCs w:val="18"/>
              </w:rPr>
              <w:t xml:space="preserve">pgwFqdn </w:t>
            </w:r>
            <w:r>
              <w:rPr>
                <w:rFonts w:cs="Arial"/>
                <w:szCs w:val="18"/>
                <w:lang w:eastAsia="zh-CN"/>
              </w:rPr>
              <w:t xml:space="preserve">attribute </w:t>
            </w:r>
            <w:r>
              <w:rPr>
                <w:rFonts w:hint="eastAsia" w:cs="Arial"/>
                <w:szCs w:val="18"/>
                <w:lang w:eastAsia="zh-CN"/>
              </w:rPr>
              <w:t xml:space="preserve">is </w:t>
            </w:r>
            <w:r>
              <w:rPr>
                <w:rFonts w:cs="Arial"/>
                <w:szCs w:val="18"/>
                <w:lang w:eastAsia="zh-CN"/>
              </w:rPr>
              <w:t>present.</w:t>
            </w:r>
          </w:p>
        </w:tc>
      </w:tr>
      <w:tr>
        <w:tblPrEx>
          <w:tblCellMar>
            <w:top w:w="0" w:type="dxa"/>
            <w:left w:w="108" w:type="dxa"/>
            <w:bottom w:w="0" w:type="dxa"/>
            <w:right w:w="108" w:type="dxa"/>
          </w:tblCellMar>
        </w:tblPrEx>
        <w:trPr>
          <w:cantSplit/>
          <w:jc w:val="center"/>
          <w:ins w:id="137" w:author="yushuang-CMCC" w:date="2023-05-08T15:55:00Z"/>
          <w:del w:id="138" w:author="yushuang" w:date="2023-05-25T08:54:00Z"/>
        </w:trPr>
        <w:tc>
          <w:tcPr>
            <w:tcW w:w="3184" w:type="dxa"/>
            <w:tcBorders>
              <w:top w:val="single" w:color="auto" w:sz="4" w:space="0"/>
              <w:left w:val="single" w:color="auto" w:sz="4" w:space="0"/>
              <w:bottom w:val="single" w:color="auto" w:sz="4" w:space="0"/>
              <w:right w:val="single" w:color="auto" w:sz="4" w:space="0"/>
            </w:tcBorders>
          </w:tcPr>
          <w:p>
            <w:pPr>
              <w:pStyle w:val="103"/>
              <w:rPr>
                <w:ins w:id="139" w:author="yushuang-CMCC" w:date="2023-05-08T15:55:00Z"/>
                <w:del w:id="140" w:author="yushuang" w:date="2023-05-25T08:54:00Z"/>
                <w:rFonts w:ascii="Courier New" w:hAnsi="Courier New" w:cs="Courier New"/>
              </w:rPr>
            </w:pPr>
            <w:ins w:id="141" w:author="yushuang-CMCC" w:date="2023-05-08T15:56:00Z">
              <w:del w:id="142" w:author="yushuang" w:date="2023-05-25T08:54:00Z">
                <w:r>
                  <w:rPr>
                    <w:rFonts w:hint="eastAsia" w:ascii="Courier New" w:hAnsi="Courier New" w:cs="Courier New"/>
                    <w:lang w:eastAsia="zh-CN"/>
                  </w:rPr>
                  <w:delText>5GVN</w:delText>
                </w:r>
              </w:del>
            </w:ins>
            <w:ins w:id="143" w:author="yushuang-CMCC" w:date="2023-05-08T16:03:00Z">
              <w:del w:id="144" w:author="yushuang" w:date="2023-05-25T08:54:00Z">
                <w:r>
                  <w:rPr>
                    <w:rFonts w:ascii="Courier New" w:hAnsi="Courier New" w:cs="Courier New"/>
                    <w:lang w:eastAsia="zh-CN"/>
                  </w:rPr>
                  <w:delText>g</w:delText>
                </w:r>
              </w:del>
            </w:ins>
            <w:ins w:id="145" w:author="yushuang-CMCC" w:date="2023-05-08T15:56:00Z">
              <w:del w:id="146" w:author="yushuang" w:date="2023-05-25T08:54:00Z">
                <w:r>
                  <w:rPr>
                    <w:rFonts w:hint="eastAsia" w:ascii="Courier New" w:hAnsi="Courier New" w:cs="Courier New"/>
                    <w:lang w:eastAsia="zh-CN"/>
                  </w:rPr>
                  <w:delText>roupIdList</w:delText>
                </w:r>
              </w:del>
            </w:ins>
            <w:ins w:id="147" w:author="yushuang-CMCC" w:date="2023-05-08T15:56:00Z">
              <w:del w:id="148" w:author="yushuang" w:date="2023-05-25T08:54:00Z">
                <w:r>
                  <w:rPr>
                    <w:rFonts w:ascii="Courier New" w:hAnsi="Courier New" w:cs="Courier New"/>
                    <w:lang w:eastAsia="zh-CN"/>
                  </w:rPr>
                  <w:delText xml:space="preserve"> </w:delText>
                </w:r>
              </w:del>
            </w:ins>
            <w:ins w:id="149" w:author="yushuang-CMCC" w:date="2023-05-08T15:56:00Z">
              <w:del w:id="150" w:author="yushuang" w:date="2023-05-25T08:54:00Z">
                <w:r>
                  <w:rPr>
                    <w:rFonts w:cs="Arial"/>
                  </w:rPr>
                  <w:delText>S</w:delText>
                </w:r>
              </w:del>
            </w:ins>
          </w:p>
        </w:tc>
        <w:tc>
          <w:tcPr>
            <w:tcW w:w="5737" w:type="dxa"/>
            <w:tcBorders>
              <w:top w:val="single" w:color="auto" w:sz="4" w:space="0"/>
              <w:left w:val="single" w:color="auto" w:sz="4" w:space="0"/>
              <w:bottom w:val="single" w:color="auto" w:sz="4" w:space="0"/>
              <w:right w:val="single" w:color="auto" w:sz="4" w:space="0"/>
            </w:tcBorders>
          </w:tcPr>
          <w:p>
            <w:pPr>
              <w:pStyle w:val="103"/>
              <w:rPr>
                <w:ins w:id="151" w:author="yushuang-CMCC" w:date="2023-05-08T15:55:00Z"/>
                <w:del w:id="152" w:author="yushuang" w:date="2023-05-25T08:54:00Z"/>
              </w:rPr>
            </w:pPr>
            <w:ins w:id="153" w:author="yushuang-CMCC" w:date="2023-05-08T15:56:00Z">
              <w:del w:id="154" w:author="yushuang" w:date="2023-05-25T08:54:00Z">
                <w:r>
                  <w:rPr/>
                  <w:delText>Condition: 5</w:delText>
                </w:r>
              </w:del>
            </w:ins>
            <w:ins w:id="155" w:author="yushuang-CMCC" w:date="2023-05-08T15:56:00Z">
              <w:del w:id="156" w:author="yushuang" w:date="2023-05-25T08:54:00Z">
                <w:r>
                  <w:rPr>
                    <w:rFonts w:hint="eastAsia"/>
                    <w:lang w:eastAsia="zh-CN"/>
                  </w:rPr>
                  <w:delText>G</w:delText>
                </w:r>
              </w:del>
            </w:ins>
            <w:ins w:id="157" w:author="yushuang-CMCC" w:date="2023-05-08T15:56:00Z">
              <w:del w:id="158" w:author="yushuang" w:date="2023-05-25T08:54:00Z">
                <w:r>
                  <w:rPr/>
                  <w:delText xml:space="preserve"> </w:delText>
                </w:r>
              </w:del>
            </w:ins>
            <w:ins w:id="159" w:author="yushuang-CMCC" w:date="2023-05-08T15:56:00Z">
              <w:del w:id="160" w:author="yushuang" w:date="2023-05-25T08:54:00Z">
                <w:r>
                  <w:rPr>
                    <w:rFonts w:hint="eastAsia"/>
                    <w:lang w:eastAsia="zh-CN"/>
                  </w:rPr>
                  <w:delText>LAN</w:delText>
                </w:r>
              </w:del>
            </w:ins>
            <w:ins w:id="161" w:author="yushuang-CMCC" w:date="2023-05-08T15:56:00Z">
              <w:del w:id="162" w:author="yushuang" w:date="2023-05-25T08:54:00Z">
                <w:r>
                  <w:rPr/>
                  <w:delText xml:space="preserve"> </w:delText>
                </w:r>
              </w:del>
            </w:ins>
            <w:ins w:id="163" w:author="yushuang-CMCC" w:date="2023-05-08T15:56:00Z">
              <w:del w:id="164" w:author="yushuang" w:date="2023-05-25T08:54:00Z">
                <w:r>
                  <w:rPr>
                    <w:rFonts w:hint="eastAsia"/>
                    <w:lang w:eastAsia="zh-CN"/>
                  </w:rPr>
                  <w:delText>type</w:delText>
                </w:r>
              </w:del>
            </w:ins>
            <w:ins w:id="165" w:author="yushuang-CMCC" w:date="2023-05-08T15:56:00Z">
              <w:del w:id="166" w:author="yushuang" w:date="2023-05-25T08:54:00Z">
                <w:r>
                  <w:rPr/>
                  <w:delText xml:space="preserve"> </w:delText>
                </w:r>
              </w:del>
            </w:ins>
            <w:ins w:id="167" w:author="yushuang-CMCC" w:date="2023-05-08T15:56:00Z">
              <w:del w:id="168" w:author="yushuang" w:date="2023-05-25T08:54:00Z">
                <w:r>
                  <w:rPr>
                    <w:rFonts w:hint="eastAsia"/>
                    <w:lang w:eastAsia="zh-CN"/>
                  </w:rPr>
                  <w:delText>service</w:delText>
                </w:r>
              </w:del>
            </w:ins>
            <w:ins w:id="169" w:author="yushuang-CMCC" w:date="2023-05-08T15:56:00Z">
              <w:del w:id="170" w:author="yushuang" w:date="2023-05-25T08:54:00Z">
                <w:r>
                  <w:rPr/>
                  <w:delText xml:space="preserve"> feature is supported.</w:delText>
                </w:r>
              </w:del>
            </w:ins>
          </w:p>
        </w:tc>
      </w:tr>
    </w:tbl>
    <w:p>
      <w:bookmarkStart w:id="51" w:name="_Toc59439582"/>
      <w:bookmarkStart w:id="52" w:name="_Toc59182754"/>
      <w:bookmarkStart w:id="53" w:name="_Toc67990005"/>
      <w:bookmarkStart w:id="54" w:name="_Toc59184220"/>
      <w:bookmarkStart w:id="55" w:name="_Toc59195155"/>
    </w:p>
    <w:p>
      <w:pPr>
        <w:pStyle w:val="6"/>
      </w:pPr>
      <w:r>
        <w:rPr>
          <w:lang w:eastAsia="zh-CN"/>
        </w:rPr>
        <w:t>5</w:t>
      </w:r>
      <w:r>
        <w:t>.3.2.4</w:t>
      </w:r>
      <w:r>
        <w:tab/>
      </w:r>
      <w:r>
        <w:t>Notifications</w:t>
      </w:r>
      <w:bookmarkEnd w:id="51"/>
      <w:bookmarkEnd w:id="52"/>
      <w:bookmarkEnd w:id="53"/>
      <w:bookmarkEnd w:id="54"/>
      <w:bookmarkEnd w:id="55"/>
    </w:p>
    <w:p>
      <w:pPr>
        <w:rPr>
          <w:ins w:id="171" w:author="yushuang-CMCC" w:date="2023-05-08T16:08:00Z"/>
        </w:rPr>
      </w:pPr>
      <w:r>
        <w:t xml:space="preserve">The common notifications defined in subclause </w:t>
      </w:r>
      <w:r>
        <w:rPr>
          <w:lang w:eastAsia="zh-CN"/>
        </w:rPr>
        <w:t>5.5</w:t>
      </w:r>
      <w:r>
        <w:t xml:space="preserve"> are valid for this IOC, without exceptions or additions.</w:t>
      </w:r>
    </w:p>
    <w:p>
      <w:pPr>
        <w:rPr>
          <w:lang w:eastAsia="zh-CN"/>
        </w:rPr>
      </w:pPr>
    </w:p>
    <w:tbl>
      <w:tblPr>
        <w:tblStyle w:val="89"/>
        <w:tblW w:w="9615" w:type="dxa"/>
        <w:tblInd w:w="90" w:type="dxa"/>
        <w:tblLayout w:type="fixed"/>
        <w:tblCellMar>
          <w:top w:w="0" w:type="dxa"/>
          <w:left w:w="99" w:type="dxa"/>
          <w:bottom w:w="0" w:type="dxa"/>
          <w:right w:w="99" w:type="dxa"/>
        </w:tblCellMar>
      </w:tblPr>
      <w:tblGrid>
        <w:gridCol w:w="9615"/>
      </w:tblGrid>
      <w:tr>
        <w:tblPrEx>
          <w:tblCellMar>
            <w:top w:w="0" w:type="dxa"/>
            <w:left w:w="99" w:type="dxa"/>
            <w:bottom w:w="0" w:type="dxa"/>
            <w:right w:w="99" w:type="dxa"/>
          </w:tblCellMar>
        </w:tblPrEx>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2</w:t>
            </w:r>
            <w:r>
              <w:rPr>
                <w:rFonts w:hint="eastAsia"/>
                <w:b/>
                <w:sz w:val="44"/>
                <w:szCs w:val="44"/>
                <w:vertAlign w:val="superscript"/>
                <w:lang w:eastAsia="zh-CN"/>
              </w:rPr>
              <w:t>nd</w:t>
            </w:r>
            <w:r>
              <w:rPr>
                <w:b/>
                <w:sz w:val="44"/>
                <w:szCs w:val="44"/>
              </w:rPr>
              <w:t xml:space="preserve"> Modified Section</w:t>
            </w:r>
          </w:p>
        </w:tc>
      </w:tr>
    </w:tbl>
    <w:p>
      <w:pPr>
        <w:rPr>
          <w:lang w:eastAsia="zh-CN"/>
        </w:rPr>
      </w:pPr>
    </w:p>
    <w:p>
      <w:pPr>
        <w:pStyle w:val="5"/>
        <w:rPr>
          <w:rFonts w:cs="Arial"/>
          <w:lang w:eastAsia="zh-CN"/>
        </w:rPr>
      </w:pPr>
      <w:bookmarkStart w:id="56" w:name="_Toc59182775"/>
      <w:bookmarkStart w:id="57" w:name="_Toc67990026"/>
      <w:bookmarkStart w:id="58" w:name="_Toc59439603"/>
      <w:bookmarkStart w:id="59" w:name="_Toc59184241"/>
      <w:bookmarkStart w:id="60" w:name="_Toc59195176"/>
      <w:r>
        <w:rPr>
          <w:rFonts w:cs="Arial"/>
          <w:lang w:eastAsia="zh-CN"/>
        </w:rPr>
        <w:t>5.3.7</w:t>
      </w:r>
      <w:r>
        <w:rPr>
          <w:rFonts w:cs="Arial"/>
          <w:lang w:eastAsia="zh-CN"/>
        </w:rPr>
        <w:tab/>
      </w:r>
      <w:r>
        <w:rPr>
          <w:rFonts w:ascii="Courier New" w:hAnsi="Courier New"/>
        </w:rPr>
        <w:t>UDMFunction</w:t>
      </w:r>
      <w:bookmarkEnd w:id="56"/>
      <w:bookmarkEnd w:id="57"/>
      <w:bookmarkEnd w:id="58"/>
      <w:bookmarkEnd w:id="59"/>
      <w:bookmarkEnd w:id="60"/>
    </w:p>
    <w:p>
      <w:pPr>
        <w:pStyle w:val="6"/>
      </w:pPr>
      <w:bookmarkStart w:id="61" w:name="_Toc59182776"/>
      <w:bookmarkStart w:id="62" w:name="_Toc59195177"/>
      <w:bookmarkStart w:id="63" w:name="_Toc59184242"/>
      <w:bookmarkStart w:id="64" w:name="_Toc59439604"/>
      <w:bookmarkStart w:id="65" w:name="_Toc67990027"/>
      <w:r>
        <w:rPr>
          <w:lang w:eastAsia="zh-CN"/>
        </w:rPr>
        <w:t>5.3</w:t>
      </w:r>
      <w:r>
        <w:t>.7.1</w:t>
      </w:r>
      <w:r>
        <w:tab/>
      </w:r>
      <w:r>
        <w:t>Definition</w:t>
      </w:r>
      <w:bookmarkEnd w:id="61"/>
      <w:bookmarkEnd w:id="62"/>
      <w:bookmarkEnd w:id="63"/>
      <w:bookmarkEnd w:id="64"/>
      <w:bookmarkEnd w:id="65"/>
    </w:p>
    <w:p>
      <w:r>
        <w:t xml:space="preserve">This IOC represents the UDM function in 5GC. For more information about the UDM, see TS 23.501 [2]. </w:t>
      </w:r>
    </w:p>
    <w:p>
      <w:pPr>
        <w:pStyle w:val="6"/>
      </w:pPr>
      <w:bookmarkStart w:id="66" w:name="_Toc59182777"/>
      <w:bookmarkStart w:id="67" w:name="_Toc59184243"/>
      <w:bookmarkStart w:id="68" w:name="_Toc59195178"/>
      <w:bookmarkStart w:id="69" w:name="_Toc67990028"/>
      <w:bookmarkStart w:id="70" w:name="_Toc59439605"/>
      <w:r>
        <w:t>5.3.7.2</w:t>
      </w:r>
      <w:r>
        <w:tab/>
      </w:r>
      <w:r>
        <w:t>Attributes</w:t>
      </w:r>
      <w:bookmarkEnd w:id="66"/>
      <w:bookmarkEnd w:id="67"/>
      <w:bookmarkEnd w:id="68"/>
      <w:bookmarkEnd w:id="69"/>
      <w:bookmarkEnd w:id="70"/>
    </w:p>
    <w:p>
      <w:r>
        <w:t>The UDMFunction IOC includes attributes inherited from ManagedFunction IOC (defined in TS 28.622[30]) and the following attributes:</w:t>
      </w:r>
    </w:p>
    <w:p>
      <w:pPr>
        <w:pStyle w:val="105"/>
      </w:pPr>
    </w:p>
    <w:tbl>
      <w:tblPr>
        <w:tblStyle w:val="89"/>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89"/>
        <w:gridCol w:w="1213"/>
        <w:gridCol w:w="1234"/>
        <w:gridCol w:w="1225"/>
        <w:gridCol w:w="1229"/>
        <w:gridCol w:w="1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shd w:val="pct10" w:color="auto" w:fill="FFFFFF"/>
          </w:tcPr>
          <w:p>
            <w:pPr>
              <w:pStyle w:val="101"/>
            </w:pPr>
            <w:r>
              <w:t>Attribute name</w:t>
            </w:r>
          </w:p>
        </w:tc>
        <w:tc>
          <w:tcPr>
            <w:tcW w:w="1213" w:type="dxa"/>
            <w:tcBorders>
              <w:top w:val="single" w:color="auto" w:sz="4" w:space="0"/>
              <w:left w:val="single" w:color="auto" w:sz="4" w:space="0"/>
              <w:bottom w:val="single" w:color="auto" w:sz="4" w:space="0"/>
              <w:right w:val="single" w:color="auto" w:sz="4" w:space="0"/>
            </w:tcBorders>
            <w:shd w:val="pct10" w:color="auto" w:fill="FFFFFF"/>
          </w:tcPr>
          <w:p>
            <w:pPr>
              <w:pStyle w:val="101"/>
            </w:pPr>
            <w:r>
              <w:t>S</w:t>
            </w:r>
          </w:p>
        </w:tc>
        <w:tc>
          <w:tcPr>
            <w:tcW w:w="1234" w:type="dxa"/>
            <w:tcBorders>
              <w:top w:val="single" w:color="auto" w:sz="4" w:space="0"/>
              <w:left w:val="single" w:color="auto" w:sz="4" w:space="0"/>
              <w:bottom w:val="single" w:color="auto" w:sz="4" w:space="0"/>
              <w:right w:val="single" w:color="auto" w:sz="4" w:space="0"/>
            </w:tcBorders>
            <w:shd w:val="pct10" w:color="auto" w:fill="FFFFFF"/>
          </w:tcPr>
          <w:p>
            <w:pPr>
              <w:pStyle w:val="101"/>
            </w:pPr>
            <w:r>
              <w:t>isReadable</w:t>
            </w:r>
          </w:p>
        </w:tc>
        <w:tc>
          <w:tcPr>
            <w:tcW w:w="1225" w:type="dxa"/>
            <w:tcBorders>
              <w:top w:val="single" w:color="auto" w:sz="4" w:space="0"/>
              <w:left w:val="single" w:color="auto" w:sz="4" w:space="0"/>
              <w:bottom w:val="single" w:color="auto" w:sz="4" w:space="0"/>
              <w:right w:val="single" w:color="auto" w:sz="4" w:space="0"/>
            </w:tcBorders>
            <w:shd w:val="pct10" w:color="auto" w:fill="FFFFFF"/>
          </w:tcPr>
          <w:p>
            <w:pPr>
              <w:pStyle w:val="101"/>
            </w:pPr>
            <w:r>
              <w:t>isWritable</w:t>
            </w:r>
          </w:p>
        </w:tc>
        <w:tc>
          <w:tcPr>
            <w:tcW w:w="1229" w:type="dxa"/>
            <w:tcBorders>
              <w:top w:val="single" w:color="auto" w:sz="4" w:space="0"/>
              <w:left w:val="single" w:color="auto" w:sz="4" w:space="0"/>
              <w:bottom w:val="single" w:color="auto" w:sz="4" w:space="0"/>
              <w:right w:val="single" w:color="auto" w:sz="4" w:space="0"/>
            </w:tcBorders>
            <w:shd w:val="pct10" w:color="auto" w:fill="FFFFFF"/>
          </w:tcPr>
          <w:p>
            <w:pPr>
              <w:pStyle w:val="101"/>
            </w:pPr>
            <w:r>
              <w:rPr>
                <w:rFonts w:cs="Arial"/>
                <w:bCs/>
                <w:szCs w:val="18"/>
              </w:rPr>
              <w:t>isInvariant</w:t>
            </w:r>
          </w:p>
        </w:tc>
        <w:tc>
          <w:tcPr>
            <w:tcW w:w="1241" w:type="dxa"/>
            <w:tcBorders>
              <w:top w:val="single" w:color="auto" w:sz="4" w:space="0"/>
              <w:left w:val="single" w:color="auto" w:sz="4" w:space="0"/>
              <w:bottom w:val="single" w:color="auto" w:sz="4" w:space="0"/>
              <w:right w:val="single" w:color="auto" w:sz="4" w:space="0"/>
            </w:tcBorders>
            <w:shd w:val="pct10" w:color="auto" w:fill="FFFFFF"/>
          </w:tcPr>
          <w:p>
            <w:pPr>
              <w:pStyle w:val="101"/>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lang w:eastAsia="zh-CN"/>
              </w:rPr>
              <w:t>pLMNInfoList</w:t>
            </w:r>
          </w:p>
        </w:tc>
        <w:tc>
          <w:tcPr>
            <w:tcW w:w="1213" w:type="dxa"/>
            <w:tcBorders>
              <w:top w:val="single" w:color="auto" w:sz="4" w:space="0"/>
              <w:left w:val="single" w:color="auto" w:sz="4" w:space="0"/>
              <w:bottom w:val="single" w:color="auto" w:sz="4" w:space="0"/>
              <w:right w:val="single" w:color="auto" w:sz="4" w:space="0"/>
            </w:tcBorders>
          </w:tcPr>
          <w:p>
            <w:pPr>
              <w:pStyle w:val="103"/>
              <w:jc w:val="center"/>
            </w:pPr>
            <w:r>
              <w:t>M</w:t>
            </w:r>
          </w:p>
        </w:tc>
        <w:tc>
          <w:tcPr>
            <w:tcW w:w="1234" w:type="dxa"/>
            <w:tcBorders>
              <w:top w:val="single" w:color="auto" w:sz="4" w:space="0"/>
              <w:left w:val="single" w:color="auto" w:sz="4" w:space="0"/>
              <w:bottom w:val="single" w:color="auto" w:sz="4" w:space="0"/>
              <w:right w:val="single" w:color="auto" w:sz="4" w:space="0"/>
            </w:tcBorders>
          </w:tcPr>
          <w:p>
            <w:pPr>
              <w:pStyle w:val="103"/>
              <w:jc w:val="center"/>
            </w:pPr>
            <w:r>
              <w:rPr>
                <w:rFonts w:cs="Arial"/>
              </w:rPr>
              <w:t>T</w:t>
            </w:r>
          </w:p>
        </w:tc>
        <w:tc>
          <w:tcPr>
            <w:tcW w:w="1225" w:type="dxa"/>
            <w:tcBorders>
              <w:top w:val="single" w:color="auto" w:sz="4" w:space="0"/>
              <w:left w:val="single" w:color="auto" w:sz="4" w:space="0"/>
              <w:bottom w:val="single" w:color="auto" w:sz="4" w:space="0"/>
              <w:right w:val="single" w:color="auto" w:sz="4" w:space="0"/>
            </w:tcBorders>
          </w:tcPr>
          <w:p>
            <w:pPr>
              <w:pStyle w:val="103"/>
              <w:jc w:val="center"/>
            </w:pPr>
            <w:r>
              <w:rPr>
                <w:rFonts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pPr>
              <w:pStyle w:val="103"/>
              <w:jc w:val="center"/>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3"/>
              <w:jc w:val="cente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lang w:eastAsia="zh-CN"/>
              </w:rPr>
              <w:t>sBIFQDN</w:t>
            </w:r>
          </w:p>
        </w:tc>
        <w:tc>
          <w:tcPr>
            <w:tcW w:w="1213" w:type="dxa"/>
            <w:tcBorders>
              <w:top w:val="single" w:color="auto" w:sz="4" w:space="0"/>
              <w:left w:val="single" w:color="auto" w:sz="4" w:space="0"/>
              <w:bottom w:val="single" w:color="auto" w:sz="4" w:space="0"/>
              <w:right w:val="single" w:color="auto" w:sz="4" w:space="0"/>
            </w:tcBorders>
          </w:tcPr>
          <w:p>
            <w:pPr>
              <w:pStyle w:val="103"/>
              <w:jc w:val="center"/>
            </w:pPr>
            <w:r>
              <w:t>M</w:t>
            </w:r>
          </w:p>
        </w:tc>
        <w:tc>
          <w:tcPr>
            <w:tcW w:w="1234" w:type="dxa"/>
            <w:tcBorders>
              <w:top w:val="single" w:color="auto" w:sz="4" w:space="0"/>
              <w:left w:val="single" w:color="auto" w:sz="4" w:space="0"/>
              <w:bottom w:val="single" w:color="auto" w:sz="4" w:space="0"/>
              <w:right w:val="single" w:color="auto" w:sz="4" w:space="0"/>
            </w:tcBorders>
          </w:tcPr>
          <w:p>
            <w:pPr>
              <w:pStyle w:val="103"/>
              <w:jc w:val="center"/>
            </w:pPr>
            <w:r>
              <w:rPr>
                <w:rFonts w:cs="Arial"/>
              </w:rPr>
              <w:t>T</w:t>
            </w:r>
          </w:p>
        </w:tc>
        <w:tc>
          <w:tcPr>
            <w:tcW w:w="1225" w:type="dxa"/>
            <w:tcBorders>
              <w:top w:val="single" w:color="auto" w:sz="4" w:space="0"/>
              <w:left w:val="single" w:color="auto" w:sz="4" w:space="0"/>
              <w:bottom w:val="single" w:color="auto" w:sz="4" w:space="0"/>
              <w:right w:val="single" w:color="auto" w:sz="4" w:space="0"/>
            </w:tcBorders>
          </w:tcPr>
          <w:p>
            <w:pPr>
              <w:pStyle w:val="103"/>
              <w:jc w:val="center"/>
            </w:pPr>
            <w:r>
              <w:rPr>
                <w:rFonts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pPr>
              <w:pStyle w:val="103"/>
              <w:jc w:val="center"/>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3"/>
              <w:jc w:val="cente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lang w:eastAsia="zh-CN"/>
              </w:rPr>
              <w:t>managedNFProfile</w:t>
            </w:r>
          </w:p>
        </w:tc>
        <w:tc>
          <w:tcPr>
            <w:tcW w:w="1213" w:type="dxa"/>
            <w:tcBorders>
              <w:top w:val="single" w:color="auto" w:sz="4" w:space="0"/>
              <w:left w:val="single" w:color="auto" w:sz="4" w:space="0"/>
              <w:bottom w:val="single" w:color="auto" w:sz="4" w:space="0"/>
              <w:right w:val="single" w:color="auto" w:sz="4" w:space="0"/>
            </w:tcBorders>
          </w:tcPr>
          <w:p>
            <w:pPr>
              <w:pStyle w:val="102"/>
            </w:pPr>
            <w:r>
              <w:t>M</w:t>
            </w:r>
          </w:p>
        </w:tc>
        <w:tc>
          <w:tcPr>
            <w:tcW w:w="1234"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T</w:t>
            </w:r>
          </w:p>
        </w:tc>
        <w:tc>
          <w:tcPr>
            <w:tcW w:w="1225"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lang w:eastAsia="zh-CN"/>
              </w:rPr>
              <w:t>commModelList</w:t>
            </w:r>
          </w:p>
        </w:tc>
        <w:tc>
          <w:tcPr>
            <w:tcW w:w="1213" w:type="dxa"/>
            <w:tcBorders>
              <w:top w:val="single" w:color="auto" w:sz="4" w:space="0"/>
              <w:left w:val="single" w:color="auto" w:sz="4" w:space="0"/>
              <w:bottom w:val="single" w:color="auto" w:sz="4" w:space="0"/>
              <w:right w:val="single" w:color="auto" w:sz="4" w:space="0"/>
            </w:tcBorders>
          </w:tcPr>
          <w:p>
            <w:pPr>
              <w:pStyle w:val="102"/>
            </w:pPr>
            <w:r>
              <w:t>M</w:t>
            </w:r>
          </w:p>
        </w:tc>
        <w:tc>
          <w:tcPr>
            <w:tcW w:w="1234"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T</w:t>
            </w:r>
          </w:p>
        </w:tc>
        <w:tc>
          <w:tcPr>
            <w:tcW w:w="1225"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hint="eastAsia" w:ascii="Courier New" w:hAnsi="Courier New" w:cs="Courier New"/>
                <w:lang w:eastAsia="zh-CN"/>
              </w:rPr>
              <w:t>e</w:t>
            </w:r>
            <w:r>
              <w:rPr>
                <w:rFonts w:ascii="Courier New" w:hAnsi="Courier New" w:cs="Courier New"/>
                <w:lang w:eastAsia="zh-CN"/>
              </w:rPr>
              <w:t>CSAddrConfigInfo</w:t>
            </w:r>
          </w:p>
        </w:tc>
        <w:tc>
          <w:tcPr>
            <w:tcW w:w="1213"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O</w:t>
            </w:r>
          </w:p>
        </w:tc>
        <w:tc>
          <w:tcPr>
            <w:tcW w:w="1234" w:type="dxa"/>
            <w:tcBorders>
              <w:top w:val="single" w:color="auto" w:sz="4" w:space="0"/>
              <w:left w:val="single" w:color="auto" w:sz="4" w:space="0"/>
              <w:bottom w:val="single" w:color="auto" w:sz="4" w:space="0"/>
              <w:right w:val="single" w:color="auto" w:sz="4" w:space="0"/>
            </w:tcBorders>
          </w:tcPr>
          <w:p>
            <w:pPr>
              <w:pStyle w:val="102"/>
              <w:rPr>
                <w:rFonts w:cs="Arial"/>
              </w:rPr>
            </w:pPr>
            <w:r>
              <w:rPr>
                <w:rFonts w:hint="eastAsia" w:cs="Arial"/>
                <w:lang w:eastAsia="zh-CN"/>
              </w:rPr>
              <w:t>T</w:t>
            </w:r>
          </w:p>
        </w:tc>
        <w:tc>
          <w:tcPr>
            <w:tcW w:w="1225"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hint="eastAsia"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pPr>
              <w:pStyle w:val="102"/>
              <w:rPr>
                <w:rFonts w:cs="Arial"/>
              </w:rPr>
            </w:pPr>
            <w:r>
              <w:rPr>
                <w:rFonts w:hint="eastAsia" w:cs="Arial"/>
                <w:lang w:eastAsia="zh-CN"/>
              </w:rPr>
              <w:t>F</w:t>
            </w:r>
          </w:p>
        </w:tc>
        <w:tc>
          <w:tcPr>
            <w:tcW w:w="124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hint="eastAsia"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lang w:eastAsia="zh-CN"/>
              </w:rPr>
              <w:t>udmInfo</w:t>
            </w:r>
          </w:p>
        </w:tc>
        <w:tc>
          <w:tcPr>
            <w:tcW w:w="1213"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O</w:t>
            </w:r>
          </w:p>
        </w:tc>
        <w:tc>
          <w:tcPr>
            <w:tcW w:w="1234"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hint="eastAsia" w:cs="Arial"/>
                <w:lang w:eastAsia="zh-CN"/>
              </w:rPr>
              <w:t>T</w:t>
            </w:r>
          </w:p>
        </w:tc>
        <w:tc>
          <w:tcPr>
            <w:tcW w:w="1225"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hint="eastAsia"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hint="eastAsia" w:cs="Arial"/>
                <w:lang w:eastAsia="zh-CN"/>
              </w:rPr>
              <w:t>F</w:t>
            </w:r>
          </w:p>
        </w:tc>
        <w:tc>
          <w:tcPr>
            <w:tcW w:w="124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hint="eastAsia"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2" w:author="yushuang-CMCC" w:date="2023-05-08T16:08:00Z"/>
        </w:trPr>
        <w:tc>
          <w:tcPr>
            <w:tcW w:w="3489" w:type="dxa"/>
            <w:tcBorders>
              <w:top w:val="single" w:color="auto" w:sz="4" w:space="0"/>
              <w:left w:val="single" w:color="auto" w:sz="4" w:space="0"/>
              <w:bottom w:val="single" w:color="auto" w:sz="4" w:space="0"/>
              <w:right w:val="single" w:color="auto" w:sz="4" w:space="0"/>
            </w:tcBorders>
          </w:tcPr>
          <w:p>
            <w:pPr>
              <w:pStyle w:val="103"/>
              <w:rPr>
                <w:ins w:id="173" w:author="yushuang-CMCC" w:date="2023-05-08T16:08:00Z"/>
                <w:rFonts w:ascii="Courier New" w:hAnsi="Courier New" w:cs="Courier New"/>
                <w:lang w:eastAsia="zh-CN"/>
              </w:rPr>
            </w:pPr>
            <w:ins w:id="174" w:author="yushuang-CMCC" w:date="2023-05-08T16:08:00Z">
              <w:del w:id="175" w:author="yushuang" w:date="2023-05-25T08:58:00Z">
                <w:r>
                  <w:rPr>
                    <w:rFonts w:hint="eastAsia" w:ascii="Courier New" w:hAnsi="Courier New" w:cs="Courier New"/>
                    <w:lang w:eastAsia="zh-CN"/>
                  </w:rPr>
                  <w:delText>5GVN</w:delText>
                </w:r>
              </w:del>
            </w:ins>
            <w:ins w:id="176" w:author="yushuang" w:date="2023-05-25T08:57:00Z">
              <w:r>
                <w:rPr>
                  <w:rFonts w:ascii="Courier New" w:hAnsi="Courier New" w:cs="Courier New"/>
                  <w:lang w:eastAsia="zh-CN"/>
                </w:rPr>
                <w:t>internal</w:t>
              </w:r>
            </w:ins>
            <w:ins w:id="177" w:author="yushuang-CMCC" w:date="2023-05-08T16:08:00Z">
              <w:r>
                <w:rPr>
                  <w:rFonts w:ascii="Courier New" w:hAnsi="Courier New" w:cs="Courier New"/>
                  <w:lang w:eastAsia="zh-CN"/>
                </w:rPr>
                <w:t>g</w:t>
              </w:r>
            </w:ins>
            <w:ins w:id="178" w:author="yushuang-CMCC" w:date="2023-05-08T16:08:00Z">
              <w:r>
                <w:rPr>
                  <w:rFonts w:hint="eastAsia" w:ascii="Courier New" w:hAnsi="Courier New" w:cs="Courier New"/>
                  <w:lang w:eastAsia="zh-CN"/>
                </w:rPr>
                <w:t>roupIdList</w:t>
              </w:r>
            </w:ins>
          </w:p>
        </w:tc>
        <w:tc>
          <w:tcPr>
            <w:tcW w:w="1213" w:type="dxa"/>
            <w:tcBorders>
              <w:top w:val="single" w:color="auto" w:sz="4" w:space="0"/>
              <w:left w:val="single" w:color="auto" w:sz="4" w:space="0"/>
              <w:bottom w:val="single" w:color="auto" w:sz="4" w:space="0"/>
              <w:right w:val="single" w:color="auto" w:sz="4" w:space="0"/>
            </w:tcBorders>
          </w:tcPr>
          <w:p>
            <w:pPr>
              <w:pStyle w:val="102"/>
              <w:rPr>
                <w:ins w:id="179" w:author="yushuang-CMCC" w:date="2023-05-08T16:08:00Z"/>
                <w:lang w:eastAsia="zh-CN"/>
              </w:rPr>
            </w:pPr>
            <w:ins w:id="180" w:author="yushuang-CMCC" w:date="2023-05-08T16:08:00Z">
              <w:r>
                <w:rPr>
                  <w:rFonts w:hint="eastAsia"/>
                  <w:lang w:eastAsia="zh-CN"/>
                </w:rPr>
                <w:t>O</w:t>
              </w:r>
            </w:ins>
          </w:p>
        </w:tc>
        <w:tc>
          <w:tcPr>
            <w:tcW w:w="1234" w:type="dxa"/>
            <w:tcBorders>
              <w:top w:val="single" w:color="auto" w:sz="4" w:space="0"/>
              <w:left w:val="single" w:color="auto" w:sz="4" w:space="0"/>
              <w:bottom w:val="single" w:color="auto" w:sz="4" w:space="0"/>
              <w:right w:val="single" w:color="auto" w:sz="4" w:space="0"/>
            </w:tcBorders>
          </w:tcPr>
          <w:p>
            <w:pPr>
              <w:pStyle w:val="102"/>
              <w:rPr>
                <w:ins w:id="181" w:author="yushuang-CMCC" w:date="2023-05-08T16:08:00Z"/>
                <w:rFonts w:cs="Arial"/>
                <w:lang w:eastAsia="zh-CN"/>
              </w:rPr>
            </w:pPr>
            <w:ins w:id="182" w:author="yushuang-CMCC" w:date="2023-05-08T16:08:00Z">
              <w:r>
                <w:rPr>
                  <w:rFonts w:cs="Arial"/>
                </w:rPr>
                <w:t>T</w:t>
              </w:r>
            </w:ins>
          </w:p>
        </w:tc>
        <w:tc>
          <w:tcPr>
            <w:tcW w:w="1225" w:type="dxa"/>
            <w:tcBorders>
              <w:top w:val="single" w:color="auto" w:sz="4" w:space="0"/>
              <w:left w:val="single" w:color="auto" w:sz="4" w:space="0"/>
              <w:bottom w:val="single" w:color="auto" w:sz="4" w:space="0"/>
              <w:right w:val="single" w:color="auto" w:sz="4" w:space="0"/>
            </w:tcBorders>
          </w:tcPr>
          <w:p>
            <w:pPr>
              <w:pStyle w:val="102"/>
              <w:rPr>
                <w:ins w:id="183" w:author="yushuang-CMCC" w:date="2023-05-08T16:08:00Z"/>
                <w:rFonts w:cs="Arial"/>
                <w:lang w:eastAsia="zh-CN"/>
              </w:rPr>
            </w:pPr>
            <w:ins w:id="184" w:author="yushuang-CMCC" w:date="2023-05-08T16:08:00Z">
              <w:r>
                <w:rPr>
                  <w:rFonts w:cs="Arial"/>
                  <w:lang w:eastAsia="zh-CN"/>
                </w:rPr>
                <w:t>T</w:t>
              </w:r>
            </w:ins>
          </w:p>
        </w:tc>
        <w:tc>
          <w:tcPr>
            <w:tcW w:w="1229" w:type="dxa"/>
            <w:tcBorders>
              <w:top w:val="single" w:color="auto" w:sz="4" w:space="0"/>
              <w:left w:val="single" w:color="auto" w:sz="4" w:space="0"/>
              <w:bottom w:val="single" w:color="auto" w:sz="4" w:space="0"/>
              <w:right w:val="single" w:color="auto" w:sz="4" w:space="0"/>
            </w:tcBorders>
          </w:tcPr>
          <w:p>
            <w:pPr>
              <w:pStyle w:val="102"/>
              <w:rPr>
                <w:ins w:id="185" w:author="yushuang-CMCC" w:date="2023-05-08T16:08:00Z"/>
                <w:rFonts w:cs="Arial"/>
                <w:lang w:eastAsia="zh-CN"/>
              </w:rPr>
            </w:pPr>
            <w:ins w:id="186" w:author="yushuang-CMCC" w:date="2023-05-08T16:08:00Z">
              <w:r>
                <w:rPr>
                  <w:rFonts w:cs="Arial"/>
                </w:rPr>
                <w:t>F</w:t>
              </w:r>
            </w:ins>
          </w:p>
        </w:tc>
        <w:tc>
          <w:tcPr>
            <w:tcW w:w="1241" w:type="dxa"/>
            <w:tcBorders>
              <w:top w:val="single" w:color="auto" w:sz="4" w:space="0"/>
              <w:left w:val="single" w:color="auto" w:sz="4" w:space="0"/>
              <w:bottom w:val="single" w:color="auto" w:sz="4" w:space="0"/>
              <w:right w:val="single" w:color="auto" w:sz="4" w:space="0"/>
            </w:tcBorders>
          </w:tcPr>
          <w:p>
            <w:pPr>
              <w:pStyle w:val="102"/>
              <w:rPr>
                <w:ins w:id="187" w:author="yushuang-CMCC" w:date="2023-05-08T16:08:00Z"/>
                <w:rFonts w:cs="Arial"/>
                <w:lang w:eastAsia="zh-CN"/>
              </w:rPr>
            </w:pPr>
            <w:ins w:id="188" w:author="yushuang-CMCC" w:date="2023-05-08T16:08:00Z">
              <w:r>
                <w:rPr>
                  <w:rFonts w:cs="Arial"/>
                  <w:lang w:eastAsia="zh-CN"/>
                </w:rPr>
                <w:t>T</w:t>
              </w:r>
            </w:ins>
          </w:p>
        </w:tc>
      </w:tr>
    </w:tbl>
    <w:p>
      <w:bookmarkStart w:id="71" w:name="_Toc59439606"/>
      <w:bookmarkStart w:id="72" w:name="_Toc59184244"/>
      <w:bookmarkStart w:id="73" w:name="_Toc59182778"/>
      <w:bookmarkStart w:id="74" w:name="_Toc67990029"/>
      <w:bookmarkStart w:id="75" w:name="_Toc59195179"/>
    </w:p>
    <w:p>
      <w:pPr>
        <w:pStyle w:val="6"/>
      </w:pPr>
      <w:r>
        <w:t>5.3.7.3</w:t>
      </w:r>
      <w:r>
        <w:tab/>
      </w:r>
      <w:r>
        <w:t>Attribute constraints</w:t>
      </w:r>
      <w:bookmarkEnd w:id="71"/>
      <w:bookmarkEnd w:id="72"/>
      <w:bookmarkEnd w:id="73"/>
      <w:bookmarkEnd w:id="74"/>
      <w:bookmarkEnd w:id="75"/>
    </w:p>
    <w:p>
      <w:pPr>
        <w:rPr>
          <w:del w:id="189" w:author="yushuang" w:date="2023-05-25T08:54:00Z"/>
        </w:rPr>
      </w:pPr>
      <w:del w:id="190" w:author="yushuang" w:date="2023-05-25T08:54:00Z">
        <w:bookmarkStart w:id="76" w:name="_Toc59439607"/>
        <w:bookmarkStart w:id="77" w:name="_Toc59184245"/>
        <w:bookmarkStart w:id="78" w:name="_Toc67990030"/>
        <w:bookmarkStart w:id="79" w:name="_Toc59182779"/>
        <w:bookmarkStart w:id="80" w:name="_Toc59195180"/>
        <w:r>
          <w:rPr/>
          <w:delText>None.</w:delText>
        </w:r>
      </w:del>
    </w:p>
    <w:tbl>
      <w:tblPr>
        <w:tblStyle w:val="89"/>
        <w:tblW w:w="0" w:type="auto"/>
        <w:jc w:val="center"/>
        <w:tblLayout w:type="fixed"/>
        <w:tblCellMar>
          <w:top w:w="0" w:type="dxa"/>
          <w:left w:w="108" w:type="dxa"/>
          <w:bottom w:w="0" w:type="dxa"/>
          <w:right w:w="108" w:type="dxa"/>
        </w:tblCellMar>
      </w:tblPr>
      <w:tblGrid>
        <w:gridCol w:w="3184"/>
        <w:gridCol w:w="5737"/>
      </w:tblGrid>
      <w:tr>
        <w:tblPrEx>
          <w:tblCellMar>
            <w:top w:w="0" w:type="dxa"/>
            <w:left w:w="108" w:type="dxa"/>
            <w:bottom w:w="0" w:type="dxa"/>
            <w:right w:w="108" w:type="dxa"/>
          </w:tblCellMar>
        </w:tblPrEx>
        <w:trPr>
          <w:cantSplit/>
          <w:jc w:val="center"/>
          <w:ins w:id="191" w:author="yushuang-CMCC" w:date="2023-05-08T16:09:00Z"/>
          <w:del w:id="192" w:author="yushuang" w:date="2023-05-25T08:54:00Z"/>
        </w:trPr>
        <w:tc>
          <w:tcPr>
            <w:tcW w:w="3184" w:type="dxa"/>
            <w:tcBorders>
              <w:top w:val="single" w:color="auto" w:sz="4" w:space="0"/>
              <w:left w:val="single" w:color="auto" w:sz="4" w:space="0"/>
              <w:bottom w:val="single" w:color="auto" w:sz="4" w:space="0"/>
              <w:right w:val="single" w:color="auto" w:sz="4" w:space="0"/>
            </w:tcBorders>
            <w:shd w:val="clear" w:color="auto" w:fill="D9D9D9"/>
          </w:tcPr>
          <w:p>
            <w:pPr>
              <w:pStyle w:val="101"/>
              <w:rPr>
                <w:ins w:id="193" w:author="yushuang-CMCC" w:date="2023-05-08T16:09:00Z"/>
                <w:del w:id="194" w:author="yushuang" w:date="2023-05-25T08:54:00Z"/>
              </w:rPr>
            </w:pPr>
            <w:ins w:id="195" w:author="yushuang-CMCC" w:date="2023-05-08T16:09:00Z">
              <w:del w:id="196" w:author="yushuang" w:date="2023-05-25T08:54:00Z">
                <w:r>
                  <w:rPr/>
                  <w:delText>Name</w:delText>
                </w:r>
              </w:del>
            </w:ins>
          </w:p>
        </w:tc>
        <w:tc>
          <w:tcPr>
            <w:tcW w:w="5737" w:type="dxa"/>
            <w:tcBorders>
              <w:top w:val="single" w:color="auto" w:sz="4" w:space="0"/>
              <w:left w:val="single" w:color="auto" w:sz="4" w:space="0"/>
              <w:bottom w:val="single" w:color="auto" w:sz="4" w:space="0"/>
              <w:right w:val="single" w:color="auto" w:sz="4" w:space="0"/>
            </w:tcBorders>
            <w:shd w:val="clear" w:color="auto" w:fill="D9D9D9"/>
          </w:tcPr>
          <w:p>
            <w:pPr>
              <w:pStyle w:val="101"/>
              <w:rPr>
                <w:ins w:id="197" w:author="yushuang-CMCC" w:date="2023-05-08T16:09:00Z"/>
                <w:del w:id="198" w:author="yushuang" w:date="2023-05-25T08:54:00Z"/>
              </w:rPr>
            </w:pPr>
            <w:ins w:id="199" w:author="yushuang-CMCC" w:date="2023-05-08T16:09:00Z">
              <w:del w:id="200" w:author="yushuang" w:date="2023-05-25T08:54:00Z">
                <w:r>
                  <w:rPr/>
                  <w:delText>Definition</w:delText>
                </w:r>
              </w:del>
            </w:ins>
          </w:p>
        </w:tc>
      </w:tr>
      <w:tr>
        <w:tblPrEx>
          <w:tblCellMar>
            <w:top w:w="0" w:type="dxa"/>
            <w:left w:w="108" w:type="dxa"/>
            <w:bottom w:w="0" w:type="dxa"/>
            <w:right w:w="108" w:type="dxa"/>
          </w:tblCellMar>
        </w:tblPrEx>
        <w:trPr>
          <w:cantSplit/>
          <w:jc w:val="center"/>
          <w:ins w:id="201" w:author="yushuang-CMCC" w:date="2023-05-08T16:09:00Z"/>
          <w:del w:id="202" w:author="yushuang" w:date="2023-05-25T08:54:00Z"/>
        </w:trPr>
        <w:tc>
          <w:tcPr>
            <w:tcW w:w="3184" w:type="dxa"/>
            <w:tcBorders>
              <w:top w:val="single" w:color="auto" w:sz="4" w:space="0"/>
              <w:left w:val="single" w:color="auto" w:sz="4" w:space="0"/>
              <w:bottom w:val="single" w:color="auto" w:sz="4" w:space="0"/>
              <w:right w:val="single" w:color="auto" w:sz="4" w:space="0"/>
            </w:tcBorders>
          </w:tcPr>
          <w:p>
            <w:pPr>
              <w:pStyle w:val="103"/>
              <w:rPr>
                <w:ins w:id="203" w:author="yushuang-CMCC" w:date="2023-05-08T16:09:00Z"/>
                <w:del w:id="204" w:author="yushuang" w:date="2023-05-25T08:54:00Z"/>
                <w:rFonts w:ascii="Courier New" w:hAnsi="Courier New" w:cs="Courier New"/>
              </w:rPr>
            </w:pPr>
            <w:ins w:id="205" w:author="yushuang-CMCC" w:date="2023-05-08T16:09:00Z">
              <w:del w:id="206" w:author="yushuang" w:date="2023-05-25T08:54:00Z">
                <w:r>
                  <w:rPr>
                    <w:rFonts w:hint="eastAsia" w:ascii="Courier New" w:hAnsi="Courier New" w:cs="Courier New"/>
                    <w:lang w:eastAsia="zh-CN"/>
                  </w:rPr>
                  <w:delText>5GVN</w:delText>
                </w:r>
              </w:del>
            </w:ins>
            <w:ins w:id="207" w:author="yushuang-CMCC" w:date="2023-05-08T16:09:00Z">
              <w:del w:id="208" w:author="yushuang" w:date="2023-05-25T08:54:00Z">
                <w:r>
                  <w:rPr>
                    <w:rFonts w:ascii="Courier New" w:hAnsi="Courier New" w:cs="Courier New"/>
                    <w:lang w:eastAsia="zh-CN"/>
                  </w:rPr>
                  <w:delText>g</w:delText>
                </w:r>
              </w:del>
            </w:ins>
            <w:ins w:id="209" w:author="yushuang-CMCC" w:date="2023-05-08T16:09:00Z">
              <w:del w:id="210" w:author="yushuang" w:date="2023-05-25T08:54:00Z">
                <w:r>
                  <w:rPr>
                    <w:rFonts w:hint="eastAsia" w:ascii="Courier New" w:hAnsi="Courier New" w:cs="Courier New"/>
                    <w:lang w:eastAsia="zh-CN"/>
                  </w:rPr>
                  <w:delText>roupIdList</w:delText>
                </w:r>
              </w:del>
            </w:ins>
            <w:ins w:id="211" w:author="yushuang-CMCC" w:date="2023-05-08T16:09:00Z">
              <w:del w:id="212" w:author="yushuang" w:date="2023-05-25T08:54:00Z">
                <w:r>
                  <w:rPr>
                    <w:rFonts w:ascii="Courier New" w:hAnsi="Courier New" w:cs="Courier New"/>
                    <w:lang w:eastAsia="zh-CN"/>
                  </w:rPr>
                  <w:delText xml:space="preserve"> </w:delText>
                </w:r>
              </w:del>
            </w:ins>
            <w:ins w:id="213" w:author="yushuang-CMCC" w:date="2023-05-08T16:09:00Z">
              <w:del w:id="214" w:author="yushuang" w:date="2023-05-25T08:54:00Z">
                <w:r>
                  <w:rPr>
                    <w:rFonts w:cs="Arial"/>
                  </w:rPr>
                  <w:delText>S</w:delText>
                </w:r>
              </w:del>
            </w:ins>
          </w:p>
        </w:tc>
        <w:tc>
          <w:tcPr>
            <w:tcW w:w="5737" w:type="dxa"/>
            <w:tcBorders>
              <w:top w:val="single" w:color="auto" w:sz="4" w:space="0"/>
              <w:left w:val="single" w:color="auto" w:sz="4" w:space="0"/>
              <w:bottom w:val="single" w:color="auto" w:sz="4" w:space="0"/>
              <w:right w:val="single" w:color="auto" w:sz="4" w:space="0"/>
            </w:tcBorders>
          </w:tcPr>
          <w:p>
            <w:pPr>
              <w:pStyle w:val="103"/>
              <w:rPr>
                <w:ins w:id="215" w:author="yushuang-CMCC" w:date="2023-05-08T16:09:00Z"/>
                <w:del w:id="216" w:author="yushuang" w:date="2023-05-25T08:54:00Z"/>
              </w:rPr>
            </w:pPr>
            <w:ins w:id="217" w:author="yushuang-CMCC" w:date="2023-05-08T16:09:00Z">
              <w:del w:id="218" w:author="yushuang" w:date="2023-05-25T08:54:00Z">
                <w:r>
                  <w:rPr/>
                  <w:delText>Condition: 5</w:delText>
                </w:r>
              </w:del>
            </w:ins>
            <w:ins w:id="219" w:author="yushuang-CMCC" w:date="2023-05-08T16:09:00Z">
              <w:del w:id="220" w:author="yushuang" w:date="2023-05-25T08:54:00Z">
                <w:r>
                  <w:rPr>
                    <w:rFonts w:hint="eastAsia"/>
                    <w:lang w:eastAsia="zh-CN"/>
                  </w:rPr>
                  <w:delText>G</w:delText>
                </w:r>
              </w:del>
            </w:ins>
            <w:ins w:id="221" w:author="yushuang-CMCC" w:date="2023-05-08T16:09:00Z">
              <w:del w:id="222" w:author="yushuang" w:date="2023-05-25T08:54:00Z">
                <w:r>
                  <w:rPr/>
                  <w:delText xml:space="preserve"> </w:delText>
                </w:r>
              </w:del>
            </w:ins>
            <w:ins w:id="223" w:author="yushuang-CMCC" w:date="2023-05-08T16:09:00Z">
              <w:del w:id="224" w:author="yushuang" w:date="2023-05-25T08:54:00Z">
                <w:r>
                  <w:rPr>
                    <w:rFonts w:hint="eastAsia"/>
                    <w:lang w:eastAsia="zh-CN"/>
                  </w:rPr>
                  <w:delText>LAN</w:delText>
                </w:r>
              </w:del>
            </w:ins>
            <w:ins w:id="225" w:author="yushuang-CMCC" w:date="2023-05-08T16:09:00Z">
              <w:del w:id="226" w:author="yushuang" w:date="2023-05-25T08:54:00Z">
                <w:r>
                  <w:rPr/>
                  <w:delText xml:space="preserve"> </w:delText>
                </w:r>
              </w:del>
            </w:ins>
            <w:ins w:id="227" w:author="yushuang-CMCC" w:date="2023-05-08T16:09:00Z">
              <w:del w:id="228" w:author="yushuang" w:date="2023-05-25T08:54:00Z">
                <w:r>
                  <w:rPr>
                    <w:rFonts w:hint="eastAsia"/>
                    <w:lang w:eastAsia="zh-CN"/>
                  </w:rPr>
                  <w:delText>type</w:delText>
                </w:r>
              </w:del>
            </w:ins>
            <w:ins w:id="229" w:author="yushuang-CMCC" w:date="2023-05-08T16:09:00Z">
              <w:del w:id="230" w:author="yushuang" w:date="2023-05-25T08:54:00Z">
                <w:r>
                  <w:rPr/>
                  <w:delText xml:space="preserve"> </w:delText>
                </w:r>
              </w:del>
            </w:ins>
            <w:ins w:id="231" w:author="yushuang-CMCC" w:date="2023-05-08T16:09:00Z">
              <w:del w:id="232" w:author="yushuang" w:date="2023-05-25T08:54:00Z">
                <w:r>
                  <w:rPr>
                    <w:rFonts w:hint="eastAsia"/>
                    <w:lang w:eastAsia="zh-CN"/>
                  </w:rPr>
                  <w:delText>service</w:delText>
                </w:r>
              </w:del>
            </w:ins>
            <w:ins w:id="233" w:author="yushuang-CMCC" w:date="2023-05-08T16:09:00Z">
              <w:del w:id="234" w:author="yushuang" w:date="2023-05-25T08:54:00Z">
                <w:r>
                  <w:rPr/>
                  <w:delText xml:space="preserve"> feature is supported.</w:delText>
                </w:r>
              </w:del>
            </w:ins>
          </w:p>
        </w:tc>
      </w:tr>
    </w:tbl>
    <w:p>
      <w:pPr>
        <w:rPr>
          <w:ins w:id="235" w:author="yushuang-CMCC" w:date="2023-05-08T16:09:00Z"/>
        </w:rPr>
      </w:pPr>
    </w:p>
    <w:p>
      <w:pPr>
        <w:pStyle w:val="6"/>
      </w:pPr>
      <w:r>
        <w:rPr>
          <w:lang w:eastAsia="zh-CN"/>
        </w:rPr>
        <w:t>5</w:t>
      </w:r>
      <w:r>
        <w:t>.3.7.4</w:t>
      </w:r>
      <w:r>
        <w:tab/>
      </w:r>
      <w:r>
        <w:t>Notifications</w:t>
      </w:r>
      <w:bookmarkEnd w:id="76"/>
      <w:bookmarkEnd w:id="77"/>
      <w:bookmarkEnd w:id="78"/>
      <w:bookmarkEnd w:id="79"/>
      <w:bookmarkEnd w:id="80"/>
    </w:p>
    <w:p>
      <w:r>
        <w:t xml:space="preserve">The common notifications defined in subclause </w:t>
      </w:r>
      <w:r>
        <w:rPr>
          <w:lang w:eastAsia="zh-CN"/>
        </w:rPr>
        <w:t>5.5</w:t>
      </w:r>
      <w:r>
        <w:t xml:space="preserve"> are valid for this IOC, without exceptions or additions.</w:t>
      </w:r>
    </w:p>
    <w:p>
      <w:pPr>
        <w:rPr>
          <w:lang w:eastAsia="zh-CN"/>
        </w:rPr>
      </w:pPr>
    </w:p>
    <w:tbl>
      <w:tblPr>
        <w:tblStyle w:val="89"/>
        <w:tblW w:w="9615" w:type="dxa"/>
        <w:tblInd w:w="90" w:type="dxa"/>
        <w:tblLayout w:type="fixed"/>
        <w:tblCellMar>
          <w:top w:w="0" w:type="dxa"/>
          <w:left w:w="99" w:type="dxa"/>
          <w:bottom w:w="0" w:type="dxa"/>
          <w:right w:w="99" w:type="dxa"/>
        </w:tblCellMar>
      </w:tblPr>
      <w:tblGrid>
        <w:gridCol w:w="9615"/>
      </w:tblGrid>
      <w:tr>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3</w:t>
            </w:r>
            <w:r>
              <w:rPr>
                <w:rFonts w:hint="eastAsia"/>
                <w:b/>
                <w:sz w:val="44"/>
                <w:szCs w:val="44"/>
                <w:vertAlign w:val="superscript"/>
                <w:lang w:eastAsia="zh-CN"/>
              </w:rPr>
              <w:t>rd</w:t>
            </w:r>
            <w:r>
              <w:rPr>
                <w:b/>
                <w:sz w:val="44"/>
                <w:szCs w:val="44"/>
              </w:rPr>
              <w:t xml:space="preserve"> Modified Section</w:t>
            </w:r>
          </w:p>
        </w:tc>
      </w:tr>
    </w:tbl>
    <w:p>
      <w:pPr>
        <w:rPr>
          <w:lang w:eastAsia="zh-CN"/>
        </w:rPr>
      </w:pPr>
    </w:p>
    <w:p>
      <w:pPr>
        <w:pStyle w:val="5"/>
        <w:rPr>
          <w:rFonts w:cs="Arial"/>
          <w:lang w:eastAsia="zh-CN"/>
        </w:rPr>
      </w:pPr>
      <w:bookmarkStart w:id="81" w:name="_Toc59184256"/>
      <w:bookmarkStart w:id="82" w:name="_Toc59439618"/>
      <w:bookmarkStart w:id="83" w:name="_Toc59195191"/>
      <w:bookmarkStart w:id="84" w:name="_Toc67990041"/>
      <w:bookmarkStart w:id="85" w:name="_Toc59182790"/>
      <w:r>
        <w:rPr>
          <w:rFonts w:cs="Arial"/>
          <w:lang w:eastAsia="zh-CN"/>
        </w:rPr>
        <w:t>5.3.10</w:t>
      </w:r>
      <w:r>
        <w:rPr>
          <w:rFonts w:cs="Arial"/>
          <w:lang w:eastAsia="zh-CN"/>
        </w:rPr>
        <w:tab/>
      </w:r>
      <w:r>
        <w:rPr>
          <w:rFonts w:ascii="Courier New" w:hAnsi="Courier New"/>
        </w:rPr>
        <w:t>NRFFunction</w:t>
      </w:r>
      <w:bookmarkEnd w:id="81"/>
      <w:bookmarkEnd w:id="82"/>
      <w:bookmarkEnd w:id="83"/>
      <w:bookmarkEnd w:id="84"/>
      <w:bookmarkEnd w:id="85"/>
    </w:p>
    <w:p>
      <w:pPr>
        <w:pStyle w:val="6"/>
      </w:pPr>
      <w:bookmarkStart w:id="86" w:name="_Toc59182791"/>
      <w:bookmarkStart w:id="87" w:name="_Toc59195192"/>
      <w:bookmarkStart w:id="88" w:name="_Toc59184257"/>
      <w:bookmarkStart w:id="89" w:name="_Toc59439619"/>
      <w:bookmarkStart w:id="90" w:name="_Toc67990042"/>
      <w:r>
        <w:rPr>
          <w:lang w:eastAsia="zh-CN"/>
        </w:rPr>
        <w:t>5.3</w:t>
      </w:r>
      <w:r>
        <w:t>.10.1</w:t>
      </w:r>
      <w:r>
        <w:tab/>
      </w:r>
      <w:r>
        <w:t>Definition</w:t>
      </w:r>
      <w:bookmarkEnd w:id="86"/>
      <w:bookmarkEnd w:id="87"/>
      <w:bookmarkEnd w:id="88"/>
      <w:bookmarkEnd w:id="89"/>
      <w:bookmarkEnd w:id="90"/>
    </w:p>
    <w:p>
      <w:r>
        <w:t xml:space="preserve">This IOC represents the NRF function in 5GC. For more information about the NRF, see TS 23.501 [2]. </w:t>
      </w:r>
    </w:p>
    <w:p>
      <w:pPr>
        <w:pStyle w:val="6"/>
      </w:pPr>
      <w:bookmarkStart w:id="91" w:name="_Toc59184258"/>
      <w:bookmarkStart w:id="92" w:name="_Toc67990043"/>
      <w:bookmarkStart w:id="93" w:name="_Toc59195193"/>
      <w:bookmarkStart w:id="94" w:name="_Toc59439620"/>
      <w:bookmarkStart w:id="95" w:name="_Toc59182792"/>
      <w:r>
        <w:t>5.3.10.2</w:t>
      </w:r>
      <w:r>
        <w:tab/>
      </w:r>
      <w:r>
        <w:t>Attributes</w:t>
      </w:r>
      <w:bookmarkEnd w:id="91"/>
      <w:bookmarkEnd w:id="92"/>
      <w:bookmarkEnd w:id="93"/>
      <w:bookmarkEnd w:id="94"/>
      <w:bookmarkEnd w:id="95"/>
    </w:p>
    <w:p>
      <w:r>
        <w:t>The NRFFunction IOC includes attributes inherited from ManagedFunction IOC (defined in TS 28.622[30]) and the following attributes:</w:t>
      </w:r>
    </w:p>
    <w:tbl>
      <w:tblPr>
        <w:tblStyle w:val="89"/>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81"/>
        <w:gridCol w:w="1216"/>
        <w:gridCol w:w="1235"/>
        <w:gridCol w:w="1227"/>
        <w:gridCol w:w="1231"/>
        <w:gridCol w:w="1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481" w:type="dxa"/>
            <w:tcBorders>
              <w:top w:val="single" w:color="auto" w:sz="4" w:space="0"/>
              <w:left w:val="single" w:color="auto" w:sz="4" w:space="0"/>
              <w:bottom w:val="single" w:color="auto" w:sz="4" w:space="0"/>
              <w:right w:val="single" w:color="auto" w:sz="4" w:space="0"/>
            </w:tcBorders>
            <w:shd w:val="pct10" w:color="auto" w:fill="FFFFFF"/>
          </w:tcPr>
          <w:p>
            <w:pPr>
              <w:pStyle w:val="101"/>
            </w:pPr>
            <w:r>
              <w:t>Attribute name</w:t>
            </w:r>
          </w:p>
        </w:tc>
        <w:tc>
          <w:tcPr>
            <w:tcW w:w="1216" w:type="dxa"/>
            <w:tcBorders>
              <w:top w:val="single" w:color="auto" w:sz="4" w:space="0"/>
              <w:left w:val="single" w:color="auto" w:sz="4" w:space="0"/>
              <w:bottom w:val="single" w:color="auto" w:sz="4" w:space="0"/>
              <w:right w:val="single" w:color="auto" w:sz="4" w:space="0"/>
            </w:tcBorders>
            <w:shd w:val="pct10" w:color="auto" w:fill="FFFFFF"/>
          </w:tcPr>
          <w:p>
            <w:pPr>
              <w:pStyle w:val="101"/>
            </w:pPr>
            <w:r>
              <w:t>S</w:t>
            </w:r>
          </w:p>
        </w:tc>
        <w:tc>
          <w:tcPr>
            <w:tcW w:w="1235" w:type="dxa"/>
            <w:tcBorders>
              <w:top w:val="single" w:color="auto" w:sz="4" w:space="0"/>
              <w:left w:val="single" w:color="auto" w:sz="4" w:space="0"/>
              <w:bottom w:val="single" w:color="auto" w:sz="4" w:space="0"/>
              <w:right w:val="single" w:color="auto" w:sz="4" w:space="0"/>
            </w:tcBorders>
            <w:shd w:val="pct10" w:color="auto" w:fill="FFFFFF"/>
          </w:tcPr>
          <w:p>
            <w:pPr>
              <w:pStyle w:val="101"/>
            </w:pPr>
            <w:r>
              <w:t>isReadable</w:t>
            </w:r>
          </w:p>
        </w:tc>
        <w:tc>
          <w:tcPr>
            <w:tcW w:w="1227" w:type="dxa"/>
            <w:tcBorders>
              <w:top w:val="single" w:color="auto" w:sz="4" w:space="0"/>
              <w:left w:val="single" w:color="auto" w:sz="4" w:space="0"/>
              <w:bottom w:val="single" w:color="auto" w:sz="4" w:space="0"/>
              <w:right w:val="single" w:color="auto" w:sz="4" w:space="0"/>
            </w:tcBorders>
            <w:shd w:val="pct10" w:color="auto" w:fill="FFFFFF"/>
          </w:tcPr>
          <w:p>
            <w:pPr>
              <w:pStyle w:val="101"/>
            </w:pPr>
            <w:r>
              <w:t>isWritable</w:t>
            </w:r>
          </w:p>
        </w:tc>
        <w:tc>
          <w:tcPr>
            <w:tcW w:w="1231" w:type="dxa"/>
            <w:tcBorders>
              <w:top w:val="single" w:color="auto" w:sz="4" w:space="0"/>
              <w:left w:val="single" w:color="auto" w:sz="4" w:space="0"/>
              <w:bottom w:val="single" w:color="auto" w:sz="4" w:space="0"/>
              <w:right w:val="single" w:color="auto" w:sz="4" w:space="0"/>
            </w:tcBorders>
            <w:shd w:val="pct10" w:color="auto" w:fill="FFFFFF"/>
          </w:tcPr>
          <w:p>
            <w:pPr>
              <w:pStyle w:val="101"/>
            </w:pPr>
            <w:r>
              <w:rPr>
                <w:rFonts w:cs="Arial"/>
                <w:bCs/>
                <w:szCs w:val="18"/>
              </w:rPr>
              <w:t>isInvariant</w:t>
            </w:r>
          </w:p>
        </w:tc>
        <w:tc>
          <w:tcPr>
            <w:tcW w:w="1241" w:type="dxa"/>
            <w:tcBorders>
              <w:top w:val="single" w:color="auto" w:sz="4" w:space="0"/>
              <w:left w:val="single" w:color="auto" w:sz="4" w:space="0"/>
              <w:bottom w:val="single" w:color="auto" w:sz="4" w:space="0"/>
              <w:right w:val="single" w:color="auto" w:sz="4" w:space="0"/>
            </w:tcBorders>
            <w:shd w:val="pct10" w:color="auto" w:fill="FFFFFF"/>
          </w:tcPr>
          <w:p>
            <w:pPr>
              <w:pStyle w:val="101"/>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1"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lang w:eastAsia="zh-CN"/>
              </w:rPr>
              <w:t>pLMNIdList</w:t>
            </w:r>
          </w:p>
        </w:tc>
        <w:tc>
          <w:tcPr>
            <w:tcW w:w="1216" w:type="dxa"/>
            <w:tcBorders>
              <w:top w:val="single" w:color="auto" w:sz="4" w:space="0"/>
              <w:left w:val="single" w:color="auto" w:sz="4" w:space="0"/>
              <w:bottom w:val="single" w:color="auto" w:sz="4" w:space="0"/>
              <w:right w:val="single" w:color="auto" w:sz="4" w:space="0"/>
            </w:tcBorders>
          </w:tcPr>
          <w:p>
            <w:pPr>
              <w:pStyle w:val="103"/>
              <w:jc w:val="center"/>
            </w:pPr>
            <w:r>
              <w:t>M</w:t>
            </w:r>
          </w:p>
        </w:tc>
        <w:tc>
          <w:tcPr>
            <w:tcW w:w="1235" w:type="dxa"/>
            <w:tcBorders>
              <w:top w:val="single" w:color="auto" w:sz="4" w:space="0"/>
              <w:left w:val="single" w:color="auto" w:sz="4" w:space="0"/>
              <w:bottom w:val="single" w:color="auto" w:sz="4" w:space="0"/>
              <w:right w:val="single" w:color="auto" w:sz="4" w:space="0"/>
            </w:tcBorders>
          </w:tcPr>
          <w:p>
            <w:pPr>
              <w:pStyle w:val="103"/>
              <w:jc w:val="center"/>
            </w:pPr>
            <w:r>
              <w:rPr>
                <w:rFonts w:cs="Arial"/>
              </w:rPr>
              <w:t>T</w:t>
            </w:r>
          </w:p>
        </w:tc>
        <w:tc>
          <w:tcPr>
            <w:tcW w:w="1227" w:type="dxa"/>
            <w:tcBorders>
              <w:top w:val="single" w:color="auto" w:sz="4" w:space="0"/>
              <w:left w:val="single" w:color="auto" w:sz="4" w:space="0"/>
              <w:bottom w:val="single" w:color="auto" w:sz="4" w:space="0"/>
              <w:right w:val="single" w:color="auto" w:sz="4" w:space="0"/>
            </w:tcBorders>
          </w:tcPr>
          <w:p>
            <w:pPr>
              <w:pStyle w:val="103"/>
              <w:jc w:val="center"/>
            </w:pPr>
            <w:r>
              <w:rPr>
                <w:rFonts w:cs="Arial"/>
                <w:lang w:eastAsia="zh-CN"/>
              </w:rPr>
              <w:t>T</w:t>
            </w:r>
          </w:p>
        </w:tc>
        <w:tc>
          <w:tcPr>
            <w:tcW w:w="1231" w:type="dxa"/>
            <w:tcBorders>
              <w:top w:val="single" w:color="auto" w:sz="4" w:space="0"/>
              <w:left w:val="single" w:color="auto" w:sz="4" w:space="0"/>
              <w:bottom w:val="single" w:color="auto" w:sz="4" w:space="0"/>
              <w:right w:val="single" w:color="auto" w:sz="4" w:space="0"/>
            </w:tcBorders>
          </w:tcPr>
          <w:p>
            <w:pPr>
              <w:pStyle w:val="103"/>
              <w:jc w:val="center"/>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3"/>
              <w:jc w:val="cente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1"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lang w:eastAsia="zh-CN"/>
              </w:rPr>
              <w:t>sBIFQDN</w:t>
            </w:r>
          </w:p>
        </w:tc>
        <w:tc>
          <w:tcPr>
            <w:tcW w:w="1216" w:type="dxa"/>
            <w:tcBorders>
              <w:top w:val="single" w:color="auto" w:sz="4" w:space="0"/>
              <w:left w:val="single" w:color="auto" w:sz="4" w:space="0"/>
              <w:bottom w:val="single" w:color="auto" w:sz="4" w:space="0"/>
              <w:right w:val="single" w:color="auto" w:sz="4" w:space="0"/>
            </w:tcBorders>
          </w:tcPr>
          <w:p>
            <w:pPr>
              <w:pStyle w:val="103"/>
              <w:jc w:val="center"/>
            </w:pPr>
            <w:r>
              <w:t>M</w:t>
            </w:r>
          </w:p>
        </w:tc>
        <w:tc>
          <w:tcPr>
            <w:tcW w:w="1235" w:type="dxa"/>
            <w:tcBorders>
              <w:top w:val="single" w:color="auto" w:sz="4" w:space="0"/>
              <w:left w:val="single" w:color="auto" w:sz="4" w:space="0"/>
              <w:bottom w:val="single" w:color="auto" w:sz="4" w:space="0"/>
              <w:right w:val="single" w:color="auto" w:sz="4" w:space="0"/>
            </w:tcBorders>
          </w:tcPr>
          <w:p>
            <w:pPr>
              <w:pStyle w:val="103"/>
              <w:jc w:val="center"/>
            </w:pPr>
            <w:r>
              <w:rPr>
                <w:rFonts w:cs="Arial"/>
              </w:rPr>
              <w:t>T</w:t>
            </w:r>
          </w:p>
        </w:tc>
        <w:tc>
          <w:tcPr>
            <w:tcW w:w="1227" w:type="dxa"/>
            <w:tcBorders>
              <w:top w:val="single" w:color="auto" w:sz="4" w:space="0"/>
              <w:left w:val="single" w:color="auto" w:sz="4" w:space="0"/>
              <w:bottom w:val="single" w:color="auto" w:sz="4" w:space="0"/>
              <w:right w:val="single" w:color="auto" w:sz="4" w:space="0"/>
            </w:tcBorders>
          </w:tcPr>
          <w:p>
            <w:pPr>
              <w:pStyle w:val="103"/>
              <w:jc w:val="center"/>
            </w:pPr>
            <w:r>
              <w:rPr>
                <w:rFonts w:cs="Arial"/>
                <w:lang w:eastAsia="zh-CN"/>
              </w:rPr>
              <w:t>T</w:t>
            </w:r>
          </w:p>
        </w:tc>
        <w:tc>
          <w:tcPr>
            <w:tcW w:w="1231" w:type="dxa"/>
            <w:tcBorders>
              <w:top w:val="single" w:color="auto" w:sz="4" w:space="0"/>
              <w:left w:val="single" w:color="auto" w:sz="4" w:space="0"/>
              <w:bottom w:val="single" w:color="auto" w:sz="4" w:space="0"/>
              <w:right w:val="single" w:color="auto" w:sz="4" w:space="0"/>
            </w:tcBorders>
          </w:tcPr>
          <w:p>
            <w:pPr>
              <w:pStyle w:val="103"/>
              <w:jc w:val="center"/>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3"/>
              <w:jc w:val="cente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1"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lang w:eastAsia="zh-CN"/>
              </w:rPr>
              <w:t>sNSSAIList</w:t>
            </w:r>
          </w:p>
        </w:tc>
        <w:tc>
          <w:tcPr>
            <w:tcW w:w="1216" w:type="dxa"/>
            <w:tcBorders>
              <w:top w:val="single" w:color="auto" w:sz="4" w:space="0"/>
              <w:left w:val="single" w:color="auto" w:sz="4" w:space="0"/>
              <w:bottom w:val="single" w:color="auto" w:sz="4" w:space="0"/>
              <w:right w:val="single" w:color="auto" w:sz="4" w:space="0"/>
            </w:tcBorders>
          </w:tcPr>
          <w:p>
            <w:pPr>
              <w:pStyle w:val="102"/>
            </w:pPr>
            <w:r>
              <w:t>CM</w:t>
            </w:r>
          </w:p>
        </w:tc>
        <w:tc>
          <w:tcPr>
            <w:tcW w:w="1235" w:type="dxa"/>
            <w:tcBorders>
              <w:top w:val="single" w:color="auto" w:sz="4" w:space="0"/>
              <w:left w:val="single" w:color="auto" w:sz="4" w:space="0"/>
              <w:bottom w:val="single" w:color="auto" w:sz="4" w:space="0"/>
              <w:right w:val="single" w:color="auto" w:sz="4" w:space="0"/>
            </w:tcBorders>
          </w:tcPr>
          <w:p>
            <w:pPr>
              <w:pStyle w:val="102"/>
            </w:pPr>
            <w:r>
              <w:rPr>
                <w:rFonts w:cs="Arial"/>
              </w:rPr>
              <w:t>T</w:t>
            </w:r>
          </w:p>
        </w:tc>
        <w:tc>
          <w:tcPr>
            <w:tcW w:w="122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T</w:t>
            </w:r>
          </w:p>
        </w:tc>
        <w:tc>
          <w:tcPr>
            <w:tcW w:w="1231"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1"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lang w:eastAsia="zh-CN"/>
              </w:rPr>
              <w:t>nFProfileList</w:t>
            </w:r>
          </w:p>
        </w:tc>
        <w:tc>
          <w:tcPr>
            <w:tcW w:w="1216"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CM</w:t>
            </w:r>
          </w:p>
        </w:tc>
        <w:tc>
          <w:tcPr>
            <w:tcW w:w="1235"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cs="Arial"/>
              </w:rPr>
              <w:t>T</w:t>
            </w:r>
          </w:p>
        </w:tc>
        <w:tc>
          <w:tcPr>
            <w:tcW w:w="1227"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cs="Arial"/>
                <w:lang w:eastAsia="zh-CN"/>
              </w:rPr>
              <w:t>T</w:t>
            </w:r>
          </w:p>
        </w:tc>
        <w:tc>
          <w:tcPr>
            <w:tcW w:w="1231"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1"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lang w:eastAsia="zh-CN"/>
              </w:rPr>
              <w:t>cNSIIdList</w:t>
            </w:r>
          </w:p>
        </w:tc>
        <w:tc>
          <w:tcPr>
            <w:tcW w:w="1216"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CO</w:t>
            </w:r>
          </w:p>
        </w:tc>
        <w:tc>
          <w:tcPr>
            <w:tcW w:w="1235"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cs="Arial"/>
              </w:rPr>
              <w:t>T</w:t>
            </w:r>
          </w:p>
        </w:tc>
        <w:tc>
          <w:tcPr>
            <w:tcW w:w="1227"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cs="Arial"/>
                <w:lang w:eastAsia="zh-CN"/>
              </w:rPr>
              <w:t>T</w:t>
            </w:r>
          </w:p>
        </w:tc>
        <w:tc>
          <w:tcPr>
            <w:tcW w:w="1231"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cs="Arial"/>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6" w:author="yushuang-CMCC" w:date="2023-05-08T16:44:00Z"/>
        </w:trPr>
        <w:tc>
          <w:tcPr>
            <w:tcW w:w="3481" w:type="dxa"/>
            <w:tcBorders>
              <w:top w:val="single" w:color="auto" w:sz="4" w:space="0"/>
              <w:left w:val="single" w:color="auto" w:sz="4" w:space="0"/>
              <w:bottom w:val="single" w:color="auto" w:sz="4" w:space="0"/>
              <w:right w:val="single" w:color="auto" w:sz="4" w:space="0"/>
            </w:tcBorders>
          </w:tcPr>
          <w:p>
            <w:pPr>
              <w:pStyle w:val="103"/>
              <w:rPr>
                <w:ins w:id="237" w:author="yushuang-CMCC" w:date="2023-05-08T16:44:00Z"/>
                <w:rFonts w:ascii="Courier New" w:hAnsi="Courier New" w:cs="Courier New"/>
                <w:lang w:eastAsia="zh-CN"/>
              </w:rPr>
            </w:pPr>
            <w:ins w:id="238" w:author="yushuang-CMCC" w:date="2023-05-08T16:44:00Z">
              <w:del w:id="239" w:author="yushuang" w:date="2023-05-25T08:58:00Z">
                <w:r>
                  <w:rPr>
                    <w:rFonts w:hint="eastAsia" w:ascii="Courier New" w:hAnsi="Courier New" w:cs="Courier New"/>
                    <w:lang w:eastAsia="zh-CN"/>
                  </w:rPr>
                  <w:delText>5GVN</w:delText>
                </w:r>
              </w:del>
            </w:ins>
            <w:ins w:id="240" w:author="yushuang" w:date="2023-05-25T08:57:00Z">
              <w:r>
                <w:rPr>
                  <w:rFonts w:ascii="Courier New" w:hAnsi="Courier New" w:cs="Courier New"/>
                  <w:lang w:eastAsia="zh-CN"/>
                </w:rPr>
                <w:t>internal</w:t>
              </w:r>
            </w:ins>
            <w:ins w:id="241" w:author="yushuang-CMCC" w:date="2023-05-08T16:44:00Z">
              <w:r>
                <w:rPr>
                  <w:rFonts w:ascii="Courier New" w:hAnsi="Courier New" w:cs="Courier New"/>
                  <w:lang w:eastAsia="zh-CN"/>
                </w:rPr>
                <w:t>g</w:t>
              </w:r>
            </w:ins>
            <w:ins w:id="242" w:author="yushuang-CMCC" w:date="2023-05-08T16:44:00Z">
              <w:r>
                <w:rPr>
                  <w:rFonts w:hint="eastAsia" w:ascii="Courier New" w:hAnsi="Courier New" w:cs="Courier New"/>
                  <w:lang w:eastAsia="zh-CN"/>
                </w:rPr>
                <w:t>roupIdList</w:t>
              </w:r>
            </w:ins>
          </w:p>
        </w:tc>
        <w:tc>
          <w:tcPr>
            <w:tcW w:w="1216" w:type="dxa"/>
            <w:tcBorders>
              <w:top w:val="single" w:color="auto" w:sz="4" w:space="0"/>
              <w:left w:val="single" w:color="auto" w:sz="4" w:space="0"/>
              <w:bottom w:val="single" w:color="auto" w:sz="4" w:space="0"/>
              <w:right w:val="single" w:color="auto" w:sz="4" w:space="0"/>
            </w:tcBorders>
          </w:tcPr>
          <w:p>
            <w:pPr>
              <w:pStyle w:val="102"/>
              <w:rPr>
                <w:ins w:id="243" w:author="yushuang-CMCC" w:date="2023-05-08T16:44:00Z"/>
                <w:lang w:eastAsia="zh-CN"/>
              </w:rPr>
            </w:pPr>
            <w:ins w:id="244" w:author="yushuang-CMCC" w:date="2023-05-08T16:44:00Z">
              <w:r>
                <w:rPr>
                  <w:rFonts w:hint="eastAsia"/>
                  <w:lang w:eastAsia="zh-CN"/>
                </w:rPr>
                <w:t>O</w:t>
              </w:r>
            </w:ins>
          </w:p>
        </w:tc>
        <w:tc>
          <w:tcPr>
            <w:tcW w:w="1235" w:type="dxa"/>
            <w:tcBorders>
              <w:top w:val="single" w:color="auto" w:sz="4" w:space="0"/>
              <w:left w:val="single" w:color="auto" w:sz="4" w:space="0"/>
              <w:bottom w:val="single" w:color="auto" w:sz="4" w:space="0"/>
              <w:right w:val="single" w:color="auto" w:sz="4" w:space="0"/>
            </w:tcBorders>
          </w:tcPr>
          <w:p>
            <w:pPr>
              <w:pStyle w:val="102"/>
              <w:rPr>
                <w:ins w:id="245" w:author="yushuang-CMCC" w:date="2023-05-08T16:44:00Z"/>
                <w:rFonts w:cs="Arial"/>
              </w:rPr>
            </w:pPr>
            <w:ins w:id="246" w:author="yushuang-CMCC" w:date="2023-05-08T16:44:00Z">
              <w:r>
                <w:rPr>
                  <w:rFonts w:cs="Arial"/>
                </w:rPr>
                <w:t>T</w:t>
              </w:r>
            </w:ins>
          </w:p>
        </w:tc>
        <w:tc>
          <w:tcPr>
            <w:tcW w:w="1227" w:type="dxa"/>
            <w:tcBorders>
              <w:top w:val="single" w:color="auto" w:sz="4" w:space="0"/>
              <w:left w:val="single" w:color="auto" w:sz="4" w:space="0"/>
              <w:bottom w:val="single" w:color="auto" w:sz="4" w:space="0"/>
              <w:right w:val="single" w:color="auto" w:sz="4" w:space="0"/>
            </w:tcBorders>
          </w:tcPr>
          <w:p>
            <w:pPr>
              <w:pStyle w:val="102"/>
              <w:rPr>
                <w:ins w:id="247" w:author="yushuang-CMCC" w:date="2023-05-08T16:44:00Z"/>
                <w:rFonts w:cs="Arial"/>
                <w:lang w:eastAsia="zh-CN"/>
              </w:rPr>
            </w:pPr>
            <w:ins w:id="248" w:author="yushuang-CMCC" w:date="2023-05-08T16:44:00Z">
              <w:r>
                <w:rPr>
                  <w:rFonts w:cs="Arial"/>
                  <w:lang w:eastAsia="zh-CN"/>
                </w:rPr>
                <w:t>T</w:t>
              </w:r>
            </w:ins>
          </w:p>
        </w:tc>
        <w:tc>
          <w:tcPr>
            <w:tcW w:w="1231" w:type="dxa"/>
            <w:tcBorders>
              <w:top w:val="single" w:color="auto" w:sz="4" w:space="0"/>
              <w:left w:val="single" w:color="auto" w:sz="4" w:space="0"/>
              <w:bottom w:val="single" w:color="auto" w:sz="4" w:space="0"/>
              <w:right w:val="single" w:color="auto" w:sz="4" w:space="0"/>
            </w:tcBorders>
          </w:tcPr>
          <w:p>
            <w:pPr>
              <w:pStyle w:val="102"/>
              <w:rPr>
                <w:ins w:id="249" w:author="yushuang-CMCC" w:date="2023-05-08T16:44:00Z"/>
                <w:rFonts w:cs="Arial"/>
              </w:rPr>
            </w:pPr>
            <w:ins w:id="250" w:author="yushuang-CMCC" w:date="2023-05-08T16:44:00Z">
              <w:r>
                <w:rPr>
                  <w:rFonts w:cs="Arial"/>
                </w:rPr>
                <w:t>F</w:t>
              </w:r>
            </w:ins>
          </w:p>
        </w:tc>
        <w:tc>
          <w:tcPr>
            <w:tcW w:w="1241" w:type="dxa"/>
            <w:tcBorders>
              <w:top w:val="single" w:color="auto" w:sz="4" w:space="0"/>
              <w:left w:val="single" w:color="auto" w:sz="4" w:space="0"/>
              <w:bottom w:val="single" w:color="auto" w:sz="4" w:space="0"/>
              <w:right w:val="single" w:color="auto" w:sz="4" w:space="0"/>
            </w:tcBorders>
          </w:tcPr>
          <w:p>
            <w:pPr>
              <w:pStyle w:val="102"/>
              <w:rPr>
                <w:ins w:id="251" w:author="yushuang-CMCC" w:date="2023-05-08T16:44:00Z"/>
                <w:rFonts w:cs="Arial"/>
                <w:lang w:eastAsia="zh-CN"/>
              </w:rPr>
            </w:pPr>
            <w:ins w:id="252" w:author="yushuang-CMCC" w:date="2023-05-08T16:44:00Z">
              <w:r>
                <w:rPr>
                  <w:rFonts w:cs="Arial"/>
                  <w:lang w:eastAsia="zh-CN"/>
                </w:rPr>
                <w:t>T</w:t>
              </w:r>
            </w:ins>
          </w:p>
        </w:tc>
      </w:tr>
    </w:tbl>
    <w:p>
      <w:pPr>
        <w:pStyle w:val="6"/>
      </w:pPr>
      <w:bookmarkStart w:id="96" w:name="_Toc59195194"/>
      <w:bookmarkStart w:id="97" w:name="_Toc59182793"/>
      <w:bookmarkStart w:id="98" w:name="_Toc67990044"/>
      <w:bookmarkStart w:id="99" w:name="_Toc59184259"/>
      <w:bookmarkStart w:id="100" w:name="_Toc59439621"/>
      <w:r>
        <w:t>5.3.10.3</w:t>
      </w:r>
      <w:r>
        <w:tab/>
      </w:r>
      <w:r>
        <w:t>Attribute constraints</w:t>
      </w:r>
      <w:bookmarkEnd w:id="96"/>
      <w:bookmarkEnd w:id="97"/>
      <w:bookmarkEnd w:id="98"/>
      <w:bookmarkEnd w:id="99"/>
      <w:bookmarkEnd w:id="100"/>
    </w:p>
    <w:p>
      <w:pPr>
        <w:pStyle w:val="105"/>
      </w:pPr>
    </w:p>
    <w:tbl>
      <w:tblPr>
        <w:tblStyle w:val="89"/>
        <w:tblW w:w="0" w:type="auto"/>
        <w:jc w:val="center"/>
        <w:tblLayout w:type="fixed"/>
        <w:tblCellMar>
          <w:top w:w="0" w:type="dxa"/>
          <w:left w:w="108" w:type="dxa"/>
          <w:bottom w:w="0" w:type="dxa"/>
          <w:right w:w="108" w:type="dxa"/>
        </w:tblCellMar>
      </w:tblPr>
      <w:tblGrid>
        <w:gridCol w:w="3149"/>
        <w:gridCol w:w="5701"/>
      </w:tblGrid>
      <w:tr>
        <w:tblPrEx>
          <w:tblCellMar>
            <w:top w:w="0" w:type="dxa"/>
            <w:left w:w="108" w:type="dxa"/>
            <w:bottom w:w="0" w:type="dxa"/>
            <w:right w:w="108" w:type="dxa"/>
          </w:tblCellMar>
        </w:tblPrEx>
        <w:trPr>
          <w:cantSplit/>
          <w:jc w:val="center"/>
        </w:trPr>
        <w:tc>
          <w:tcPr>
            <w:tcW w:w="3149" w:type="dxa"/>
            <w:tcBorders>
              <w:top w:val="single" w:color="auto" w:sz="4" w:space="0"/>
              <w:left w:val="single" w:color="auto" w:sz="4" w:space="0"/>
              <w:bottom w:val="single" w:color="auto" w:sz="4" w:space="0"/>
              <w:right w:val="single" w:color="auto" w:sz="4" w:space="0"/>
            </w:tcBorders>
            <w:shd w:val="clear" w:color="auto" w:fill="D9D9D9"/>
          </w:tcPr>
          <w:p>
            <w:pPr>
              <w:pStyle w:val="101"/>
            </w:pPr>
            <w:r>
              <w:t>Name</w:t>
            </w:r>
          </w:p>
        </w:tc>
        <w:tc>
          <w:tcPr>
            <w:tcW w:w="5701" w:type="dxa"/>
            <w:tcBorders>
              <w:top w:val="single" w:color="auto" w:sz="4" w:space="0"/>
              <w:left w:val="single" w:color="auto" w:sz="4" w:space="0"/>
              <w:bottom w:val="single" w:color="auto" w:sz="4" w:space="0"/>
              <w:right w:val="single" w:color="auto" w:sz="4" w:space="0"/>
            </w:tcBorders>
            <w:shd w:val="clear" w:color="auto" w:fill="D9D9D9"/>
          </w:tcPr>
          <w:p>
            <w:pPr>
              <w:pStyle w:val="101"/>
            </w:pPr>
            <w:r>
              <w:t>Definition</w:t>
            </w:r>
          </w:p>
        </w:tc>
      </w:tr>
      <w:tr>
        <w:tblPrEx>
          <w:tblCellMar>
            <w:top w:w="0" w:type="dxa"/>
            <w:left w:w="108" w:type="dxa"/>
            <w:bottom w:w="0" w:type="dxa"/>
            <w:right w:w="108" w:type="dxa"/>
          </w:tblCellMar>
        </w:tblPrEx>
        <w:trPr>
          <w:cantSplit/>
          <w:jc w:val="center"/>
        </w:trPr>
        <w:tc>
          <w:tcPr>
            <w:tcW w:w="3149"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lang w:eastAsia="zh-CN"/>
              </w:rPr>
              <w:t xml:space="preserve">sNSSAIList </w:t>
            </w:r>
            <w:r>
              <w:rPr>
                <w:rFonts w:cs="Arial"/>
              </w:rPr>
              <w:t>S</w:t>
            </w:r>
          </w:p>
        </w:tc>
        <w:tc>
          <w:tcPr>
            <w:tcW w:w="5701" w:type="dxa"/>
            <w:tcBorders>
              <w:top w:val="single" w:color="auto" w:sz="4" w:space="0"/>
              <w:left w:val="single" w:color="auto" w:sz="4" w:space="0"/>
              <w:bottom w:val="single" w:color="auto" w:sz="4" w:space="0"/>
              <w:right w:val="single" w:color="auto" w:sz="4" w:space="0"/>
            </w:tcBorders>
          </w:tcPr>
          <w:p>
            <w:pPr>
              <w:pStyle w:val="103"/>
              <w:rPr>
                <w:lang w:eastAsia="zh-CN"/>
              </w:rPr>
            </w:pPr>
            <w:r>
              <w:t>Condition: network slicing feature is supported.</w:t>
            </w:r>
          </w:p>
        </w:tc>
      </w:tr>
      <w:tr>
        <w:tblPrEx>
          <w:tblCellMar>
            <w:top w:w="0" w:type="dxa"/>
            <w:left w:w="108" w:type="dxa"/>
            <w:bottom w:w="0" w:type="dxa"/>
            <w:right w:w="108" w:type="dxa"/>
          </w:tblCellMar>
        </w:tblPrEx>
        <w:trPr>
          <w:cantSplit/>
          <w:jc w:val="center"/>
        </w:trPr>
        <w:tc>
          <w:tcPr>
            <w:tcW w:w="3149"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lang w:eastAsia="zh-CN"/>
              </w:rPr>
              <w:t xml:space="preserve">nfProfileList </w:t>
            </w:r>
            <w:r>
              <w:rPr>
                <w:rFonts w:cs="Arial"/>
                <w:lang w:eastAsia="zh-CN"/>
              </w:rPr>
              <w:t>S</w:t>
            </w:r>
          </w:p>
        </w:tc>
        <w:tc>
          <w:tcPr>
            <w:tcW w:w="5701" w:type="dxa"/>
            <w:tcBorders>
              <w:top w:val="single" w:color="auto" w:sz="4" w:space="0"/>
              <w:left w:val="single" w:color="auto" w:sz="4" w:space="0"/>
              <w:bottom w:val="single" w:color="auto" w:sz="4" w:space="0"/>
              <w:right w:val="single" w:color="auto" w:sz="4" w:space="0"/>
            </w:tcBorders>
          </w:tcPr>
          <w:p>
            <w:pPr>
              <w:pStyle w:val="103"/>
            </w:pPr>
            <w:r>
              <w:rPr>
                <w:lang w:eastAsia="zh-CN"/>
              </w:rPr>
              <w:t>Condition: NF profile is registered and deregistered by management system.</w:t>
            </w:r>
          </w:p>
        </w:tc>
      </w:tr>
      <w:tr>
        <w:tblPrEx>
          <w:tblCellMar>
            <w:top w:w="0" w:type="dxa"/>
            <w:left w:w="108" w:type="dxa"/>
            <w:bottom w:w="0" w:type="dxa"/>
            <w:right w:w="108" w:type="dxa"/>
          </w:tblCellMar>
        </w:tblPrEx>
        <w:trPr>
          <w:cantSplit/>
          <w:jc w:val="center"/>
        </w:trPr>
        <w:tc>
          <w:tcPr>
            <w:tcW w:w="3149"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lang w:eastAsia="zh-CN"/>
              </w:rPr>
              <w:t xml:space="preserve">cNSIIdList </w:t>
            </w:r>
            <w:r>
              <w:rPr>
                <w:rFonts w:cs="Arial"/>
                <w:lang w:eastAsia="zh-CN"/>
              </w:rPr>
              <w:t>S</w:t>
            </w:r>
          </w:p>
        </w:tc>
        <w:tc>
          <w:tcPr>
            <w:tcW w:w="5701" w:type="dxa"/>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 xml:space="preserve">Condition: Network slicing feature is supported and </w:t>
            </w:r>
            <w:r>
              <w:t>the NSI ID is configured for identifying the Core Network part of a Network Slice instance when multiple Network Slice instances of the same Network Slice are deployed, and there is a need to differentiate between them in the 5GC</w:t>
            </w:r>
            <w:r>
              <w:rPr>
                <w:lang w:eastAsia="zh-CN"/>
              </w:rPr>
              <w:t>.</w:t>
            </w:r>
          </w:p>
        </w:tc>
      </w:tr>
      <w:tr>
        <w:tblPrEx>
          <w:tblCellMar>
            <w:top w:w="0" w:type="dxa"/>
            <w:left w:w="108" w:type="dxa"/>
            <w:bottom w:w="0" w:type="dxa"/>
            <w:right w:w="108" w:type="dxa"/>
          </w:tblCellMar>
        </w:tblPrEx>
        <w:trPr>
          <w:cantSplit/>
          <w:jc w:val="center"/>
          <w:ins w:id="253" w:author="yushuang-CMCC" w:date="2023-05-08T16:44:00Z"/>
          <w:del w:id="254" w:author="yushuang" w:date="2023-05-25T08:54:00Z"/>
        </w:trPr>
        <w:tc>
          <w:tcPr>
            <w:tcW w:w="3149" w:type="dxa"/>
            <w:tcBorders>
              <w:top w:val="single" w:color="auto" w:sz="4" w:space="0"/>
              <w:left w:val="single" w:color="auto" w:sz="4" w:space="0"/>
              <w:bottom w:val="single" w:color="auto" w:sz="4" w:space="0"/>
              <w:right w:val="single" w:color="auto" w:sz="4" w:space="0"/>
            </w:tcBorders>
          </w:tcPr>
          <w:p>
            <w:pPr>
              <w:pStyle w:val="103"/>
              <w:rPr>
                <w:ins w:id="255" w:author="yushuang-CMCC" w:date="2023-05-08T16:44:00Z"/>
                <w:del w:id="256" w:author="yushuang" w:date="2023-05-25T08:54:00Z"/>
                <w:rFonts w:ascii="Courier New" w:hAnsi="Courier New" w:cs="Courier New"/>
                <w:lang w:eastAsia="zh-CN"/>
              </w:rPr>
            </w:pPr>
            <w:ins w:id="257" w:author="yushuang-CMCC" w:date="2023-05-08T16:44:00Z">
              <w:del w:id="258" w:author="yushuang" w:date="2023-05-25T08:54:00Z">
                <w:r>
                  <w:rPr>
                    <w:rFonts w:hint="eastAsia" w:ascii="Courier New" w:hAnsi="Courier New" w:cs="Courier New"/>
                    <w:lang w:eastAsia="zh-CN"/>
                  </w:rPr>
                  <w:delText>5GVN</w:delText>
                </w:r>
              </w:del>
            </w:ins>
            <w:ins w:id="259" w:author="yushuang-CMCC" w:date="2023-05-08T16:44:00Z">
              <w:del w:id="260" w:author="yushuang" w:date="2023-05-25T08:54:00Z">
                <w:r>
                  <w:rPr>
                    <w:rFonts w:ascii="Courier New" w:hAnsi="Courier New" w:cs="Courier New"/>
                    <w:lang w:eastAsia="zh-CN"/>
                  </w:rPr>
                  <w:delText>g</w:delText>
                </w:r>
              </w:del>
            </w:ins>
            <w:ins w:id="261" w:author="yushuang-CMCC" w:date="2023-05-08T16:44:00Z">
              <w:del w:id="262" w:author="yushuang" w:date="2023-05-25T08:54:00Z">
                <w:r>
                  <w:rPr>
                    <w:rFonts w:hint="eastAsia" w:ascii="Courier New" w:hAnsi="Courier New" w:cs="Courier New"/>
                    <w:lang w:eastAsia="zh-CN"/>
                  </w:rPr>
                  <w:delText>roupIdList</w:delText>
                </w:r>
              </w:del>
            </w:ins>
            <w:ins w:id="263" w:author="yushuang-CMCC" w:date="2023-05-08T16:44:00Z">
              <w:del w:id="264" w:author="yushuang" w:date="2023-05-25T08:54:00Z">
                <w:r>
                  <w:rPr>
                    <w:rFonts w:ascii="Courier New" w:hAnsi="Courier New" w:cs="Courier New"/>
                    <w:lang w:eastAsia="zh-CN"/>
                  </w:rPr>
                  <w:delText xml:space="preserve"> </w:delText>
                </w:r>
              </w:del>
            </w:ins>
            <w:ins w:id="265" w:author="yushuang-CMCC" w:date="2023-05-08T16:44:00Z">
              <w:del w:id="266" w:author="yushuang" w:date="2023-05-25T08:54:00Z">
                <w:r>
                  <w:rPr>
                    <w:rFonts w:cs="Arial"/>
                  </w:rPr>
                  <w:delText>S</w:delText>
                </w:r>
              </w:del>
            </w:ins>
          </w:p>
        </w:tc>
        <w:tc>
          <w:tcPr>
            <w:tcW w:w="5701" w:type="dxa"/>
            <w:tcBorders>
              <w:top w:val="single" w:color="auto" w:sz="4" w:space="0"/>
              <w:left w:val="single" w:color="auto" w:sz="4" w:space="0"/>
              <w:bottom w:val="single" w:color="auto" w:sz="4" w:space="0"/>
              <w:right w:val="single" w:color="auto" w:sz="4" w:space="0"/>
            </w:tcBorders>
          </w:tcPr>
          <w:p>
            <w:pPr>
              <w:pStyle w:val="103"/>
              <w:rPr>
                <w:ins w:id="267" w:author="yushuang-CMCC" w:date="2023-05-08T16:44:00Z"/>
                <w:del w:id="268" w:author="yushuang" w:date="2023-05-25T08:54:00Z"/>
                <w:lang w:eastAsia="zh-CN"/>
              </w:rPr>
            </w:pPr>
            <w:ins w:id="269" w:author="yushuang-CMCC" w:date="2023-05-08T16:44:00Z">
              <w:del w:id="270" w:author="yushuang" w:date="2023-05-25T08:54:00Z">
                <w:r>
                  <w:rPr/>
                  <w:delText>Condition: 5</w:delText>
                </w:r>
              </w:del>
            </w:ins>
            <w:ins w:id="271" w:author="yushuang-CMCC" w:date="2023-05-08T16:44:00Z">
              <w:del w:id="272" w:author="yushuang" w:date="2023-05-25T08:54:00Z">
                <w:r>
                  <w:rPr>
                    <w:rFonts w:hint="eastAsia"/>
                    <w:lang w:eastAsia="zh-CN"/>
                  </w:rPr>
                  <w:delText>G</w:delText>
                </w:r>
              </w:del>
            </w:ins>
            <w:ins w:id="273" w:author="yushuang-CMCC" w:date="2023-05-08T16:44:00Z">
              <w:del w:id="274" w:author="yushuang" w:date="2023-05-25T08:54:00Z">
                <w:r>
                  <w:rPr/>
                  <w:delText xml:space="preserve"> </w:delText>
                </w:r>
              </w:del>
            </w:ins>
            <w:ins w:id="275" w:author="yushuang-CMCC" w:date="2023-05-08T16:44:00Z">
              <w:del w:id="276" w:author="yushuang" w:date="2023-05-25T08:54:00Z">
                <w:r>
                  <w:rPr>
                    <w:rFonts w:hint="eastAsia"/>
                    <w:lang w:eastAsia="zh-CN"/>
                  </w:rPr>
                  <w:delText>LAN</w:delText>
                </w:r>
              </w:del>
            </w:ins>
            <w:ins w:id="277" w:author="yushuang-CMCC" w:date="2023-05-08T16:44:00Z">
              <w:del w:id="278" w:author="yushuang" w:date="2023-05-25T08:54:00Z">
                <w:r>
                  <w:rPr/>
                  <w:delText xml:space="preserve"> </w:delText>
                </w:r>
              </w:del>
            </w:ins>
            <w:ins w:id="279" w:author="yushuang-CMCC" w:date="2023-05-08T16:44:00Z">
              <w:del w:id="280" w:author="yushuang" w:date="2023-05-25T08:54:00Z">
                <w:r>
                  <w:rPr>
                    <w:rFonts w:hint="eastAsia"/>
                    <w:lang w:eastAsia="zh-CN"/>
                  </w:rPr>
                  <w:delText>type</w:delText>
                </w:r>
              </w:del>
            </w:ins>
            <w:ins w:id="281" w:author="yushuang-CMCC" w:date="2023-05-08T16:44:00Z">
              <w:del w:id="282" w:author="yushuang" w:date="2023-05-25T08:54:00Z">
                <w:r>
                  <w:rPr/>
                  <w:delText xml:space="preserve"> </w:delText>
                </w:r>
              </w:del>
            </w:ins>
            <w:ins w:id="283" w:author="yushuang-CMCC" w:date="2023-05-08T16:44:00Z">
              <w:del w:id="284" w:author="yushuang" w:date="2023-05-25T08:54:00Z">
                <w:r>
                  <w:rPr>
                    <w:rFonts w:hint="eastAsia"/>
                    <w:lang w:eastAsia="zh-CN"/>
                  </w:rPr>
                  <w:delText>service</w:delText>
                </w:r>
              </w:del>
            </w:ins>
            <w:ins w:id="285" w:author="yushuang-CMCC" w:date="2023-05-08T16:44:00Z">
              <w:del w:id="286" w:author="yushuang" w:date="2023-05-25T08:54:00Z">
                <w:r>
                  <w:rPr/>
                  <w:delText xml:space="preserve"> feature is supported.</w:delText>
                </w:r>
              </w:del>
            </w:ins>
          </w:p>
        </w:tc>
      </w:tr>
    </w:tbl>
    <w:p>
      <w:bookmarkStart w:id="101" w:name="_Toc59182794"/>
      <w:bookmarkStart w:id="102" w:name="_Toc59195195"/>
      <w:bookmarkStart w:id="103" w:name="_Toc59439622"/>
      <w:bookmarkStart w:id="104" w:name="_Toc67990045"/>
      <w:bookmarkStart w:id="105" w:name="_Toc59184260"/>
    </w:p>
    <w:p>
      <w:pPr>
        <w:pStyle w:val="6"/>
      </w:pPr>
      <w:r>
        <w:rPr>
          <w:lang w:eastAsia="zh-CN"/>
        </w:rPr>
        <w:t>5</w:t>
      </w:r>
      <w:r>
        <w:t>.3.10.4</w:t>
      </w:r>
      <w:r>
        <w:tab/>
      </w:r>
      <w:r>
        <w:t>Notifications</w:t>
      </w:r>
      <w:bookmarkEnd w:id="101"/>
      <w:bookmarkEnd w:id="102"/>
      <w:bookmarkEnd w:id="103"/>
      <w:bookmarkEnd w:id="104"/>
      <w:bookmarkEnd w:id="105"/>
    </w:p>
    <w:p>
      <w:pPr>
        <w:rPr>
          <w:b/>
        </w:rPr>
      </w:pPr>
      <w:r>
        <w:t xml:space="preserve">The common notifications defined in subclause </w:t>
      </w:r>
      <w:r>
        <w:rPr>
          <w:lang w:eastAsia="zh-CN"/>
        </w:rPr>
        <w:t>5.5</w:t>
      </w:r>
      <w:r>
        <w:t xml:space="preserve"> are valid for this IOC, without exceptions or additions.</w:t>
      </w:r>
    </w:p>
    <w:p>
      <w:pPr>
        <w:rPr>
          <w:lang w:eastAsia="zh-CN"/>
        </w:rPr>
      </w:pPr>
    </w:p>
    <w:p>
      <w:pPr>
        <w:contextualSpacing/>
        <w:rPr>
          <w:rFonts w:ascii="Courier New" w:hAnsi="Courier New" w:cs="Courier New"/>
          <w:sz w:val="16"/>
          <w:szCs w:val="16"/>
        </w:rPr>
      </w:pPr>
    </w:p>
    <w:tbl>
      <w:tblPr>
        <w:tblStyle w:val="89"/>
        <w:tblW w:w="9615" w:type="dxa"/>
        <w:tblInd w:w="90" w:type="dxa"/>
        <w:tblLayout w:type="fixed"/>
        <w:tblCellMar>
          <w:top w:w="0" w:type="dxa"/>
          <w:left w:w="99" w:type="dxa"/>
          <w:bottom w:w="0" w:type="dxa"/>
          <w:right w:w="99" w:type="dxa"/>
        </w:tblCellMar>
      </w:tblPr>
      <w:tblGrid>
        <w:gridCol w:w="9615"/>
      </w:tblGrid>
      <w:tr>
        <w:tblPrEx>
          <w:tblCellMar>
            <w:top w:w="0" w:type="dxa"/>
            <w:left w:w="99" w:type="dxa"/>
            <w:bottom w:w="0" w:type="dxa"/>
            <w:right w:w="99" w:type="dxa"/>
          </w:tblCellMar>
        </w:tblPrEx>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4</w:t>
            </w:r>
            <w:r>
              <w:rPr>
                <w:b/>
                <w:sz w:val="44"/>
                <w:szCs w:val="44"/>
                <w:vertAlign w:val="superscript"/>
                <w:lang w:eastAsia="zh-CN"/>
              </w:rPr>
              <w:t>th</w:t>
            </w:r>
            <w:r>
              <w:rPr>
                <w:b/>
                <w:sz w:val="44"/>
                <w:szCs w:val="44"/>
              </w:rPr>
              <w:t xml:space="preserve"> Modified Section</w:t>
            </w:r>
          </w:p>
        </w:tc>
      </w:tr>
    </w:tbl>
    <w:p/>
    <w:p>
      <w:pPr>
        <w:pStyle w:val="4"/>
      </w:pPr>
      <w:bookmarkStart w:id="106" w:name="_Toc59440013"/>
      <w:bookmarkStart w:id="107" w:name="_Toc67990436"/>
      <w:bookmarkStart w:id="108" w:name="_Toc59195586"/>
      <w:bookmarkStart w:id="109" w:name="_Toc59184651"/>
      <w:bookmarkStart w:id="110" w:name="_Toc59183185"/>
      <w:r>
        <w:t>5.4</w:t>
      </w:r>
      <w:r>
        <w:tab/>
      </w:r>
      <w:r>
        <w:t>Attribute definitions</w:t>
      </w:r>
      <w:bookmarkEnd w:id="106"/>
      <w:bookmarkEnd w:id="107"/>
      <w:bookmarkEnd w:id="108"/>
      <w:bookmarkEnd w:id="109"/>
      <w:bookmarkEnd w:id="110"/>
    </w:p>
    <w:p>
      <w:pPr>
        <w:pStyle w:val="5"/>
        <w:rPr>
          <w:rFonts w:cs="Arial"/>
          <w:lang w:eastAsia="zh-CN"/>
        </w:rPr>
      </w:pPr>
      <w:bookmarkStart w:id="111" w:name="_Toc59184652"/>
      <w:bookmarkStart w:id="112" w:name="_Toc59440014"/>
      <w:bookmarkStart w:id="113" w:name="_Toc59183186"/>
      <w:bookmarkStart w:id="114" w:name="_Toc59195587"/>
      <w:bookmarkStart w:id="115" w:name="_Toc67990437"/>
      <w:r>
        <w:rPr>
          <w:rFonts w:cs="Arial"/>
          <w:lang w:eastAsia="zh-CN"/>
        </w:rPr>
        <w:t>5.4.1</w:t>
      </w:r>
      <w:r>
        <w:rPr>
          <w:rFonts w:cs="Arial"/>
          <w:lang w:eastAsia="zh-CN"/>
        </w:rPr>
        <w:tab/>
      </w:r>
      <w:r>
        <w:rPr>
          <w:rFonts w:cs="Arial"/>
          <w:lang w:eastAsia="zh-CN"/>
        </w:rPr>
        <w:t>Attribute properties</w:t>
      </w:r>
      <w:bookmarkEnd w:id="111"/>
      <w:bookmarkEnd w:id="112"/>
      <w:bookmarkEnd w:id="113"/>
      <w:bookmarkEnd w:id="114"/>
      <w:bookmarkEnd w:id="115"/>
    </w:p>
    <w:p>
      <w:pPr>
        <w:keepNext/>
      </w:pPr>
      <w:r>
        <w:rPr>
          <w:rFonts w:cs="Arial"/>
        </w:rPr>
        <w:t>The following table</w:t>
      </w:r>
      <w:r>
        <w:t xml:space="preserve"> defines the attributes that are present in several Information Object Classes (IOCs) of the present document.</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74"/>
        <w:gridCol w:w="4395"/>
        <w:gridCol w:w="1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3174" w:type="dxa"/>
            <w:tcBorders>
              <w:top w:val="single" w:color="auto" w:sz="4" w:space="0"/>
              <w:left w:val="single" w:color="auto" w:sz="4" w:space="0"/>
              <w:bottom w:val="single" w:color="auto" w:sz="4" w:space="0"/>
              <w:right w:val="single" w:color="auto" w:sz="4" w:space="0"/>
            </w:tcBorders>
            <w:shd w:val="clear" w:color="auto" w:fill="E0E0E0"/>
          </w:tcPr>
          <w:p>
            <w:pPr>
              <w:pStyle w:val="101"/>
            </w:pPr>
            <w:r>
              <w:t>Attribute Name</w:t>
            </w:r>
          </w:p>
        </w:tc>
        <w:tc>
          <w:tcPr>
            <w:tcW w:w="4395" w:type="dxa"/>
            <w:tcBorders>
              <w:top w:val="single" w:color="auto" w:sz="4" w:space="0"/>
              <w:left w:val="single" w:color="auto" w:sz="4" w:space="0"/>
              <w:bottom w:val="single" w:color="auto" w:sz="4" w:space="0"/>
              <w:right w:val="single" w:color="auto" w:sz="4" w:space="0"/>
            </w:tcBorders>
            <w:shd w:val="clear" w:color="auto" w:fill="E0E0E0"/>
          </w:tcPr>
          <w:p>
            <w:pPr>
              <w:pStyle w:val="101"/>
            </w:pPr>
            <w:r>
              <w:t>Documentation and Allowed Values</w:t>
            </w:r>
          </w:p>
        </w:tc>
        <w:tc>
          <w:tcPr>
            <w:tcW w:w="1897" w:type="dxa"/>
            <w:tcBorders>
              <w:top w:val="single" w:color="auto" w:sz="4" w:space="0"/>
              <w:left w:val="single" w:color="auto" w:sz="4" w:space="0"/>
              <w:bottom w:val="single" w:color="auto" w:sz="4" w:space="0"/>
              <w:right w:val="single" w:color="auto" w:sz="4" w:space="0"/>
            </w:tcBorders>
            <w:shd w:val="clear" w:color="auto" w:fill="E0E0E0"/>
          </w:tcPr>
          <w:p>
            <w:pPr>
              <w:pStyle w:val="101"/>
            </w:pPr>
            <w:r>
              <w:rPr>
                <w:rFonts w:cs="Arial"/>
                <w:szCs w:val="18"/>
              </w:rPr>
              <w:t>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rPr>
            </w:pPr>
            <w:r>
              <w:rPr>
                <w:rFonts w:ascii="Courier New" w:hAnsi="Courier New" w:cs="Courier New"/>
              </w:rPr>
              <w:t>aMFIdentifier</w:t>
            </w:r>
          </w:p>
        </w:tc>
        <w:tc>
          <w:tcPr>
            <w:tcW w:w="4395" w:type="dxa"/>
            <w:tcBorders>
              <w:top w:val="single" w:color="auto" w:sz="4" w:space="0"/>
              <w:left w:val="single" w:color="auto" w:sz="4" w:space="0"/>
              <w:bottom w:val="single" w:color="auto" w:sz="4" w:space="0"/>
              <w:right w:val="single" w:color="auto" w:sz="4" w:space="0"/>
            </w:tcBorders>
          </w:tcPr>
          <w:p>
            <w:pPr>
              <w:pStyle w:val="103"/>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color="auto" w:sz="4" w:space="0"/>
              <w:left w:val="single" w:color="auto" w:sz="4" w:space="0"/>
              <w:bottom w:val="single" w:color="auto" w:sz="4" w:space="0"/>
              <w:right w:val="single" w:color="auto" w:sz="4" w:space="0"/>
            </w:tcBorders>
          </w:tcPr>
          <w:p>
            <w:pPr>
              <w:pStyle w:val="103"/>
            </w:pPr>
            <w:r>
              <w:t>type: Integer</w:t>
            </w:r>
          </w:p>
          <w:p>
            <w:pPr>
              <w:pStyle w:val="103"/>
              <w:rPr>
                <w:lang w:eastAsia="zh-CN"/>
              </w:rPr>
            </w:pPr>
            <w:r>
              <w:t xml:space="preserve">multiplicity: </w:t>
            </w:r>
            <w:r>
              <w:rPr>
                <w:lang w:eastAsia="zh-CN"/>
              </w:rPr>
              <w:t>1</w:t>
            </w:r>
          </w:p>
          <w:p>
            <w:pPr>
              <w:pStyle w:val="103"/>
            </w:pPr>
            <w:r>
              <w:t>isOrdered: N/A</w:t>
            </w:r>
          </w:p>
          <w:p>
            <w:pPr>
              <w:pStyle w:val="103"/>
            </w:pPr>
            <w:r>
              <w:t>isUnique: N/A</w:t>
            </w:r>
          </w:p>
          <w:p>
            <w:pPr>
              <w:pStyle w:val="103"/>
            </w:pPr>
            <w:r>
              <w:t>defaultValue: None</w:t>
            </w:r>
          </w:p>
          <w:p>
            <w:pPr>
              <w:pStyle w:val="103"/>
            </w:pPr>
            <w:r>
              <w:t>allowedValues: N/A</w:t>
            </w:r>
          </w:p>
          <w:p>
            <w:pPr>
              <w:pStyle w:val="103"/>
            </w:pPr>
            <w:r>
              <w:t xml:space="preserve">isNullable: </w:t>
            </w:r>
            <w:r>
              <w:rPr>
                <w:rFonts w:cs="Arial"/>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rPr>
            </w:pPr>
            <w:r>
              <w:rPr>
                <w:rFonts w:ascii="Courier New" w:hAnsi="Courier New" w:cs="Courier New"/>
              </w:rPr>
              <w:t>aMFSetId</w:t>
            </w:r>
          </w:p>
        </w:tc>
        <w:tc>
          <w:tcPr>
            <w:tcW w:w="4395" w:type="dxa"/>
            <w:tcBorders>
              <w:top w:val="single" w:color="auto" w:sz="4" w:space="0"/>
              <w:left w:val="single" w:color="auto" w:sz="4" w:space="0"/>
              <w:bottom w:val="single" w:color="auto" w:sz="4" w:space="0"/>
              <w:right w:val="single" w:color="auto" w:sz="4" w:space="0"/>
            </w:tcBorders>
          </w:tcPr>
          <w:p>
            <w:pPr>
              <w:pStyle w:val="103"/>
            </w:pPr>
            <w:r>
              <w:t>It represents the AMF Set ID, which is uniquely identifies the AMF Set within the AMF Region.</w:t>
            </w:r>
          </w:p>
          <w:p>
            <w:pPr>
              <w:pStyle w:val="103"/>
            </w:pPr>
            <w:r>
              <w:t>allowedValues: defined in subclause 2.10.1 of 3GPP TS 23.003 [13].</w:t>
            </w:r>
          </w:p>
        </w:tc>
        <w:tc>
          <w:tcPr>
            <w:tcW w:w="1897" w:type="dxa"/>
            <w:tcBorders>
              <w:top w:val="single" w:color="auto" w:sz="4" w:space="0"/>
              <w:left w:val="single" w:color="auto" w:sz="4" w:space="0"/>
              <w:bottom w:val="single" w:color="auto" w:sz="4" w:space="0"/>
              <w:right w:val="single" w:color="auto" w:sz="4" w:space="0"/>
            </w:tcBorders>
          </w:tcPr>
          <w:p>
            <w:pPr>
              <w:pStyle w:val="103"/>
            </w:pPr>
            <w:r>
              <w:t>type: Integer</w:t>
            </w:r>
          </w:p>
          <w:p>
            <w:pPr>
              <w:pStyle w:val="103"/>
              <w:rPr>
                <w:lang w:eastAsia="zh-CN"/>
              </w:rPr>
            </w:pPr>
            <w:r>
              <w:t xml:space="preserve">multiplicity: </w:t>
            </w:r>
            <w:r>
              <w:rPr>
                <w:lang w:eastAsia="zh-CN"/>
              </w:rPr>
              <w:t>1</w:t>
            </w:r>
          </w:p>
          <w:p>
            <w:pPr>
              <w:pStyle w:val="103"/>
            </w:pPr>
            <w:r>
              <w:t>isOrdered: N/A</w:t>
            </w:r>
          </w:p>
          <w:p>
            <w:pPr>
              <w:pStyle w:val="103"/>
            </w:pPr>
            <w:r>
              <w:t>isUnique: N/A</w:t>
            </w:r>
          </w:p>
          <w:p>
            <w:pPr>
              <w:pStyle w:val="103"/>
            </w:pPr>
            <w:r>
              <w:t>defaultValue: None</w:t>
            </w:r>
          </w:p>
          <w:p>
            <w:pPr>
              <w:pStyle w:val="103"/>
            </w:pPr>
            <w:r>
              <w:t>allowedValues: N/A</w:t>
            </w:r>
          </w:p>
          <w:p>
            <w:pPr>
              <w:pStyle w:val="103"/>
            </w:pPr>
            <w:r>
              <w:t xml:space="preserve">isNullable: </w:t>
            </w:r>
            <w:r>
              <w:rPr>
                <w:rFonts w:cs="Arial"/>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rPr>
            </w:pPr>
            <w:r>
              <w:rPr>
                <w:rFonts w:ascii="Courier New" w:hAnsi="Courier New" w:cs="Courier New"/>
              </w:rPr>
              <w:t>aMFSetMemberList</w:t>
            </w:r>
          </w:p>
        </w:tc>
        <w:tc>
          <w:tcPr>
            <w:tcW w:w="4395" w:type="dxa"/>
            <w:tcBorders>
              <w:top w:val="single" w:color="auto" w:sz="4" w:space="0"/>
              <w:left w:val="single" w:color="auto" w:sz="4" w:space="0"/>
              <w:bottom w:val="single" w:color="auto" w:sz="4" w:space="0"/>
              <w:right w:val="single" w:color="auto" w:sz="4" w:space="0"/>
            </w:tcBorders>
          </w:tcPr>
          <w:p>
            <w:pPr>
              <w:pStyle w:val="103"/>
            </w:pPr>
            <w:r>
              <w:t xml:space="preserve">It is the list of DNs of AMFFunction instances of the AMFSet. </w:t>
            </w:r>
          </w:p>
          <w:p>
            <w:pPr>
              <w:pStyle w:val="103"/>
            </w:pPr>
          </w:p>
          <w:p>
            <w:pPr>
              <w:pStyle w:val="103"/>
            </w:pPr>
            <w: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3"/>
            </w:pPr>
            <w:r>
              <w:t>type: DN</w:t>
            </w:r>
          </w:p>
          <w:p>
            <w:pPr>
              <w:pStyle w:val="103"/>
            </w:pPr>
            <w:r>
              <w:t>multiplicity: *</w:t>
            </w:r>
          </w:p>
          <w:p>
            <w:pPr>
              <w:pStyle w:val="103"/>
            </w:pPr>
            <w:r>
              <w:t>isOrdered: False</w:t>
            </w:r>
          </w:p>
          <w:p>
            <w:pPr>
              <w:pStyle w:val="103"/>
            </w:pPr>
            <w:r>
              <w:t>isUnique: True</w:t>
            </w:r>
          </w:p>
          <w:p>
            <w:pPr>
              <w:pStyle w:val="103"/>
            </w:pPr>
            <w:r>
              <w:t>defaultValue: None</w:t>
            </w:r>
          </w:p>
          <w:p>
            <w:pPr>
              <w:pStyle w:val="103"/>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rPr>
            </w:pPr>
            <w:r>
              <w:rPr>
                <w:rFonts w:ascii="Courier New" w:hAnsi="Courier New" w:cs="Courier New"/>
              </w:rPr>
              <w:t>aMFRegionId</w:t>
            </w:r>
          </w:p>
        </w:tc>
        <w:tc>
          <w:tcPr>
            <w:tcW w:w="4395" w:type="dxa"/>
            <w:tcBorders>
              <w:top w:val="single" w:color="auto" w:sz="4" w:space="0"/>
              <w:left w:val="single" w:color="auto" w:sz="4" w:space="0"/>
              <w:bottom w:val="single" w:color="auto" w:sz="4" w:space="0"/>
              <w:right w:val="single" w:color="auto" w:sz="4" w:space="0"/>
            </w:tcBorders>
          </w:tcPr>
          <w:p>
            <w:pPr>
              <w:pStyle w:val="103"/>
            </w:pPr>
            <w:r>
              <w:t>It represents the AMF Region ID, which identifies the region.</w:t>
            </w:r>
          </w:p>
          <w:p>
            <w:pPr>
              <w:pStyle w:val="103"/>
            </w:pPr>
          </w:p>
          <w:p>
            <w:pPr>
              <w:pStyle w:val="103"/>
            </w:pPr>
            <w:r>
              <w:t>allowedValues: defined in subclause 2.10.1 of 3GPP TS 23.003 [13].</w:t>
            </w:r>
          </w:p>
        </w:tc>
        <w:tc>
          <w:tcPr>
            <w:tcW w:w="1897" w:type="dxa"/>
            <w:tcBorders>
              <w:top w:val="single" w:color="auto" w:sz="4" w:space="0"/>
              <w:left w:val="single" w:color="auto" w:sz="4" w:space="0"/>
              <w:bottom w:val="single" w:color="auto" w:sz="4" w:space="0"/>
              <w:right w:val="single" w:color="auto" w:sz="4" w:space="0"/>
            </w:tcBorders>
          </w:tcPr>
          <w:p>
            <w:pPr>
              <w:pStyle w:val="103"/>
            </w:pPr>
            <w:r>
              <w:t>type: Integer</w:t>
            </w:r>
          </w:p>
          <w:p>
            <w:pPr>
              <w:pStyle w:val="103"/>
            </w:pPr>
            <w:r>
              <w:t>multiplicity: 1</w:t>
            </w:r>
          </w:p>
          <w:p>
            <w:pPr>
              <w:pStyle w:val="103"/>
            </w:pPr>
            <w:r>
              <w:t>isOrdered: N/A</w:t>
            </w:r>
          </w:p>
          <w:p>
            <w:pPr>
              <w:pStyle w:val="103"/>
            </w:pPr>
            <w:r>
              <w:t>isUnique: N/A</w:t>
            </w:r>
          </w:p>
          <w:p>
            <w:pPr>
              <w:pStyle w:val="103"/>
            </w:pPr>
            <w:r>
              <w:t>defaultValue: None</w:t>
            </w:r>
          </w:p>
          <w:p>
            <w:pPr>
              <w:pStyle w:val="103"/>
            </w:pPr>
            <w:r>
              <w:t>allowedValues: N/A</w:t>
            </w:r>
          </w:p>
          <w:p>
            <w:pPr>
              <w:pStyle w:val="103"/>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rPr>
            </w:pPr>
            <w:r>
              <w:rPr>
                <w:rFonts w:ascii="Courier New" w:hAnsi="Courier New" w:cs="Courier New"/>
                <w:lang w:val="de-DE"/>
              </w:rPr>
              <w:t>gUAMIdList</w:t>
            </w:r>
          </w:p>
        </w:tc>
        <w:tc>
          <w:tcPr>
            <w:tcW w:w="4395" w:type="dxa"/>
            <w:tcBorders>
              <w:top w:val="single" w:color="auto" w:sz="4" w:space="0"/>
              <w:left w:val="single" w:color="auto" w:sz="4" w:space="0"/>
              <w:bottom w:val="single" w:color="auto" w:sz="4" w:space="0"/>
              <w:right w:val="single" w:color="auto" w:sz="4" w:space="0"/>
            </w:tcBorders>
          </w:tcPr>
          <w:p>
            <w:pPr>
              <w:pStyle w:val="103"/>
            </w:pPr>
            <w:r>
              <w:t>List of supported Globally Unique AMF Ids (GUAMIs).</w:t>
            </w:r>
          </w:p>
        </w:tc>
        <w:tc>
          <w:tcPr>
            <w:tcW w:w="1897" w:type="dxa"/>
            <w:tcBorders>
              <w:top w:val="single" w:color="auto" w:sz="4" w:space="0"/>
              <w:left w:val="single" w:color="auto" w:sz="4" w:space="0"/>
              <w:bottom w:val="single" w:color="auto" w:sz="4" w:space="0"/>
              <w:right w:val="single" w:color="auto" w:sz="4" w:space="0"/>
            </w:tcBorders>
          </w:tcPr>
          <w:p>
            <w:pPr>
              <w:pStyle w:val="103"/>
            </w:pPr>
            <w:r>
              <w:t>type: GUAMInfo</w:t>
            </w:r>
          </w:p>
          <w:p>
            <w:pPr>
              <w:pStyle w:val="103"/>
            </w:pPr>
            <w:r>
              <w:t>multiplicity: 1.. *</w:t>
            </w:r>
          </w:p>
          <w:p>
            <w:pPr>
              <w:pStyle w:val="103"/>
            </w:pPr>
            <w:r>
              <w:t>isOrdered: False</w:t>
            </w:r>
          </w:p>
          <w:p>
            <w:pPr>
              <w:pStyle w:val="103"/>
            </w:pPr>
            <w:r>
              <w:t>isUnique: True</w:t>
            </w:r>
          </w:p>
          <w:p>
            <w:pPr>
              <w:pStyle w:val="103"/>
            </w:pPr>
            <w:r>
              <w:t>defaultValue: None</w:t>
            </w:r>
          </w:p>
          <w:p>
            <w:pPr>
              <w:pStyle w:val="103"/>
            </w:pPr>
            <w:r>
              <w:t>allowedValues: N/A</w:t>
            </w:r>
          </w:p>
          <w:p>
            <w:pPr>
              <w:pStyle w:val="103"/>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rPr>
            </w:pPr>
            <w:r>
              <w:rPr>
                <w:rFonts w:ascii="Courier New" w:hAnsi="Courier New" w:cs="Courier New"/>
                <w:szCs w:val="18"/>
              </w:rPr>
              <w:t>backupInfoAmfFailure</w:t>
            </w:r>
          </w:p>
        </w:tc>
        <w:tc>
          <w:tcPr>
            <w:tcW w:w="4395" w:type="dxa"/>
            <w:tcBorders>
              <w:top w:val="single" w:color="auto" w:sz="4" w:space="0"/>
              <w:left w:val="single" w:color="auto" w:sz="4" w:space="0"/>
              <w:bottom w:val="single" w:color="auto" w:sz="4" w:space="0"/>
              <w:right w:val="single" w:color="auto" w:sz="4" w:space="0"/>
            </w:tcBorders>
          </w:tcPr>
          <w:p>
            <w:pPr>
              <w:pStyle w:val="125"/>
              <w:ind w:left="284"/>
            </w:pPr>
            <w:r>
              <w:rPr>
                <w:rFonts w:ascii="Arial" w:hAnsi="Arial" w:cs="Arial"/>
                <w:sz w:val="18"/>
                <w:szCs w:val="18"/>
              </w:rPr>
              <w:t>List of GUAMIs for which the AMF acts as a backup for AMF failure.</w:t>
            </w:r>
          </w:p>
        </w:tc>
        <w:tc>
          <w:tcPr>
            <w:tcW w:w="1897" w:type="dxa"/>
            <w:tcBorders>
              <w:top w:val="single" w:color="auto" w:sz="4" w:space="0"/>
              <w:left w:val="single" w:color="auto" w:sz="4" w:space="0"/>
              <w:bottom w:val="single" w:color="auto" w:sz="4" w:space="0"/>
              <w:right w:val="single" w:color="auto" w:sz="4" w:space="0"/>
            </w:tcBorders>
          </w:tcPr>
          <w:p>
            <w:pPr>
              <w:pStyle w:val="103"/>
            </w:pPr>
            <w:r>
              <w:t>type: GUAMInfo</w:t>
            </w:r>
          </w:p>
          <w:p>
            <w:pPr>
              <w:pStyle w:val="103"/>
            </w:pPr>
            <w:r>
              <w:t>multiplicity: 1.. *</w:t>
            </w:r>
          </w:p>
          <w:p>
            <w:pPr>
              <w:pStyle w:val="103"/>
            </w:pPr>
            <w:r>
              <w:t>isOrdered: False</w:t>
            </w:r>
          </w:p>
          <w:p>
            <w:pPr>
              <w:pStyle w:val="103"/>
            </w:pPr>
            <w:r>
              <w:t>isUnique: True</w:t>
            </w:r>
          </w:p>
          <w:p>
            <w:pPr>
              <w:pStyle w:val="103"/>
            </w:pPr>
            <w:r>
              <w:t>defaultValue: None</w:t>
            </w:r>
          </w:p>
          <w:p>
            <w:pPr>
              <w:pStyle w:val="103"/>
            </w:pPr>
            <w:r>
              <w:t>allowedValues: N/A</w:t>
            </w:r>
          </w:p>
          <w:p>
            <w:pPr>
              <w:pStyle w:val="103"/>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rPr>
            </w:pPr>
            <w:r>
              <w:rPr>
                <w:rFonts w:ascii="Courier New" w:hAnsi="Courier New" w:cs="Courier New"/>
                <w:szCs w:val="18"/>
              </w:rPr>
              <w:t>backupInfoAmfRemoval</w:t>
            </w:r>
          </w:p>
        </w:tc>
        <w:tc>
          <w:tcPr>
            <w:tcW w:w="4395" w:type="dxa"/>
            <w:tcBorders>
              <w:top w:val="single" w:color="auto" w:sz="4" w:space="0"/>
              <w:left w:val="single" w:color="auto" w:sz="4" w:space="0"/>
              <w:bottom w:val="single" w:color="auto" w:sz="4" w:space="0"/>
              <w:right w:val="single" w:color="auto" w:sz="4" w:space="0"/>
            </w:tcBorders>
          </w:tcPr>
          <w:p>
            <w:pPr>
              <w:pStyle w:val="125"/>
              <w:ind w:left="0" w:firstLine="0"/>
              <w:rPr>
                <w:rFonts w:ascii="Arial" w:hAnsi="Arial" w:cs="Arial"/>
                <w:sz w:val="18"/>
                <w:szCs w:val="18"/>
              </w:rPr>
            </w:pPr>
            <w:r>
              <w:rPr>
                <w:rFonts w:ascii="Arial" w:hAnsi="Arial" w:cs="Arial"/>
                <w:sz w:val="18"/>
                <w:szCs w:val="18"/>
              </w:rPr>
              <w:t>List of GUAMIs for which the AMF acts as a backup for planned AMF removal.</w:t>
            </w:r>
          </w:p>
          <w:p>
            <w:pPr>
              <w:pStyle w:val="103"/>
            </w:pPr>
          </w:p>
        </w:tc>
        <w:tc>
          <w:tcPr>
            <w:tcW w:w="1897" w:type="dxa"/>
            <w:tcBorders>
              <w:top w:val="single" w:color="auto" w:sz="4" w:space="0"/>
              <w:left w:val="single" w:color="auto" w:sz="4" w:space="0"/>
              <w:bottom w:val="single" w:color="auto" w:sz="4" w:space="0"/>
              <w:right w:val="single" w:color="auto" w:sz="4" w:space="0"/>
            </w:tcBorders>
          </w:tcPr>
          <w:p>
            <w:pPr>
              <w:pStyle w:val="103"/>
            </w:pPr>
            <w:r>
              <w:t>type: GUAMInfo</w:t>
            </w:r>
          </w:p>
          <w:p>
            <w:pPr>
              <w:pStyle w:val="103"/>
            </w:pPr>
            <w:r>
              <w:t>multiplicity: 1.. *</w:t>
            </w:r>
          </w:p>
          <w:p>
            <w:pPr>
              <w:pStyle w:val="103"/>
            </w:pPr>
            <w:r>
              <w:t>isOrdered: False</w:t>
            </w:r>
          </w:p>
          <w:p>
            <w:pPr>
              <w:pStyle w:val="103"/>
            </w:pPr>
            <w:r>
              <w:t>isUnique: True</w:t>
            </w:r>
          </w:p>
          <w:p>
            <w:pPr>
              <w:pStyle w:val="103"/>
            </w:pPr>
            <w:r>
              <w:t>defaultValue: None</w:t>
            </w:r>
          </w:p>
          <w:p>
            <w:pPr>
              <w:pStyle w:val="103"/>
            </w:pPr>
            <w:r>
              <w:t>allowedValues: N/A</w:t>
            </w:r>
          </w:p>
          <w:p>
            <w:pPr>
              <w:pStyle w:val="103"/>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rPr>
            </w:pPr>
            <w:r>
              <w:rPr>
                <w:rFonts w:ascii="Courier New" w:hAnsi="Courier New" w:cs="Courier New"/>
              </w:rPr>
              <w:t xml:space="preserve">localAddress </w:t>
            </w:r>
          </w:p>
          <w:p>
            <w:pPr>
              <w:pStyle w:val="103"/>
              <w:rPr>
                <w:rFonts w:ascii="Courier New" w:hAnsi="Courier New" w:cs="Courier New"/>
              </w:rPr>
            </w:pPr>
          </w:p>
        </w:tc>
        <w:tc>
          <w:tcPr>
            <w:tcW w:w="4395" w:type="dxa"/>
            <w:tcBorders>
              <w:top w:val="single" w:color="auto" w:sz="4" w:space="0"/>
              <w:left w:val="single" w:color="auto" w:sz="4" w:space="0"/>
              <w:bottom w:val="single" w:color="auto" w:sz="4" w:space="0"/>
              <w:right w:val="single" w:color="auto" w:sz="4" w:space="0"/>
            </w:tcBorders>
          </w:tcPr>
          <w:p>
            <w:pPr>
              <w:pStyle w:val="103"/>
            </w:pPr>
            <w:r>
              <w:t>This parameter specifies the localAddress including IP address and VLAN ID used for initialization of the underlying transport.</w:t>
            </w:r>
          </w:p>
          <w:p>
            <w:pPr>
              <w:pStyle w:val="103"/>
            </w:pPr>
            <w:r>
              <w:br w:type="textWrapping"/>
            </w:r>
            <w:r>
              <w:t>First string is IP address, IP address can be an IPv4 address (See RFC 791 [37]) or an IPv6 address (See RFC 2373 [38]).</w:t>
            </w:r>
          </w:p>
          <w:p>
            <w:pPr>
              <w:pStyle w:val="103"/>
            </w:pPr>
            <w:r>
              <w:t>Second string is VLAN Id (See IEEE 802.1Q [39]).</w:t>
            </w:r>
          </w:p>
        </w:tc>
        <w:tc>
          <w:tcPr>
            <w:tcW w:w="1897" w:type="dxa"/>
            <w:tcBorders>
              <w:top w:val="single" w:color="auto" w:sz="4" w:space="0"/>
              <w:left w:val="single" w:color="auto" w:sz="4" w:space="0"/>
              <w:bottom w:val="single" w:color="auto" w:sz="4" w:space="0"/>
              <w:right w:val="single" w:color="auto" w:sz="4" w:space="0"/>
            </w:tcBorders>
          </w:tcPr>
          <w:p>
            <w:pPr>
              <w:pStyle w:val="103"/>
            </w:pPr>
            <w:r>
              <w:t>type: String</w:t>
            </w:r>
          </w:p>
          <w:p>
            <w:pPr>
              <w:pStyle w:val="103"/>
            </w:pPr>
            <w:r>
              <w:t>multiplicity: 2</w:t>
            </w:r>
          </w:p>
          <w:p>
            <w:pPr>
              <w:pStyle w:val="103"/>
            </w:pPr>
            <w:r>
              <w:t>isOrdered: True</w:t>
            </w:r>
          </w:p>
          <w:p>
            <w:pPr>
              <w:pStyle w:val="103"/>
            </w:pPr>
            <w:r>
              <w:t>isUnique: N/A</w:t>
            </w:r>
          </w:p>
          <w:p>
            <w:pPr>
              <w:pStyle w:val="103"/>
            </w:pPr>
            <w:r>
              <w:t>defaultValue: None</w:t>
            </w:r>
          </w:p>
          <w:p>
            <w:pPr>
              <w:pStyle w:val="103"/>
            </w:pPr>
            <w:r>
              <w:t>isNullable: False</w:t>
            </w:r>
          </w:p>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rPr>
            </w:pPr>
            <w:r>
              <w:rPr>
                <w:rFonts w:ascii="Courier New" w:hAnsi="Courier New" w:cs="Courier New"/>
              </w:rPr>
              <w:t>remoteAddress</w:t>
            </w:r>
          </w:p>
        </w:tc>
        <w:tc>
          <w:tcPr>
            <w:tcW w:w="4395" w:type="dxa"/>
            <w:tcBorders>
              <w:top w:val="single" w:color="auto" w:sz="4" w:space="0"/>
              <w:left w:val="single" w:color="auto" w:sz="4" w:space="0"/>
              <w:bottom w:val="single" w:color="auto" w:sz="4" w:space="0"/>
              <w:right w:val="single" w:color="auto" w:sz="4" w:space="0"/>
            </w:tcBorders>
          </w:tcPr>
          <w:p>
            <w:pPr>
              <w:pStyle w:val="103"/>
            </w:pPr>
            <w:r>
              <w:t>Remote address including IP address used for initialization of the underlying transport.</w:t>
            </w:r>
          </w:p>
          <w:p>
            <w:pPr>
              <w:pStyle w:val="103"/>
            </w:pPr>
            <w:r>
              <w:br w:type="textWrapping"/>
            </w:r>
            <w:r>
              <w:t>IP address can be an IPv4 address (See RFC 791 [37]) or an IPv6 address (See RFC 2373 [38]).</w:t>
            </w:r>
          </w:p>
        </w:tc>
        <w:tc>
          <w:tcPr>
            <w:tcW w:w="1897" w:type="dxa"/>
            <w:tcBorders>
              <w:top w:val="single" w:color="auto" w:sz="4" w:space="0"/>
              <w:left w:val="single" w:color="auto" w:sz="4" w:space="0"/>
              <w:bottom w:val="single" w:color="auto" w:sz="4" w:space="0"/>
              <w:right w:val="single" w:color="auto" w:sz="4" w:space="0"/>
            </w:tcBorders>
          </w:tcPr>
          <w:p>
            <w:pPr>
              <w:pStyle w:val="103"/>
            </w:pPr>
            <w:r>
              <w:t>type: String</w:t>
            </w:r>
          </w:p>
          <w:p>
            <w:pPr>
              <w:pStyle w:val="103"/>
            </w:pPr>
            <w:r>
              <w:t>multiplicity: 1</w:t>
            </w:r>
          </w:p>
          <w:p>
            <w:pPr>
              <w:pStyle w:val="103"/>
            </w:pPr>
            <w:r>
              <w:t>isOrdered: N/A</w:t>
            </w:r>
          </w:p>
          <w:p>
            <w:pPr>
              <w:pStyle w:val="103"/>
            </w:pPr>
            <w:r>
              <w:t>isUnique: N/A</w:t>
            </w:r>
          </w:p>
          <w:p>
            <w:pPr>
              <w:pStyle w:val="103"/>
            </w:pPr>
            <w:r>
              <w:t>defaultValue: None</w:t>
            </w:r>
          </w:p>
          <w:p>
            <w:pPr>
              <w:pStyle w:val="103"/>
            </w:pPr>
            <w:r>
              <w:t>isNullable: False</w:t>
            </w:r>
          </w:p>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rPr>
            </w:pPr>
            <w:r>
              <w:rPr>
                <w:rFonts w:ascii="Courier New" w:hAnsi="Courier New" w:cs="Courier New"/>
              </w:rPr>
              <w:t>nfProfileList</w:t>
            </w:r>
          </w:p>
        </w:tc>
        <w:tc>
          <w:tcPr>
            <w:tcW w:w="4395" w:type="dxa"/>
            <w:tcBorders>
              <w:top w:val="single" w:color="auto" w:sz="4" w:space="0"/>
              <w:left w:val="single" w:color="auto" w:sz="4" w:space="0"/>
              <w:bottom w:val="single" w:color="auto" w:sz="4" w:space="0"/>
              <w:right w:val="single" w:color="auto" w:sz="4" w:space="0"/>
            </w:tcBorders>
          </w:tcPr>
          <w:p>
            <w:pPr>
              <w:pStyle w:val="103"/>
              <w:keepNext w:val="0"/>
            </w:pPr>
            <w:r>
              <w:t>It is a set of NFProfile(s) to be registered in the NRF instance. NFProfile is defined in 3GPP TS 29.510 [23].</w:t>
            </w:r>
          </w:p>
        </w:tc>
        <w:tc>
          <w:tcPr>
            <w:tcW w:w="1897" w:type="dxa"/>
            <w:tcBorders>
              <w:top w:val="single" w:color="auto" w:sz="4" w:space="0"/>
              <w:left w:val="single" w:color="auto" w:sz="4" w:space="0"/>
              <w:bottom w:val="single" w:color="auto" w:sz="4" w:space="0"/>
              <w:right w:val="single" w:color="auto" w:sz="4" w:space="0"/>
            </w:tcBorders>
          </w:tcPr>
          <w:p>
            <w:pPr>
              <w:pStyle w:val="103"/>
              <w:keepNext w:val="0"/>
            </w:pPr>
            <w:r>
              <w:t>type: &lt;&lt;dataType&gt;&gt;</w:t>
            </w:r>
          </w:p>
          <w:p>
            <w:pPr>
              <w:pStyle w:val="103"/>
              <w:keepNext w:val="0"/>
            </w:pPr>
            <w:r>
              <w:t>multiplicity: *</w:t>
            </w:r>
          </w:p>
          <w:p>
            <w:pPr>
              <w:pStyle w:val="103"/>
              <w:keepNext w:val="0"/>
            </w:pPr>
            <w:r>
              <w:t>isOrdered: False</w:t>
            </w:r>
          </w:p>
          <w:p>
            <w:pPr>
              <w:pStyle w:val="103"/>
              <w:keepNext w:val="0"/>
            </w:pPr>
            <w:r>
              <w:t>isUnique: True</w:t>
            </w:r>
          </w:p>
          <w:p>
            <w:pPr>
              <w:pStyle w:val="103"/>
              <w:keepNext w:val="0"/>
            </w:pPr>
            <w:r>
              <w:t>defaultValue: None</w:t>
            </w:r>
          </w:p>
          <w:p>
            <w:pPr>
              <w:pStyle w:val="103"/>
              <w:keepNext w:val="0"/>
            </w:pPr>
            <w:r>
              <w:t>allowedValues: N/A</w:t>
            </w:r>
          </w:p>
          <w:p>
            <w:pPr>
              <w:pStyle w:val="103"/>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rPr>
            </w:pPr>
            <w:r>
              <w:rPr>
                <w:rFonts w:ascii="Courier New" w:hAnsi="Courier New" w:cs="Courier New"/>
              </w:rPr>
              <w:t>cNSIIdList</w:t>
            </w:r>
          </w:p>
        </w:tc>
        <w:tc>
          <w:tcPr>
            <w:tcW w:w="4395" w:type="dxa"/>
            <w:tcBorders>
              <w:top w:val="single" w:color="auto" w:sz="4" w:space="0"/>
              <w:left w:val="single" w:color="auto" w:sz="4" w:space="0"/>
              <w:bottom w:val="single" w:color="auto" w:sz="4" w:space="0"/>
              <w:right w:val="single" w:color="auto" w:sz="4" w:space="0"/>
            </w:tcBorders>
          </w:tcPr>
          <w:p>
            <w:pPr>
              <w:pStyle w:val="103"/>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3GPP TS 29.531 [24]. </w:t>
            </w:r>
          </w:p>
        </w:tc>
        <w:tc>
          <w:tcPr>
            <w:tcW w:w="1897" w:type="dxa"/>
            <w:tcBorders>
              <w:top w:val="single" w:color="auto" w:sz="4" w:space="0"/>
              <w:left w:val="single" w:color="auto" w:sz="4" w:space="0"/>
              <w:bottom w:val="single" w:color="auto" w:sz="4" w:space="0"/>
              <w:right w:val="single" w:color="auto" w:sz="4" w:space="0"/>
            </w:tcBorders>
          </w:tcPr>
          <w:p>
            <w:pPr>
              <w:pStyle w:val="103"/>
              <w:keepNext w:val="0"/>
            </w:pPr>
            <w:r>
              <w:t>type: String</w:t>
            </w:r>
          </w:p>
          <w:p>
            <w:pPr>
              <w:pStyle w:val="103"/>
              <w:keepNext w:val="0"/>
            </w:pPr>
            <w:r>
              <w:t>multiplicity: *</w:t>
            </w:r>
          </w:p>
          <w:p>
            <w:pPr>
              <w:pStyle w:val="103"/>
              <w:keepNext w:val="0"/>
            </w:pPr>
            <w:r>
              <w:t>isOrdered: False</w:t>
            </w:r>
          </w:p>
          <w:p>
            <w:pPr>
              <w:pStyle w:val="103"/>
              <w:keepNext w:val="0"/>
            </w:pPr>
            <w:r>
              <w:t>isUnique: True</w:t>
            </w:r>
          </w:p>
          <w:p>
            <w:pPr>
              <w:pStyle w:val="103"/>
              <w:keepNext w:val="0"/>
            </w:pPr>
            <w:r>
              <w:t>defaultValue: None</w:t>
            </w:r>
          </w:p>
          <w:p>
            <w:pPr>
              <w:pStyle w:val="103"/>
              <w:keepNext w:val="0"/>
            </w:pPr>
            <w:r>
              <w:t>allowedValues: N/A</w:t>
            </w:r>
          </w:p>
          <w:p>
            <w:pPr>
              <w:pStyle w:val="103"/>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rPr>
            </w:pPr>
            <w:r>
              <w:rPr>
                <w:rFonts w:ascii="Courier New" w:hAnsi="Courier New" w:cs="Courier New"/>
                <w:lang w:eastAsia="zh-CN"/>
              </w:rPr>
              <w:t>sNSSAIList</w:t>
            </w:r>
          </w:p>
        </w:tc>
        <w:tc>
          <w:tcPr>
            <w:tcW w:w="4395" w:type="dxa"/>
            <w:tcBorders>
              <w:top w:val="single" w:color="auto" w:sz="4" w:space="0"/>
              <w:left w:val="single" w:color="auto" w:sz="4" w:space="0"/>
              <w:bottom w:val="single" w:color="auto" w:sz="4" w:space="0"/>
              <w:right w:val="single" w:color="auto" w:sz="4" w:space="0"/>
            </w:tcBorders>
          </w:tcPr>
          <w:p>
            <w:pPr>
              <w:pStyle w:val="103"/>
              <w:keepNext w:val="0"/>
            </w:pPr>
            <w:r>
              <w:t>See subclause 4.4.1.</w:t>
            </w:r>
          </w:p>
        </w:tc>
        <w:tc>
          <w:tcPr>
            <w:tcW w:w="1897" w:type="dxa"/>
            <w:tcBorders>
              <w:top w:val="single" w:color="auto" w:sz="4" w:space="0"/>
              <w:left w:val="single" w:color="auto" w:sz="4" w:space="0"/>
              <w:bottom w:val="single" w:color="auto" w:sz="4" w:space="0"/>
              <w:right w:val="single" w:color="auto" w:sz="4" w:space="0"/>
            </w:tcBorders>
          </w:tcPr>
          <w:p>
            <w:pPr>
              <w:pStyle w:val="103"/>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pLMNInfoList</w:t>
            </w:r>
          </w:p>
        </w:tc>
        <w:tc>
          <w:tcPr>
            <w:tcW w:w="4395" w:type="dxa"/>
            <w:tcBorders>
              <w:top w:val="single" w:color="auto" w:sz="4" w:space="0"/>
              <w:left w:val="single" w:color="auto" w:sz="4" w:space="0"/>
              <w:bottom w:val="single" w:color="auto" w:sz="4" w:space="0"/>
              <w:right w:val="single" w:color="auto" w:sz="4" w:space="0"/>
            </w:tcBorders>
          </w:tcPr>
          <w:p>
            <w:pPr>
              <w:pStyle w:val="103"/>
              <w:keepNext w:val="0"/>
            </w:pPr>
            <w:r>
              <w:rPr>
                <w:rFonts w:cs="Arial"/>
                <w:iCs/>
                <w:szCs w:val="18"/>
                <w:lang w:eastAsia="en-GB"/>
              </w:rPr>
              <w:t xml:space="preserve">It defines the PLMN(s) of a Network Function. </w:t>
            </w:r>
          </w:p>
        </w:tc>
        <w:tc>
          <w:tcPr>
            <w:tcW w:w="1897" w:type="dxa"/>
            <w:tcBorders>
              <w:top w:val="single" w:color="auto" w:sz="4" w:space="0"/>
              <w:left w:val="single" w:color="auto" w:sz="4" w:space="0"/>
              <w:bottom w:val="single" w:color="auto" w:sz="4" w:space="0"/>
              <w:right w:val="single" w:color="auto" w:sz="4" w:space="0"/>
            </w:tcBorders>
          </w:tcPr>
          <w:p>
            <w:pPr>
              <w:pStyle w:val="103"/>
              <w:rPr>
                <w:lang w:eastAsia="zh-CN"/>
              </w:rPr>
            </w:pPr>
            <w:r>
              <w:t>type: PLMNInfo</w:t>
            </w:r>
          </w:p>
          <w:p>
            <w:pPr>
              <w:pStyle w:val="103"/>
              <w:rPr>
                <w:lang w:eastAsia="zh-CN"/>
              </w:rPr>
            </w:pPr>
            <w:r>
              <w:t>multiplicity: 1.. *</w:t>
            </w:r>
          </w:p>
          <w:p>
            <w:pPr>
              <w:pStyle w:val="103"/>
            </w:pPr>
            <w:r>
              <w:t>isOrdered: False</w:t>
            </w:r>
          </w:p>
          <w:p>
            <w:pPr>
              <w:pStyle w:val="103"/>
            </w:pPr>
            <w:r>
              <w:t>isUnique: True</w:t>
            </w:r>
          </w:p>
          <w:p>
            <w:pPr>
              <w:pStyle w:val="103"/>
            </w:pPr>
            <w:r>
              <w:t>defaultValue: None</w:t>
            </w:r>
          </w:p>
          <w:p>
            <w:pPr>
              <w:pStyle w:val="103"/>
            </w:pPr>
            <w:r>
              <w:t>allowedValues: N/A</w:t>
            </w:r>
          </w:p>
          <w:p>
            <w:pPr>
              <w:pStyle w:val="103"/>
              <w:keepNext w:val="0"/>
            </w:pPr>
            <w:r>
              <w:t>isNullable: Fa</w:t>
            </w:r>
            <w:r>
              <w:rPr>
                <w:lang w:eastAsia="zh-CN"/>
              </w:rPr>
              <w:t>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color="auto" w:sz="4" w:space="0"/>
              <w:left w:val="single" w:color="auto" w:sz="4" w:space="0"/>
              <w:bottom w:val="single" w:color="auto" w:sz="4" w:space="0"/>
              <w:right w:val="single" w:color="auto" w:sz="4" w:space="0"/>
            </w:tcBorders>
          </w:tcPr>
          <w:p>
            <w:pPr>
              <w:pStyle w:val="103"/>
              <w:keepNext w:val="0"/>
            </w:pPr>
            <w:r>
              <w:t>It is used to indicate the FQDN of the registered NF instance in service-based interface, for example, NF instance FQDN structure is:</w:t>
            </w:r>
          </w:p>
          <w:p>
            <w:pPr>
              <w:pStyle w:val="103"/>
              <w:keepNext w:val="0"/>
            </w:pPr>
            <w:r>
              <w:t>nftype&lt;nfnum&gt;.slicetype&lt;sliceid&gt;.mnc&lt;MNC&gt;.mcc&lt;MCC&gt;.3gppnetwork.org</w:t>
            </w:r>
          </w:p>
          <w:p>
            <w:pPr>
              <w:pStyle w:val="103"/>
              <w:keepNext w:val="0"/>
            </w:pPr>
          </w:p>
        </w:tc>
        <w:tc>
          <w:tcPr>
            <w:tcW w:w="1897" w:type="dxa"/>
            <w:tcBorders>
              <w:top w:val="single" w:color="auto" w:sz="4" w:space="0"/>
              <w:left w:val="single" w:color="auto" w:sz="4" w:space="0"/>
              <w:bottom w:val="single" w:color="auto" w:sz="4" w:space="0"/>
              <w:right w:val="single" w:color="auto" w:sz="4" w:space="0"/>
            </w:tcBorders>
          </w:tcPr>
          <w:p>
            <w:pPr>
              <w:pStyle w:val="103"/>
              <w:keepNext w:val="0"/>
              <w:rPr>
                <w:lang w:eastAsia="zh-CN"/>
              </w:rPr>
            </w:pPr>
            <w:r>
              <w:t xml:space="preserve">type: </w:t>
            </w:r>
            <w:r>
              <w:rPr>
                <w:lang w:eastAsia="zh-CN"/>
              </w:rPr>
              <w:t>String</w:t>
            </w:r>
          </w:p>
          <w:p>
            <w:pPr>
              <w:pStyle w:val="103"/>
              <w:keepNext w:val="0"/>
              <w:rPr>
                <w:lang w:eastAsia="zh-CN"/>
              </w:rPr>
            </w:pPr>
            <w:r>
              <w:t>multiplicity: 1</w:t>
            </w:r>
          </w:p>
          <w:p>
            <w:pPr>
              <w:pStyle w:val="103"/>
              <w:keepNext w:val="0"/>
            </w:pPr>
            <w:r>
              <w:t>isOrdered: N/A</w:t>
            </w:r>
          </w:p>
          <w:p>
            <w:pPr>
              <w:pStyle w:val="103"/>
              <w:keepNext w:val="0"/>
            </w:pPr>
            <w:r>
              <w:t>isUnique: N/A</w:t>
            </w:r>
          </w:p>
          <w:p>
            <w:pPr>
              <w:pStyle w:val="103"/>
              <w:keepNext w:val="0"/>
            </w:pPr>
            <w:r>
              <w:t>defaultValue: None</w:t>
            </w:r>
          </w:p>
          <w:p>
            <w:pPr>
              <w:pStyle w:val="103"/>
              <w:keepNext w:val="0"/>
            </w:pPr>
            <w:r>
              <w:t>allowedValues: N/A</w:t>
            </w:r>
          </w:p>
          <w:p>
            <w:pPr>
              <w:pStyle w:val="103"/>
              <w:keepNext w:val="0"/>
            </w:pPr>
            <w:r>
              <w:t>isNullable: Fa</w:t>
            </w:r>
            <w:r>
              <w:rPr>
                <w:lang w:eastAsia="zh-CN"/>
              </w:rPr>
              <w:t>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rPr>
              <w:t>interPlmnFQDN</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If the NF needs to be discoverable by other NFs in a different PLMN, then an FQDN that is used for inter-PLMN routing as specified in 3GPP TS 23.003 [13] shall be registered with the NRF.</w:t>
            </w:r>
          </w:p>
          <w:p>
            <w:pPr>
              <w:pStyle w:val="103"/>
              <w:keepNext w:val="0"/>
            </w:pPr>
          </w:p>
        </w:tc>
        <w:tc>
          <w:tcPr>
            <w:tcW w:w="1897" w:type="dxa"/>
            <w:tcBorders>
              <w:top w:val="single" w:color="auto" w:sz="4" w:space="0"/>
              <w:left w:val="single" w:color="auto" w:sz="4" w:space="0"/>
              <w:bottom w:val="single" w:color="auto" w:sz="4" w:space="0"/>
              <w:right w:val="single" w:color="auto" w:sz="4" w:space="0"/>
            </w:tcBorders>
          </w:tcPr>
          <w:p>
            <w:pPr>
              <w:pStyle w:val="103"/>
              <w:rPr>
                <w:lang w:eastAsia="zh-CN"/>
              </w:rPr>
            </w:pPr>
            <w:r>
              <w:t xml:space="preserve">type: </w:t>
            </w:r>
            <w:r>
              <w:rPr>
                <w:lang w:eastAsia="zh-CN"/>
              </w:rPr>
              <w:t>String</w:t>
            </w:r>
          </w:p>
          <w:p>
            <w:pPr>
              <w:pStyle w:val="103"/>
              <w:rPr>
                <w:lang w:eastAsia="zh-CN"/>
              </w:rPr>
            </w:pPr>
            <w:r>
              <w:t>multiplicity: 0..1</w:t>
            </w:r>
          </w:p>
          <w:p>
            <w:pPr>
              <w:pStyle w:val="103"/>
            </w:pPr>
            <w:r>
              <w:t>isOrdered: N/A</w:t>
            </w:r>
          </w:p>
          <w:p>
            <w:pPr>
              <w:pStyle w:val="103"/>
            </w:pPr>
            <w:r>
              <w:t>isUnique: N/A</w:t>
            </w:r>
          </w:p>
          <w:p>
            <w:pPr>
              <w:pStyle w:val="103"/>
            </w:pPr>
            <w:r>
              <w:t>defaultValue: None</w:t>
            </w:r>
          </w:p>
          <w:p>
            <w:pPr>
              <w:pStyle w:val="103"/>
            </w:pPr>
            <w:r>
              <w:t>allowedValues: N/A</w:t>
            </w:r>
          </w:p>
          <w:p>
            <w:pPr>
              <w:pStyle w:val="103"/>
              <w:keepNext w:val="0"/>
            </w:pPr>
            <w:r>
              <w:t>isNullable: Fa</w:t>
            </w:r>
            <w:r>
              <w:rPr>
                <w:lang w:eastAsia="zh-CN"/>
              </w:rPr>
              <w:t>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color="auto" w:sz="4" w:space="0"/>
              <w:left w:val="single" w:color="auto" w:sz="4" w:space="0"/>
              <w:bottom w:val="single" w:color="auto" w:sz="4" w:space="0"/>
              <w:right w:val="single" w:color="auto" w:sz="4" w:space="0"/>
            </w:tcBorders>
          </w:tcPr>
          <w:p>
            <w:pPr>
              <w:pStyle w:val="103"/>
              <w:keepNext w:val="0"/>
            </w:pPr>
            <w:r>
              <w:t>It is used to indicate the all supported NF services registered on service-based interface.</w:t>
            </w:r>
          </w:p>
        </w:tc>
        <w:tc>
          <w:tcPr>
            <w:tcW w:w="1897" w:type="dxa"/>
            <w:tcBorders>
              <w:top w:val="single" w:color="auto" w:sz="4" w:space="0"/>
              <w:left w:val="single" w:color="auto" w:sz="4" w:space="0"/>
              <w:bottom w:val="single" w:color="auto" w:sz="4" w:space="0"/>
              <w:right w:val="single" w:color="auto" w:sz="4" w:space="0"/>
            </w:tcBorders>
          </w:tcPr>
          <w:p>
            <w:pPr>
              <w:pStyle w:val="103"/>
              <w:keepNext w:val="0"/>
              <w:rPr>
                <w:lang w:eastAsia="zh-CN"/>
              </w:rPr>
            </w:pPr>
            <w:r>
              <w:t xml:space="preserve">type: </w:t>
            </w:r>
            <w:r>
              <w:rPr>
                <w:lang w:eastAsia="zh-CN"/>
              </w:rPr>
              <w:t>String</w:t>
            </w:r>
          </w:p>
          <w:p>
            <w:pPr>
              <w:pStyle w:val="103"/>
              <w:keepNext w:val="0"/>
              <w:rPr>
                <w:lang w:eastAsia="zh-CN"/>
              </w:rPr>
            </w:pPr>
            <w:r>
              <w:t xml:space="preserve">multiplicity: </w:t>
            </w:r>
            <w:r>
              <w:rPr>
                <w:lang w:eastAsia="zh-CN"/>
              </w:rPr>
              <w:t>*</w:t>
            </w:r>
          </w:p>
          <w:p>
            <w:pPr>
              <w:pStyle w:val="103"/>
              <w:keepNext w:val="0"/>
            </w:pPr>
            <w:r>
              <w:t>isOrdered: False</w:t>
            </w:r>
          </w:p>
          <w:p>
            <w:pPr>
              <w:pStyle w:val="103"/>
              <w:keepNext w:val="0"/>
            </w:pPr>
            <w:r>
              <w:t>isUnique: True</w:t>
            </w:r>
          </w:p>
          <w:p>
            <w:pPr>
              <w:pStyle w:val="103"/>
              <w:keepNext w:val="0"/>
            </w:pPr>
            <w:r>
              <w:t>defaultValue: None</w:t>
            </w:r>
          </w:p>
          <w:p>
            <w:pPr>
              <w:pStyle w:val="103"/>
              <w:keepNext w:val="0"/>
            </w:pPr>
            <w:r>
              <w:t>allowedValues: N/A</w:t>
            </w:r>
          </w:p>
          <w:p>
            <w:pPr>
              <w:pStyle w:val="103"/>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color="auto" w:sz="4" w:space="0"/>
              <w:left w:val="single" w:color="auto" w:sz="4" w:space="0"/>
              <w:bottom w:val="single" w:color="auto" w:sz="4" w:space="0"/>
              <w:right w:val="single" w:color="auto" w:sz="4" w:space="0"/>
            </w:tcBorders>
          </w:tcPr>
          <w:p>
            <w:pPr>
              <w:pStyle w:val="103"/>
              <w:keepNext w:val="0"/>
              <w:rPr>
                <w:szCs w:val="18"/>
                <w:lang w:eastAsia="zh-CN"/>
              </w:rPr>
            </w:pPr>
            <w:r>
              <w:rPr>
                <w:szCs w:val="18"/>
                <w:lang w:eastAsia="zh-CN"/>
              </w:rPr>
              <w:t xml:space="preserve">It is the list of Tracking Area Codes (either legacy TAC or extended TAC). </w:t>
            </w:r>
          </w:p>
          <w:p>
            <w:pPr>
              <w:pStyle w:val="103"/>
              <w:keepNext w:val="0"/>
              <w:rPr>
                <w:szCs w:val="18"/>
                <w:lang w:eastAsia="zh-CN"/>
              </w:rPr>
            </w:pPr>
          </w:p>
          <w:p>
            <w:pPr>
              <w:pStyle w:val="103"/>
              <w:keepNext w:val="0"/>
              <w:rPr>
                <w:szCs w:val="18"/>
              </w:rPr>
            </w:pPr>
            <w:r>
              <w:rPr>
                <w:szCs w:val="18"/>
              </w:rPr>
              <w:t>allowedValues:</w:t>
            </w:r>
          </w:p>
          <w:p>
            <w:pPr>
              <w:pStyle w:val="103"/>
              <w:keepNext w:val="0"/>
            </w:pPr>
            <w:r>
              <w:rPr>
                <w:szCs w:val="18"/>
              </w:rPr>
              <w:t>Legacy TAC and Extended TAC are defined in clause 9.3.3.10 of TS 38.413 [5].</w:t>
            </w:r>
          </w:p>
        </w:tc>
        <w:tc>
          <w:tcPr>
            <w:tcW w:w="1897" w:type="dxa"/>
            <w:tcBorders>
              <w:top w:val="single" w:color="auto" w:sz="4" w:space="0"/>
              <w:left w:val="single" w:color="auto" w:sz="4" w:space="0"/>
              <w:bottom w:val="single" w:color="auto" w:sz="4" w:space="0"/>
              <w:right w:val="single" w:color="auto" w:sz="4" w:space="0"/>
            </w:tcBorders>
          </w:tcPr>
          <w:p>
            <w:pPr>
              <w:pStyle w:val="103"/>
              <w:keepNext w:val="0"/>
            </w:pPr>
            <w:r>
              <w:t>type: Integer</w:t>
            </w:r>
          </w:p>
          <w:p>
            <w:pPr>
              <w:pStyle w:val="103"/>
              <w:keepNext w:val="0"/>
              <w:rPr>
                <w:lang w:eastAsia="zh-CN"/>
              </w:rPr>
            </w:pPr>
            <w:r>
              <w:t xml:space="preserve">multiplicity: </w:t>
            </w:r>
            <w:r>
              <w:rPr>
                <w:lang w:eastAsia="zh-CN"/>
              </w:rPr>
              <w:t>1..*</w:t>
            </w:r>
          </w:p>
          <w:p>
            <w:pPr>
              <w:pStyle w:val="103"/>
              <w:keepNext w:val="0"/>
            </w:pPr>
            <w:r>
              <w:t>isOrdered: False</w:t>
            </w:r>
          </w:p>
          <w:p>
            <w:pPr>
              <w:pStyle w:val="103"/>
              <w:keepNext w:val="0"/>
            </w:pPr>
            <w:r>
              <w:t>isUnique: True</w:t>
            </w:r>
          </w:p>
          <w:p>
            <w:pPr>
              <w:pStyle w:val="103"/>
              <w:keepNext w:val="0"/>
            </w:pPr>
            <w:r>
              <w:t>defaultValue: None</w:t>
            </w:r>
          </w:p>
          <w:p>
            <w:pPr>
              <w:pStyle w:val="103"/>
              <w:keepNext w:val="0"/>
            </w:pPr>
            <w:r>
              <w:t>allowedValues: N/A</w:t>
            </w:r>
          </w:p>
          <w:p>
            <w:pPr>
              <w:pStyle w:val="103"/>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lang w:eastAsia="zh-CN"/>
              </w:rPr>
            </w:pPr>
            <w:r>
              <w:rPr>
                <w:rFonts w:ascii="Courier New" w:hAnsi="Courier New" w:cs="Courier New"/>
                <w:szCs w:val="18"/>
                <w:lang w:val="de-DE"/>
              </w:rPr>
              <w:t>taiList</w:t>
            </w:r>
          </w:p>
        </w:tc>
        <w:tc>
          <w:tcPr>
            <w:tcW w:w="4395"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cs="Arial"/>
                <w:szCs w:val="18"/>
              </w:rPr>
              <w:t xml:space="preserve">The list of TAIs. </w:t>
            </w:r>
          </w:p>
          <w:p>
            <w:pPr>
              <w:pStyle w:val="103"/>
              <w:keepNext w:val="0"/>
              <w:rPr>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pPr>
              <w:pStyle w:val="103"/>
            </w:pPr>
            <w:r>
              <w:t>type: TAI</w:t>
            </w:r>
          </w:p>
          <w:p>
            <w:pPr>
              <w:pStyle w:val="103"/>
              <w:rPr>
                <w:lang w:eastAsia="zh-CN"/>
              </w:rPr>
            </w:pPr>
            <w:r>
              <w:t xml:space="preserve">multiplicity: </w:t>
            </w:r>
            <w:r>
              <w:rPr>
                <w:lang w:eastAsia="zh-CN"/>
              </w:rPr>
              <w:t>1..*</w:t>
            </w:r>
          </w:p>
          <w:p>
            <w:pPr>
              <w:pStyle w:val="103"/>
            </w:pPr>
            <w:r>
              <w:t>isOrdered: False</w:t>
            </w:r>
          </w:p>
          <w:p>
            <w:pPr>
              <w:pStyle w:val="103"/>
            </w:pPr>
            <w:r>
              <w:t>isUnique: True</w:t>
            </w:r>
          </w:p>
          <w:p>
            <w:pPr>
              <w:pStyle w:val="103"/>
            </w:pPr>
            <w:r>
              <w:t>defaultValue: None</w:t>
            </w:r>
          </w:p>
          <w:p>
            <w:pPr>
              <w:pStyle w:val="103"/>
            </w:pPr>
            <w:r>
              <w:t>allowedValues: N/A</w:t>
            </w:r>
          </w:p>
          <w:p>
            <w:pPr>
              <w:pStyle w:val="103"/>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lang w:eastAsia="zh-CN"/>
              </w:rPr>
            </w:pPr>
            <w:r>
              <w:rPr>
                <w:rFonts w:ascii="Courier New" w:hAnsi="Courier New" w:cs="Courier New"/>
                <w:szCs w:val="18"/>
              </w:rPr>
              <w:t>taiRangeList</w:t>
            </w:r>
          </w:p>
        </w:tc>
        <w:tc>
          <w:tcPr>
            <w:tcW w:w="4395" w:type="dxa"/>
            <w:tcBorders>
              <w:top w:val="single" w:color="auto" w:sz="4" w:space="0"/>
              <w:left w:val="single" w:color="auto" w:sz="4" w:space="0"/>
              <w:bottom w:val="single" w:color="auto" w:sz="4" w:space="0"/>
              <w:right w:val="single" w:color="auto" w:sz="4" w:space="0"/>
            </w:tcBorders>
          </w:tcPr>
          <w:p>
            <w:pPr>
              <w:pStyle w:val="103"/>
              <w:keepNext w:val="0"/>
              <w:rPr>
                <w:szCs w:val="18"/>
                <w:lang w:eastAsia="zh-CN"/>
              </w:rPr>
            </w:pPr>
            <w:r>
              <w:rPr>
                <w:rFonts w:cs="Arial"/>
                <w:szCs w:val="18"/>
              </w:rPr>
              <w:t>The range of TAIs.</w:t>
            </w:r>
          </w:p>
        </w:tc>
        <w:tc>
          <w:tcPr>
            <w:tcW w:w="1897" w:type="dxa"/>
            <w:tcBorders>
              <w:top w:val="single" w:color="auto" w:sz="4" w:space="0"/>
              <w:left w:val="single" w:color="auto" w:sz="4" w:space="0"/>
              <w:bottom w:val="single" w:color="auto" w:sz="4" w:space="0"/>
              <w:right w:val="single" w:color="auto" w:sz="4" w:space="0"/>
            </w:tcBorders>
          </w:tcPr>
          <w:p>
            <w:pPr>
              <w:pStyle w:val="103"/>
            </w:pPr>
            <w:r>
              <w:t>type: TAIRange</w:t>
            </w:r>
          </w:p>
          <w:p>
            <w:pPr>
              <w:pStyle w:val="103"/>
              <w:rPr>
                <w:lang w:eastAsia="zh-CN"/>
              </w:rPr>
            </w:pPr>
            <w:r>
              <w:t xml:space="preserve">multiplicity: </w:t>
            </w:r>
            <w:r>
              <w:rPr>
                <w:lang w:eastAsia="zh-CN"/>
              </w:rPr>
              <w:t>1..*</w:t>
            </w:r>
          </w:p>
          <w:p>
            <w:pPr>
              <w:pStyle w:val="103"/>
            </w:pPr>
            <w:r>
              <w:t>isOrdered: False</w:t>
            </w:r>
          </w:p>
          <w:p>
            <w:pPr>
              <w:pStyle w:val="103"/>
            </w:pPr>
            <w:r>
              <w:t>isUnique: True</w:t>
            </w:r>
          </w:p>
          <w:p>
            <w:pPr>
              <w:pStyle w:val="103"/>
            </w:pPr>
            <w:r>
              <w:t>defaultValue: None</w:t>
            </w:r>
          </w:p>
          <w:p>
            <w:pPr>
              <w:pStyle w:val="103"/>
            </w:pPr>
            <w:r>
              <w:t>allowedValues: N/A</w:t>
            </w:r>
          </w:p>
          <w:p>
            <w:pPr>
              <w:pStyle w:val="103"/>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rPr>
            </w:pPr>
            <w:r>
              <w:rPr>
                <w:rFonts w:ascii="Courier New" w:hAnsi="Courier New" w:cs="Courier New"/>
                <w:szCs w:val="18"/>
              </w:rPr>
              <w:t>sNssaiSmfInfoList</w:t>
            </w:r>
          </w:p>
        </w:tc>
        <w:tc>
          <w:tcPr>
            <w:tcW w:w="4395" w:type="dxa"/>
            <w:tcBorders>
              <w:top w:val="single" w:color="auto" w:sz="4" w:space="0"/>
              <w:left w:val="single" w:color="auto" w:sz="4" w:space="0"/>
              <w:bottom w:val="single" w:color="auto" w:sz="4" w:space="0"/>
              <w:right w:val="single" w:color="auto" w:sz="4" w:space="0"/>
            </w:tcBorders>
          </w:tcPr>
          <w:p>
            <w:pPr>
              <w:pStyle w:val="103"/>
              <w:keepNext w:val="0"/>
              <w:rPr>
                <w:rFonts w:cs="Arial"/>
                <w:szCs w:val="18"/>
              </w:rPr>
            </w:pPr>
            <w:r>
              <w:rPr>
                <w:rFonts w:cs="Arial"/>
                <w:szCs w:val="18"/>
              </w:rPr>
              <w:t>List of parameters supported by the SMF per S-NSSAI</w:t>
            </w:r>
          </w:p>
          <w:p>
            <w:pPr>
              <w:pStyle w:val="103"/>
              <w:keepNext w:val="0"/>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pPr>
              <w:pStyle w:val="103"/>
            </w:pPr>
            <w:r>
              <w:t>type: SnssaiSmfInfoItem</w:t>
            </w:r>
          </w:p>
          <w:p>
            <w:pPr>
              <w:pStyle w:val="103"/>
              <w:rPr>
                <w:lang w:eastAsia="zh-CN"/>
              </w:rPr>
            </w:pPr>
            <w:r>
              <w:t xml:space="preserve">multiplicity: </w:t>
            </w:r>
            <w:r>
              <w:rPr>
                <w:lang w:eastAsia="zh-CN"/>
              </w:rPr>
              <w:t>0..1</w:t>
            </w:r>
          </w:p>
          <w:p>
            <w:pPr>
              <w:pStyle w:val="103"/>
            </w:pPr>
            <w:r>
              <w:t>isOrdered: N/A</w:t>
            </w:r>
          </w:p>
          <w:p>
            <w:pPr>
              <w:pStyle w:val="103"/>
            </w:pPr>
            <w:r>
              <w:t>isUnique: N/A</w:t>
            </w:r>
          </w:p>
          <w:p>
            <w:pPr>
              <w:pStyle w:val="103"/>
            </w:pPr>
            <w:r>
              <w:t>defaultValue: None</w:t>
            </w:r>
          </w:p>
          <w:p>
            <w:pPr>
              <w:pStyle w:val="103"/>
            </w:pPr>
            <w:r>
              <w:t>allowedValues: N/A</w:t>
            </w:r>
          </w:p>
          <w:p>
            <w:pPr>
              <w:pStyle w:val="103"/>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rPr>
            </w:pPr>
            <w:r>
              <w:rPr>
                <w:rFonts w:ascii="Courier New" w:hAnsi="Courier New" w:cs="Courier New"/>
                <w:lang w:eastAsia="zh-CN"/>
              </w:rPr>
              <w:t>dnnSmfInfoList</w:t>
            </w:r>
          </w:p>
        </w:tc>
        <w:tc>
          <w:tcPr>
            <w:tcW w:w="4395" w:type="dxa"/>
            <w:tcBorders>
              <w:top w:val="single" w:color="auto" w:sz="4" w:space="0"/>
              <w:left w:val="single" w:color="auto" w:sz="4" w:space="0"/>
              <w:bottom w:val="single" w:color="auto" w:sz="4" w:space="0"/>
              <w:right w:val="single" w:color="auto" w:sz="4" w:space="0"/>
            </w:tcBorders>
          </w:tcPr>
          <w:p>
            <w:pPr>
              <w:pStyle w:val="103"/>
              <w:keepNext w:val="0"/>
              <w:rPr>
                <w:rFonts w:cs="Arial"/>
                <w:szCs w:val="18"/>
              </w:rPr>
            </w:pPr>
            <w:r>
              <w:rPr>
                <w:rFonts w:cs="Arial"/>
                <w:szCs w:val="18"/>
              </w:rPr>
              <w:t>List of parameters supported by the SMF per DNN</w:t>
            </w:r>
          </w:p>
        </w:tc>
        <w:tc>
          <w:tcPr>
            <w:tcW w:w="1897" w:type="dxa"/>
            <w:tcBorders>
              <w:top w:val="single" w:color="auto" w:sz="4" w:space="0"/>
              <w:left w:val="single" w:color="auto" w:sz="4" w:space="0"/>
              <w:bottom w:val="single" w:color="auto" w:sz="4" w:space="0"/>
              <w:right w:val="single" w:color="auto" w:sz="4" w:space="0"/>
            </w:tcBorders>
          </w:tcPr>
          <w:p>
            <w:pPr>
              <w:pStyle w:val="103"/>
            </w:pPr>
            <w:r>
              <w:t>type: DnnSmfInfoItem</w:t>
            </w:r>
          </w:p>
          <w:p>
            <w:pPr>
              <w:pStyle w:val="103"/>
              <w:rPr>
                <w:lang w:eastAsia="zh-CN"/>
              </w:rPr>
            </w:pPr>
            <w:r>
              <w:t xml:space="preserve">multiplicity: </w:t>
            </w:r>
            <w:r>
              <w:rPr>
                <w:lang w:eastAsia="zh-CN"/>
              </w:rPr>
              <w:t>1..N</w:t>
            </w:r>
          </w:p>
          <w:p>
            <w:pPr>
              <w:pStyle w:val="103"/>
            </w:pPr>
            <w:r>
              <w:t>isOrdered: False</w:t>
            </w:r>
          </w:p>
          <w:p>
            <w:pPr>
              <w:pStyle w:val="103"/>
            </w:pPr>
            <w:r>
              <w:t>isUnique: True</w:t>
            </w:r>
          </w:p>
          <w:p>
            <w:pPr>
              <w:pStyle w:val="103"/>
            </w:pPr>
            <w:r>
              <w:t>defaultValue: None</w:t>
            </w:r>
          </w:p>
          <w:p>
            <w:pPr>
              <w:pStyle w:val="103"/>
            </w:pPr>
            <w:r>
              <w:t>allowedValues: N/A</w:t>
            </w:r>
          </w:p>
          <w:p>
            <w:pPr>
              <w:pStyle w:val="103"/>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rPr>
            </w:pPr>
            <w:r>
              <w:rPr>
                <w:rFonts w:ascii="Courier New" w:hAnsi="Courier New" w:cs="Courier New"/>
                <w:lang w:eastAsia="zh-CN"/>
              </w:rPr>
              <w:t>dnn</w:t>
            </w:r>
          </w:p>
        </w:tc>
        <w:tc>
          <w:tcPr>
            <w:tcW w:w="4395" w:type="dxa"/>
            <w:tcBorders>
              <w:top w:val="single" w:color="auto" w:sz="4" w:space="0"/>
              <w:left w:val="single" w:color="auto" w:sz="4" w:space="0"/>
              <w:bottom w:val="single" w:color="auto" w:sz="4" w:space="0"/>
              <w:right w:val="single" w:color="auto" w:sz="4" w:space="0"/>
            </w:tcBorders>
          </w:tcPr>
          <w:p>
            <w:pPr>
              <w:pStyle w:val="103"/>
              <w:keepNext w:val="0"/>
            </w:pPr>
            <w:r>
              <w:rPr>
                <w:lang w:eastAsia="zh-CN"/>
              </w:rPr>
              <w:t xml:space="preserve">String representing a Data Network as defined </w:t>
            </w:r>
            <w:r>
              <w:t xml:space="preserve">in </w:t>
            </w:r>
            <w:r>
              <w:rPr>
                <w:lang w:eastAsia="zh-CN"/>
              </w:rPr>
              <w:t>clause 9A of 3GPP TS 23.003</w:t>
            </w:r>
            <w:r>
              <w:rPr>
                <w:lang w:val="en-US" w:eastAsia="zh-CN"/>
              </w:rPr>
              <w:t> </w:t>
            </w:r>
            <w:r>
              <w:rPr>
                <w:lang w:eastAsia="zh-CN"/>
              </w:rPr>
              <w:t xml:space="preserve">[13]; it shall contain either a DNN Network Identifier, or </w:t>
            </w:r>
            <w:r>
              <w:t>a full DNN with both the Network Identifier and Operator Identifier, as specified in 3GPP</w:t>
            </w:r>
            <w:r>
              <w:rPr>
                <w:lang w:eastAsia="zh-CN"/>
              </w:rPr>
              <w:t> TS 23.003</w:t>
            </w:r>
            <w:r>
              <w:rPr>
                <w:lang w:val="en-US" w:eastAsia="zh-CN"/>
              </w:rPr>
              <w:t> </w:t>
            </w:r>
            <w:r>
              <w:rPr>
                <w:lang w:eastAsia="zh-CN"/>
              </w:rPr>
              <w:t>[13] clause 9.1.1 and 9.1.2</w:t>
            </w:r>
            <w:r>
              <w:t xml:space="preserve">. It shall be coded as string in which the labels are separated by dots (e.g. "Label1.Label2.Label3"). </w:t>
            </w:r>
          </w:p>
          <w:p>
            <w:pPr>
              <w:pStyle w:val="103"/>
              <w:keepNext w:val="0"/>
            </w:pPr>
          </w:p>
          <w:p>
            <w:pPr>
              <w:pStyle w:val="103"/>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color="auto" w:sz="4" w:space="0"/>
              <w:left w:val="single" w:color="auto" w:sz="4" w:space="0"/>
              <w:bottom w:val="single" w:color="auto" w:sz="4" w:space="0"/>
              <w:right w:val="single" w:color="auto" w:sz="4" w:space="0"/>
            </w:tcBorders>
          </w:tcPr>
          <w:p>
            <w:pPr>
              <w:pStyle w:val="103"/>
            </w:pPr>
            <w:r>
              <w:t>type: string</w:t>
            </w:r>
          </w:p>
          <w:p>
            <w:pPr>
              <w:pStyle w:val="103"/>
              <w:rPr>
                <w:lang w:eastAsia="zh-CN"/>
              </w:rPr>
            </w:pPr>
            <w:r>
              <w:t xml:space="preserve">multiplicity: </w:t>
            </w:r>
            <w:r>
              <w:rPr>
                <w:lang w:eastAsia="zh-CN"/>
              </w:rPr>
              <w:t>1</w:t>
            </w:r>
          </w:p>
          <w:p>
            <w:pPr>
              <w:pStyle w:val="103"/>
            </w:pPr>
            <w:r>
              <w:t>isOrdered: N/A</w:t>
            </w:r>
          </w:p>
          <w:p>
            <w:pPr>
              <w:pStyle w:val="103"/>
            </w:pPr>
            <w:r>
              <w:t>isUnique: N/A</w:t>
            </w:r>
          </w:p>
          <w:p>
            <w:pPr>
              <w:pStyle w:val="103"/>
            </w:pPr>
            <w:r>
              <w:t>defaultValue: None</w:t>
            </w:r>
          </w:p>
          <w:p>
            <w:pPr>
              <w:pStyle w:val="103"/>
            </w:pPr>
            <w:r>
              <w:t>allowedValues: N/A</w:t>
            </w:r>
          </w:p>
          <w:p>
            <w:pPr>
              <w:pStyle w:val="103"/>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rPr>
            </w:pPr>
            <w:r>
              <w:rPr>
                <w:rFonts w:ascii="Courier New" w:hAnsi="Courier New" w:cs="Courier New"/>
                <w:lang w:eastAsia="zh-CN"/>
              </w:rPr>
              <w:t>dnaiList</w:t>
            </w:r>
          </w:p>
        </w:tc>
        <w:tc>
          <w:tcPr>
            <w:tcW w:w="4395" w:type="dxa"/>
            <w:tcBorders>
              <w:top w:val="single" w:color="auto" w:sz="4" w:space="0"/>
              <w:left w:val="single" w:color="auto" w:sz="4" w:space="0"/>
              <w:bottom w:val="single" w:color="auto" w:sz="4" w:space="0"/>
              <w:right w:val="single" w:color="auto" w:sz="4" w:space="0"/>
            </w:tcBorders>
          </w:tcPr>
          <w:p>
            <w:pPr>
              <w:pStyle w:val="103"/>
              <w:keepNext w:val="0"/>
              <w:rPr>
                <w:rFonts w:cs="Arial"/>
                <w:szCs w:val="18"/>
              </w:rPr>
            </w:pPr>
            <w:r>
              <w:rPr>
                <w:rFonts w:cs="Arial"/>
                <w:szCs w:val="18"/>
              </w:rPr>
              <w:t xml:space="preserve">List of </w:t>
            </w:r>
            <w:r>
              <w:rPr>
                <w:lang w:eastAsia="zh-CN"/>
              </w:rPr>
              <w:t xml:space="preserve">Data network access identifiers supported by the EASDF for this DNN. </w:t>
            </w:r>
            <w:r>
              <w:t>The absence of this attribute indicates that the EASDF can be selected for this DNN for any DNAI.</w:t>
            </w:r>
          </w:p>
        </w:tc>
        <w:tc>
          <w:tcPr>
            <w:tcW w:w="1897" w:type="dxa"/>
            <w:tcBorders>
              <w:top w:val="single" w:color="auto" w:sz="4" w:space="0"/>
              <w:left w:val="single" w:color="auto" w:sz="4" w:space="0"/>
              <w:bottom w:val="single" w:color="auto" w:sz="4" w:space="0"/>
              <w:right w:val="single" w:color="auto" w:sz="4" w:space="0"/>
            </w:tcBorders>
          </w:tcPr>
          <w:p>
            <w:pPr>
              <w:pStyle w:val="103"/>
            </w:pPr>
            <w:r>
              <w:t>type: dnai</w:t>
            </w:r>
          </w:p>
          <w:p>
            <w:pPr>
              <w:pStyle w:val="103"/>
              <w:rPr>
                <w:lang w:eastAsia="zh-CN"/>
              </w:rPr>
            </w:pPr>
            <w:r>
              <w:t xml:space="preserve">multiplicity: </w:t>
            </w:r>
            <w:r>
              <w:rPr>
                <w:lang w:eastAsia="zh-CN"/>
              </w:rPr>
              <w:t>1..N</w:t>
            </w:r>
          </w:p>
          <w:p>
            <w:pPr>
              <w:pStyle w:val="103"/>
            </w:pPr>
            <w:r>
              <w:t>isOrdered: False</w:t>
            </w:r>
          </w:p>
          <w:p>
            <w:pPr>
              <w:pStyle w:val="103"/>
            </w:pPr>
            <w:r>
              <w:t>isUnique: True</w:t>
            </w:r>
          </w:p>
          <w:p>
            <w:pPr>
              <w:pStyle w:val="103"/>
            </w:pPr>
            <w:r>
              <w:t>defaultValue: None</w:t>
            </w:r>
          </w:p>
          <w:p>
            <w:pPr>
              <w:pStyle w:val="103"/>
            </w:pPr>
            <w:r>
              <w:t>allowedValues: N/A</w:t>
            </w:r>
          </w:p>
          <w:p>
            <w:pPr>
              <w:pStyle w:val="103"/>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rPr>
            </w:pPr>
            <w:r>
              <w:rPr>
                <w:rFonts w:ascii="Courier New" w:hAnsi="Courier New" w:cs="Courier New"/>
                <w:lang w:eastAsia="zh-CN"/>
              </w:rPr>
              <w:t>dnai</w:t>
            </w:r>
          </w:p>
        </w:tc>
        <w:tc>
          <w:tcPr>
            <w:tcW w:w="4395" w:type="dxa"/>
            <w:tcBorders>
              <w:top w:val="single" w:color="auto" w:sz="4" w:space="0"/>
              <w:left w:val="single" w:color="auto" w:sz="4" w:space="0"/>
              <w:bottom w:val="single" w:color="auto" w:sz="4" w:space="0"/>
              <w:right w:val="single" w:color="auto" w:sz="4" w:space="0"/>
            </w:tcBorders>
          </w:tcPr>
          <w:p>
            <w:pPr>
              <w:pStyle w:val="103"/>
              <w:keepNext w:val="0"/>
              <w:rPr>
                <w:rFonts w:cs="Arial"/>
                <w:szCs w:val="18"/>
              </w:rPr>
            </w:pPr>
            <w:r>
              <w:rPr>
                <w:lang w:eastAsia="zh-CN"/>
              </w:rPr>
              <w:t xml:space="preserve">DNAI (Data network access identifier), see </w:t>
            </w:r>
            <w:r>
              <w:t>clause 5.6.7 of 3GPP TS 23.501 [2]</w:t>
            </w:r>
            <w:r>
              <w:rPr>
                <w:rFonts w:eastAsia="等线"/>
              </w:rPr>
              <w:t>.</w:t>
            </w:r>
          </w:p>
        </w:tc>
        <w:tc>
          <w:tcPr>
            <w:tcW w:w="1897" w:type="dxa"/>
            <w:tcBorders>
              <w:top w:val="single" w:color="auto" w:sz="4" w:space="0"/>
              <w:left w:val="single" w:color="auto" w:sz="4" w:space="0"/>
              <w:bottom w:val="single" w:color="auto" w:sz="4" w:space="0"/>
              <w:right w:val="single" w:color="auto" w:sz="4" w:space="0"/>
            </w:tcBorders>
          </w:tcPr>
          <w:p>
            <w:pPr>
              <w:pStyle w:val="103"/>
            </w:pPr>
            <w:r>
              <w:t>type: string</w:t>
            </w:r>
          </w:p>
          <w:p>
            <w:pPr>
              <w:pStyle w:val="103"/>
              <w:rPr>
                <w:lang w:eastAsia="zh-CN"/>
              </w:rPr>
            </w:pPr>
            <w:r>
              <w:t xml:space="preserve">multiplicity: </w:t>
            </w:r>
            <w:r>
              <w:rPr>
                <w:lang w:eastAsia="zh-CN"/>
              </w:rPr>
              <w:t>1</w:t>
            </w:r>
          </w:p>
          <w:p>
            <w:pPr>
              <w:pStyle w:val="103"/>
            </w:pPr>
            <w:r>
              <w:t>isOrdered: N/A</w:t>
            </w:r>
          </w:p>
          <w:p>
            <w:pPr>
              <w:pStyle w:val="103"/>
            </w:pPr>
            <w:r>
              <w:t>isUnique: N/A</w:t>
            </w:r>
          </w:p>
          <w:p>
            <w:pPr>
              <w:pStyle w:val="103"/>
            </w:pPr>
            <w:r>
              <w:t>defaultValue: None</w:t>
            </w:r>
          </w:p>
          <w:p>
            <w:pPr>
              <w:pStyle w:val="103"/>
            </w:pPr>
            <w:r>
              <w:t>allowedValues: N/A</w:t>
            </w:r>
          </w:p>
          <w:p>
            <w:pPr>
              <w:pStyle w:val="103"/>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rPr>
            </w:pPr>
            <w:r>
              <w:rPr>
                <w:rFonts w:ascii="Courier New" w:hAnsi="Courier New" w:cs="Courier New"/>
                <w:szCs w:val="18"/>
              </w:rPr>
              <w:t>pgwFqdn</w:t>
            </w:r>
          </w:p>
        </w:tc>
        <w:tc>
          <w:tcPr>
            <w:tcW w:w="4395" w:type="dxa"/>
            <w:tcBorders>
              <w:top w:val="single" w:color="auto" w:sz="4" w:space="0"/>
              <w:left w:val="single" w:color="auto" w:sz="4" w:space="0"/>
              <w:bottom w:val="single" w:color="auto" w:sz="4" w:space="0"/>
              <w:right w:val="single" w:color="auto" w:sz="4" w:space="0"/>
            </w:tcBorders>
          </w:tcPr>
          <w:p>
            <w:pPr>
              <w:pStyle w:val="103"/>
              <w:keepNext w:val="0"/>
              <w:rPr>
                <w:rFonts w:cs="Arial"/>
                <w:szCs w:val="18"/>
              </w:rPr>
            </w:pPr>
            <w:r>
              <w:rPr>
                <w:rFonts w:cs="Arial"/>
                <w:szCs w:val="18"/>
              </w:rPr>
              <w:t>The FQDN of the PGW if the SMF is a combined SMF/PGW-C.</w:t>
            </w:r>
          </w:p>
        </w:tc>
        <w:tc>
          <w:tcPr>
            <w:tcW w:w="1897" w:type="dxa"/>
            <w:tcBorders>
              <w:top w:val="single" w:color="auto" w:sz="4" w:space="0"/>
              <w:left w:val="single" w:color="auto" w:sz="4" w:space="0"/>
              <w:bottom w:val="single" w:color="auto" w:sz="4" w:space="0"/>
              <w:right w:val="single" w:color="auto" w:sz="4" w:space="0"/>
            </w:tcBorders>
          </w:tcPr>
          <w:p>
            <w:pPr>
              <w:pStyle w:val="103"/>
            </w:pPr>
            <w:r>
              <w:t>type: string</w:t>
            </w:r>
          </w:p>
          <w:p>
            <w:pPr>
              <w:pStyle w:val="103"/>
              <w:rPr>
                <w:lang w:eastAsia="zh-CN"/>
              </w:rPr>
            </w:pPr>
            <w:r>
              <w:t xml:space="preserve">multiplicity: </w:t>
            </w:r>
            <w:r>
              <w:rPr>
                <w:lang w:eastAsia="zh-CN"/>
              </w:rPr>
              <w:t>0..1</w:t>
            </w:r>
          </w:p>
          <w:p>
            <w:pPr>
              <w:pStyle w:val="103"/>
            </w:pPr>
            <w:r>
              <w:t>isOrdered: N/A</w:t>
            </w:r>
          </w:p>
          <w:p>
            <w:pPr>
              <w:pStyle w:val="103"/>
            </w:pPr>
            <w:r>
              <w:t>isUnique: N/A</w:t>
            </w:r>
          </w:p>
          <w:p>
            <w:pPr>
              <w:pStyle w:val="103"/>
            </w:pPr>
            <w:r>
              <w:t>defaultValue: None</w:t>
            </w:r>
          </w:p>
          <w:p>
            <w:pPr>
              <w:pStyle w:val="103"/>
            </w:pPr>
            <w:r>
              <w:t>allowedValues: N/A</w:t>
            </w:r>
          </w:p>
          <w:p>
            <w:pPr>
              <w:pStyle w:val="103"/>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rPr>
            </w:pPr>
            <w:r>
              <w:rPr>
                <w:rFonts w:ascii="Courier New" w:hAnsi="Courier New" w:cs="Courier New"/>
                <w:szCs w:val="18"/>
              </w:rPr>
              <w:t>pgwIpAddrList</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The PGW IP addresses of the combined SMF/PGW-C.</w:t>
            </w:r>
          </w:p>
          <w:p>
            <w:pPr>
              <w:pStyle w:val="103"/>
              <w:rPr>
                <w:rFonts w:cs="Arial"/>
                <w:szCs w:val="18"/>
              </w:rPr>
            </w:pPr>
          </w:p>
          <w:p>
            <w:pPr>
              <w:pStyle w:val="103"/>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color="auto" w:sz="4" w:space="0"/>
              <w:left w:val="single" w:color="auto" w:sz="4" w:space="0"/>
              <w:bottom w:val="single" w:color="auto" w:sz="4" w:space="0"/>
              <w:right w:val="single" w:color="auto" w:sz="4" w:space="0"/>
            </w:tcBorders>
          </w:tcPr>
          <w:p>
            <w:pPr>
              <w:pStyle w:val="103"/>
            </w:pPr>
            <w:r>
              <w:t>type: IpAddr</w:t>
            </w:r>
          </w:p>
          <w:p>
            <w:pPr>
              <w:pStyle w:val="103"/>
              <w:rPr>
                <w:lang w:eastAsia="zh-CN"/>
              </w:rPr>
            </w:pPr>
            <w:r>
              <w:t xml:space="preserve">multiplicity: </w:t>
            </w:r>
            <w:r>
              <w:rPr>
                <w:lang w:eastAsia="zh-CN"/>
              </w:rPr>
              <w:t>0..1</w:t>
            </w:r>
          </w:p>
          <w:p>
            <w:pPr>
              <w:pStyle w:val="103"/>
            </w:pPr>
            <w:r>
              <w:t>isOrdered: N/A</w:t>
            </w:r>
          </w:p>
          <w:p>
            <w:pPr>
              <w:pStyle w:val="103"/>
            </w:pPr>
            <w:r>
              <w:t>isUnique: N/A</w:t>
            </w:r>
          </w:p>
          <w:p>
            <w:pPr>
              <w:pStyle w:val="103"/>
            </w:pPr>
            <w:r>
              <w:t>defaultValue: None</w:t>
            </w:r>
          </w:p>
          <w:p>
            <w:pPr>
              <w:pStyle w:val="103"/>
            </w:pPr>
            <w:r>
              <w:t>allowedValues: N/A</w:t>
            </w:r>
          </w:p>
          <w:p>
            <w:pPr>
              <w:pStyle w:val="103"/>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rPr>
            </w:pPr>
            <w:r>
              <w:rPr>
                <w:rFonts w:ascii="Courier New" w:hAnsi="Courier New" w:cs="Courier New"/>
              </w:rPr>
              <w:t>vsmfSupportInd</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Used by an SMF to explicitly indicate the support of V-SMF capability and its preference to be selected as V-SMF.</w:t>
            </w:r>
          </w:p>
          <w:p>
            <w:pPr>
              <w:pStyle w:val="103"/>
              <w:rPr>
                <w:rFonts w:cs="Arial"/>
                <w:szCs w:val="18"/>
              </w:rPr>
            </w:pPr>
          </w:p>
          <w:p>
            <w:pPr>
              <w:pStyle w:val="103"/>
              <w:rPr>
                <w:rFonts w:cs="Arial"/>
                <w:szCs w:val="18"/>
              </w:rPr>
            </w:pPr>
            <w:r>
              <w:rPr>
                <w:rFonts w:cs="Arial"/>
                <w:szCs w:val="18"/>
              </w:rPr>
              <w:t>When present it indicate whether the V-SMF capability is supported by the SMF:</w:t>
            </w:r>
          </w:p>
          <w:p>
            <w:pPr>
              <w:pStyle w:val="103"/>
              <w:rPr>
                <w:lang w:eastAsia="zh-CN"/>
              </w:rPr>
            </w:pPr>
            <w:r>
              <w:rPr>
                <w:lang w:eastAsia="zh-CN"/>
              </w:rPr>
              <w:t>- true: V-SMF capability supported by the SMF</w:t>
            </w:r>
          </w:p>
          <w:p>
            <w:pPr>
              <w:pStyle w:val="103"/>
              <w:rPr>
                <w:lang w:eastAsia="zh-CN"/>
              </w:rPr>
            </w:pPr>
            <w:r>
              <w:rPr>
                <w:lang w:eastAsia="zh-CN"/>
              </w:rPr>
              <w:t>- false: V-SMF capability not supported by the SMF.</w:t>
            </w:r>
          </w:p>
          <w:p>
            <w:pPr>
              <w:pStyle w:val="103"/>
              <w:rPr>
                <w:lang w:eastAsia="zh-CN"/>
              </w:rPr>
            </w:pPr>
          </w:p>
          <w:p>
            <w:pPr>
              <w:pStyle w:val="103"/>
              <w:keepNext w:val="0"/>
              <w:rPr>
                <w:rFonts w:cs="Arial"/>
                <w:szCs w:val="18"/>
              </w:rPr>
            </w:pPr>
            <w:r>
              <w:rPr>
                <w:lang w:eastAsia="zh-CN"/>
              </w:rPr>
              <w:t>When absence the V-SMF capability support of the SMF is not specified.</w:t>
            </w:r>
          </w:p>
        </w:tc>
        <w:tc>
          <w:tcPr>
            <w:tcW w:w="1897" w:type="dxa"/>
            <w:tcBorders>
              <w:top w:val="single" w:color="auto" w:sz="4" w:space="0"/>
              <w:left w:val="single" w:color="auto" w:sz="4" w:space="0"/>
              <w:bottom w:val="single" w:color="auto" w:sz="4" w:space="0"/>
              <w:right w:val="single" w:color="auto" w:sz="4" w:space="0"/>
            </w:tcBorders>
          </w:tcPr>
          <w:p>
            <w:pPr>
              <w:pStyle w:val="103"/>
            </w:pPr>
            <w:r>
              <w:t>type: boolean</w:t>
            </w:r>
          </w:p>
          <w:p>
            <w:pPr>
              <w:pStyle w:val="103"/>
              <w:rPr>
                <w:lang w:eastAsia="zh-CN"/>
              </w:rPr>
            </w:pPr>
            <w:r>
              <w:t xml:space="preserve">multiplicity: </w:t>
            </w:r>
            <w:r>
              <w:rPr>
                <w:lang w:eastAsia="zh-CN"/>
              </w:rPr>
              <w:t>0..1</w:t>
            </w:r>
          </w:p>
          <w:p>
            <w:pPr>
              <w:pStyle w:val="103"/>
            </w:pPr>
            <w:r>
              <w:t>isOrdered: N/A</w:t>
            </w:r>
          </w:p>
          <w:p>
            <w:pPr>
              <w:pStyle w:val="103"/>
            </w:pPr>
            <w:r>
              <w:t>isUnique: N/A</w:t>
            </w:r>
          </w:p>
          <w:p>
            <w:pPr>
              <w:pStyle w:val="103"/>
            </w:pPr>
            <w:r>
              <w:t>defaultValue: None</w:t>
            </w:r>
          </w:p>
          <w:p>
            <w:pPr>
              <w:pStyle w:val="103"/>
            </w:pPr>
            <w:r>
              <w:t>allowedValues: N/A</w:t>
            </w:r>
          </w:p>
          <w:p>
            <w:pPr>
              <w:pStyle w:val="103"/>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rPr>
            </w:pPr>
            <w:r>
              <w:rPr>
                <w:rFonts w:ascii="Courier New" w:hAnsi="Courier New" w:cs="Courier New"/>
              </w:rPr>
              <w:t>pgwFqdnList</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rPr>
                <w:rFonts w:cs="Arial"/>
                <w:szCs w:val="18"/>
                <w:lang w:eastAsia="zh-CN"/>
              </w:rPr>
              <w:t>When present, t</w:t>
            </w:r>
            <w:r>
              <w:rPr>
                <w:rFonts w:hint="eastAsia" w:cs="Arial"/>
                <w:szCs w:val="18"/>
                <w:lang w:eastAsia="zh-CN"/>
              </w:rPr>
              <w:t xml:space="preserve">his attribute provides additional </w:t>
            </w:r>
            <w:r>
              <w:rPr>
                <w:rFonts w:cs="Arial"/>
                <w:szCs w:val="18"/>
                <w:lang w:eastAsia="zh-CN"/>
              </w:rPr>
              <w:t>FQDNs</w:t>
            </w:r>
            <w:r>
              <w:rPr>
                <w:rFonts w:hint="eastAsia" w:cs="Arial"/>
                <w:szCs w:val="18"/>
                <w:lang w:eastAsia="zh-CN"/>
              </w:rPr>
              <w:t xml:space="preserve"> to the </w:t>
            </w:r>
            <w:r>
              <w:rPr>
                <w:rFonts w:cs="Arial"/>
                <w:szCs w:val="18"/>
                <w:lang w:eastAsia="zh-CN"/>
              </w:rPr>
              <w:t xml:space="preserve">FQDN indicated in the </w:t>
            </w:r>
            <w:r>
              <w:rPr>
                <w:lang w:eastAsia="zh-CN"/>
              </w:rPr>
              <w:t>pgwFqdn attribute</w:t>
            </w:r>
            <w:r>
              <w:rPr>
                <w:rFonts w:hint="eastAsia" w:cs="Arial"/>
                <w:szCs w:val="18"/>
                <w:lang w:eastAsia="zh-CN"/>
              </w:rPr>
              <w:t xml:space="preserve">. </w:t>
            </w:r>
          </w:p>
          <w:p>
            <w:pPr>
              <w:pStyle w:val="103"/>
              <w:rPr>
                <w:rFonts w:cs="Arial"/>
                <w:szCs w:val="18"/>
                <w:lang w:eastAsia="zh-CN"/>
              </w:rPr>
            </w:pPr>
          </w:p>
          <w:p>
            <w:pPr>
              <w:pStyle w:val="103"/>
              <w:keepNext w:val="0"/>
              <w:rPr>
                <w:rFonts w:cs="Arial"/>
                <w:szCs w:val="18"/>
              </w:rPr>
            </w:pPr>
            <w:r>
              <w:rPr>
                <w:rFonts w:cs="Arial"/>
                <w:szCs w:val="18"/>
                <w:lang w:eastAsia="zh-CN"/>
              </w:rPr>
              <w:t xml:space="preserve">The </w:t>
            </w:r>
            <w:r>
              <w:rPr>
                <w:lang w:eastAsia="zh-CN"/>
              </w:rPr>
              <w:t>pgwFqdnList</w:t>
            </w:r>
            <w:r>
              <w:rPr>
                <w:rFonts w:hint="eastAsia" w:cs="Arial"/>
                <w:szCs w:val="18"/>
                <w:lang w:eastAsia="zh-CN"/>
              </w:rPr>
              <w:t xml:space="preserve"> </w:t>
            </w:r>
            <w:r>
              <w:rPr>
                <w:rFonts w:cs="Arial"/>
                <w:szCs w:val="18"/>
                <w:lang w:eastAsia="zh-CN"/>
              </w:rPr>
              <w:t xml:space="preserve">attribute </w:t>
            </w:r>
            <w:r>
              <w:rPr>
                <w:rFonts w:hint="eastAsia" w:cs="Arial"/>
                <w:szCs w:val="18"/>
                <w:lang w:eastAsia="zh-CN"/>
              </w:rPr>
              <w:t xml:space="preserve">may be present if the </w:t>
            </w:r>
            <w:r>
              <w:rPr>
                <w:lang w:eastAsia="zh-CN"/>
              </w:rPr>
              <w:t>pgwFqdn</w:t>
            </w:r>
            <w:r>
              <w:rPr>
                <w:rFonts w:hint="eastAsia" w:cs="Arial"/>
                <w:szCs w:val="18"/>
                <w:lang w:eastAsia="zh-CN"/>
              </w:rPr>
              <w:t xml:space="preserve"> </w:t>
            </w:r>
            <w:r>
              <w:rPr>
                <w:rFonts w:cs="Arial"/>
                <w:szCs w:val="18"/>
                <w:lang w:eastAsia="zh-CN"/>
              </w:rPr>
              <w:t xml:space="preserve">attribute </w:t>
            </w:r>
            <w:r>
              <w:rPr>
                <w:rFonts w:hint="eastAsia" w:cs="Arial"/>
                <w:szCs w:val="18"/>
                <w:lang w:eastAsia="zh-CN"/>
              </w:rPr>
              <w:t xml:space="preserve">is </w:t>
            </w:r>
            <w:r>
              <w:rPr>
                <w:rFonts w:cs="Arial"/>
                <w:szCs w:val="18"/>
                <w:lang w:eastAsia="zh-CN"/>
              </w:rPr>
              <w:t>present.</w:t>
            </w:r>
          </w:p>
        </w:tc>
        <w:tc>
          <w:tcPr>
            <w:tcW w:w="1897" w:type="dxa"/>
            <w:tcBorders>
              <w:top w:val="single" w:color="auto" w:sz="4" w:space="0"/>
              <w:left w:val="single" w:color="auto" w:sz="4" w:space="0"/>
              <w:bottom w:val="single" w:color="auto" w:sz="4" w:space="0"/>
              <w:right w:val="single" w:color="auto" w:sz="4" w:space="0"/>
            </w:tcBorders>
          </w:tcPr>
          <w:p>
            <w:pPr>
              <w:pStyle w:val="103"/>
            </w:pPr>
            <w:r>
              <w:t>type: string</w:t>
            </w:r>
          </w:p>
          <w:p>
            <w:pPr>
              <w:pStyle w:val="103"/>
              <w:rPr>
                <w:lang w:eastAsia="zh-CN"/>
              </w:rPr>
            </w:pPr>
            <w:r>
              <w:t xml:space="preserve">multiplicity: </w:t>
            </w:r>
            <w:r>
              <w:rPr>
                <w:lang w:eastAsia="zh-CN"/>
              </w:rPr>
              <w:t>0..N</w:t>
            </w:r>
          </w:p>
          <w:p>
            <w:pPr>
              <w:pStyle w:val="103"/>
            </w:pPr>
            <w:r>
              <w:t>isOrdered: False</w:t>
            </w:r>
          </w:p>
          <w:p>
            <w:pPr>
              <w:pStyle w:val="103"/>
            </w:pPr>
            <w:r>
              <w:t>isUnique: True</w:t>
            </w:r>
          </w:p>
          <w:p>
            <w:pPr>
              <w:pStyle w:val="103"/>
            </w:pPr>
            <w:r>
              <w:t>defaultValue: None</w:t>
            </w:r>
          </w:p>
          <w:p>
            <w:pPr>
              <w:pStyle w:val="103"/>
            </w:pPr>
            <w:r>
              <w:t>allowedValues: N/A</w:t>
            </w:r>
          </w:p>
          <w:p>
            <w:pPr>
              <w:pStyle w:val="103"/>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color="auto" w:sz="4" w:space="0"/>
              <w:left w:val="single" w:color="auto" w:sz="4" w:space="0"/>
              <w:bottom w:val="single" w:color="auto" w:sz="4" w:space="0"/>
              <w:right w:val="single" w:color="auto" w:sz="4" w:space="0"/>
            </w:tcBorders>
          </w:tcPr>
          <w:p>
            <w:pPr>
              <w:pStyle w:val="103"/>
              <w:keepNext w:val="0"/>
              <w:rPr>
                <w:szCs w:val="18"/>
                <w:lang w:eastAsia="zh-CN"/>
              </w:rPr>
            </w:pPr>
            <w:r>
              <w:rPr>
                <w:rFonts w:cs="Arial"/>
                <w:szCs w:val="18"/>
              </w:rPr>
              <w:t>The range of TACs.</w:t>
            </w:r>
          </w:p>
        </w:tc>
        <w:tc>
          <w:tcPr>
            <w:tcW w:w="1897" w:type="dxa"/>
            <w:tcBorders>
              <w:top w:val="single" w:color="auto" w:sz="4" w:space="0"/>
              <w:left w:val="single" w:color="auto" w:sz="4" w:space="0"/>
              <w:bottom w:val="single" w:color="auto" w:sz="4" w:space="0"/>
              <w:right w:val="single" w:color="auto" w:sz="4" w:space="0"/>
            </w:tcBorders>
          </w:tcPr>
          <w:p>
            <w:pPr>
              <w:pStyle w:val="103"/>
            </w:pPr>
            <w:r>
              <w:t>type: nrTACRange</w:t>
            </w:r>
          </w:p>
          <w:p>
            <w:pPr>
              <w:pStyle w:val="103"/>
              <w:rPr>
                <w:lang w:eastAsia="zh-CN"/>
              </w:rPr>
            </w:pPr>
            <w:r>
              <w:t xml:space="preserve">multiplicity: </w:t>
            </w:r>
            <w:r>
              <w:rPr>
                <w:lang w:eastAsia="zh-CN"/>
              </w:rPr>
              <w:t>1..*</w:t>
            </w:r>
          </w:p>
          <w:p>
            <w:pPr>
              <w:pStyle w:val="103"/>
            </w:pPr>
            <w:r>
              <w:t>isOrdered: False</w:t>
            </w:r>
          </w:p>
          <w:p>
            <w:pPr>
              <w:pStyle w:val="103"/>
            </w:pPr>
            <w:r>
              <w:t>isUnique: True</w:t>
            </w:r>
          </w:p>
          <w:p>
            <w:pPr>
              <w:pStyle w:val="103"/>
            </w:pPr>
            <w:r>
              <w:t>defaultValue: None</w:t>
            </w:r>
          </w:p>
          <w:p>
            <w:pPr>
              <w:pStyle w:val="103"/>
            </w:pPr>
            <w:r>
              <w:t>allowedValues: N/A</w:t>
            </w:r>
          </w:p>
          <w:p>
            <w:pPr>
              <w:pStyle w:val="103"/>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lang w:eastAsia="zh-CN"/>
              </w:rPr>
            </w:pPr>
            <w:r>
              <w:rPr>
                <w:rFonts w:ascii="Courier New" w:hAnsi="Courier New" w:cs="Courier New"/>
                <w:lang w:eastAsia="zh-CN"/>
              </w:rPr>
              <w:t>nRTACstart</w:t>
            </w:r>
          </w:p>
        </w:tc>
        <w:tc>
          <w:tcPr>
            <w:tcW w:w="4395" w:type="dxa"/>
            <w:tcBorders>
              <w:top w:val="single" w:color="auto" w:sz="4" w:space="0"/>
              <w:left w:val="single" w:color="auto" w:sz="4" w:space="0"/>
              <w:bottom w:val="single" w:color="auto" w:sz="4" w:space="0"/>
              <w:right w:val="single" w:color="auto" w:sz="4" w:space="0"/>
            </w:tcBorders>
          </w:tcPr>
          <w:p>
            <w:pPr>
              <w:pStyle w:val="103"/>
              <w:rPr>
                <w:lang w:eastAsia="zh-CN"/>
              </w:rPr>
            </w:pPr>
            <w:r>
              <w:rPr>
                <w:rFonts w:cs="Arial"/>
                <w:szCs w:val="18"/>
              </w:rPr>
              <w:t xml:space="preserve">First value identifying the start of a TAC range, to be used when the range of TAC's can be represented as a </w:t>
            </w:r>
            <w:r>
              <w:rPr>
                <w:lang w:eastAsia="zh-CN"/>
              </w:rPr>
              <w:t xml:space="preserve">hexadecimal </w:t>
            </w:r>
            <w:r>
              <w:rPr>
                <w:rFonts w:cs="Arial"/>
                <w:szCs w:val="18"/>
              </w:rPr>
              <w:t>range (e.g., TAC ranges).</w:t>
            </w:r>
            <w:r>
              <w:rPr>
                <w:lang w:eastAsia="zh-CN"/>
              </w:rPr>
              <w:t xml:space="preserve"> 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pPr>
              <w:pStyle w:val="103"/>
              <w:rPr>
                <w:rFonts w:cs="Arial"/>
                <w:szCs w:val="18"/>
              </w:rPr>
            </w:pPr>
          </w:p>
          <w:p>
            <w:pPr>
              <w:pStyle w:val="103"/>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color="auto" w:sz="4" w:space="0"/>
              <w:left w:val="single" w:color="auto" w:sz="4" w:space="0"/>
              <w:bottom w:val="single" w:color="auto" w:sz="4" w:space="0"/>
              <w:right w:val="single" w:color="auto" w:sz="4" w:space="0"/>
            </w:tcBorders>
          </w:tcPr>
          <w:p>
            <w:pPr>
              <w:pStyle w:val="103"/>
            </w:pPr>
            <w:r>
              <w:t>type: String</w:t>
            </w:r>
          </w:p>
          <w:p>
            <w:pPr>
              <w:pStyle w:val="103"/>
              <w:rPr>
                <w:lang w:eastAsia="zh-CN"/>
              </w:rPr>
            </w:pPr>
            <w:r>
              <w:t>multiplicity: 0..1</w:t>
            </w:r>
          </w:p>
          <w:p>
            <w:pPr>
              <w:pStyle w:val="103"/>
            </w:pPr>
            <w:r>
              <w:t>isOrdered: N/A</w:t>
            </w:r>
          </w:p>
          <w:p>
            <w:pPr>
              <w:pStyle w:val="103"/>
            </w:pPr>
            <w:r>
              <w:t>isUnique: N/A</w:t>
            </w:r>
          </w:p>
          <w:p>
            <w:pPr>
              <w:pStyle w:val="103"/>
            </w:pPr>
            <w:r>
              <w:t>defaultValue: None</w:t>
            </w:r>
          </w:p>
          <w:p>
            <w:pPr>
              <w:pStyle w:val="103"/>
            </w:pPr>
            <w:r>
              <w:t>allowedValues: N/A</w:t>
            </w:r>
          </w:p>
          <w:p>
            <w:pPr>
              <w:pStyle w:val="103"/>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lang w:eastAsia="zh-CN"/>
              </w:rPr>
            </w:pPr>
            <w:r>
              <w:rPr>
                <w:rFonts w:ascii="Courier New" w:hAnsi="Courier New" w:cs="Courier New"/>
                <w:lang w:eastAsia="zh-CN"/>
              </w:rPr>
              <w:t>nRTACend</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 xml:space="preserve">Last value identifying the end of a TAC range, to be used when the range of TAC's can be represented as a </w:t>
            </w:r>
            <w:r>
              <w:rPr>
                <w:lang w:eastAsia="zh-CN"/>
              </w:rPr>
              <w:t xml:space="preserve">hexadecimal </w:t>
            </w:r>
            <w:r>
              <w:rPr>
                <w:rFonts w:cs="Arial"/>
                <w:szCs w:val="18"/>
              </w:rPr>
              <w:t xml:space="preserve">range (e.g. TAC ranges). </w:t>
            </w:r>
            <w:r>
              <w:rPr>
                <w:lang w:eastAsia="zh-CN"/>
              </w:rPr>
              <w:t>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pPr>
              <w:pStyle w:val="103"/>
              <w:rPr>
                <w:rFonts w:cs="Arial"/>
                <w:szCs w:val="18"/>
              </w:rPr>
            </w:pPr>
          </w:p>
          <w:p>
            <w:pPr>
              <w:pStyle w:val="103"/>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color="auto" w:sz="4" w:space="0"/>
              <w:left w:val="single" w:color="auto" w:sz="4" w:space="0"/>
              <w:bottom w:val="single" w:color="auto" w:sz="4" w:space="0"/>
              <w:right w:val="single" w:color="auto" w:sz="4" w:space="0"/>
            </w:tcBorders>
          </w:tcPr>
          <w:p>
            <w:pPr>
              <w:pStyle w:val="103"/>
            </w:pPr>
            <w:r>
              <w:t>type: String</w:t>
            </w:r>
          </w:p>
          <w:p>
            <w:pPr>
              <w:pStyle w:val="103"/>
              <w:rPr>
                <w:lang w:eastAsia="zh-CN"/>
              </w:rPr>
            </w:pPr>
            <w:r>
              <w:t>multiplicity: 0..1</w:t>
            </w:r>
          </w:p>
          <w:p>
            <w:pPr>
              <w:pStyle w:val="103"/>
            </w:pPr>
            <w:r>
              <w:t>isOrdered: N/A</w:t>
            </w:r>
          </w:p>
          <w:p>
            <w:pPr>
              <w:pStyle w:val="103"/>
            </w:pPr>
            <w:r>
              <w:t>isUnique: N/A</w:t>
            </w:r>
          </w:p>
          <w:p>
            <w:pPr>
              <w:pStyle w:val="103"/>
            </w:pPr>
            <w:r>
              <w:t>defaultValue: None</w:t>
            </w:r>
          </w:p>
          <w:p>
            <w:pPr>
              <w:pStyle w:val="103"/>
            </w:pPr>
            <w:r>
              <w:t>allowedValues: N/A</w:t>
            </w:r>
          </w:p>
          <w:p>
            <w:pPr>
              <w:pStyle w:val="103"/>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lang w:eastAsia="zh-CN"/>
              </w:rPr>
            </w:pPr>
            <w:r>
              <w:rPr>
                <w:rFonts w:ascii="Courier New" w:hAnsi="Courier New" w:cs="Courier New"/>
                <w:lang w:eastAsia="zh-CN"/>
              </w:rPr>
              <w:t>nRTACpattern</w:t>
            </w:r>
          </w:p>
        </w:tc>
        <w:tc>
          <w:tcPr>
            <w:tcW w:w="4395" w:type="dxa"/>
            <w:tcBorders>
              <w:top w:val="single" w:color="auto" w:sz="4" w:space="0"/>
              <w:left w:val="single" w:color="auto" w:sz="4" w:space="0"/>
              <w:bottom w:val="single" w:color="auto" w:sz="4" w:space="0"/>
              <w:right w:val="single" w:color="auto" w:sz="4" w:space="0"/>
            </w:tcBorders>
          </w:tcPr>
          <w:p>
            <w:pPr>
              <w:pStyle w:val="103"/>
              <w:keepNext w:val="0"/>
              <w:rPr>
                <w:szCs w:val="18"/>
                <w:lang w:eastAsia="zh-CN"/>
              </w:rPr>
            </w:pPr>
            <w:r>
              <w:rPr>
                <w:rFonts w:cs="Arial"/>
                <w:szCs w:val="18"/>
              </w:rPr>
              <w:t>Pattern (regular expression according to the ECMA-262 dialect [x0]) representing the set of TAC's belonging to this range. A TAC value is considered part of the range if and only if the TAC string fully matches the regular expression.</w:t>
            </w:r>
          </w:p>
        </w:tc>
        <w:tc>
          <w:tcPr>
            <w:tcW w:w="1897" w:type="dxa"/>
            <w:tcBorders>
              <w:top w:val="single" w:color="auto" w:sz="4" w:space="0"/>
              <w:left w:val="single" w:color="auto" w:sz="4" w:space="0"/>
              <w:bottom w:val="single" w:color="auto" w:sz="4" w:space="0"/>
              <w:right w:val="single" w:color="auto" w:sz="4" w:space="0"/>
            </w:tcBorders>
          </w:tcPr>
          <w:p>
            <w:pPr>
              <w:pStyle w:val="103"/>
            </w:pPr>
            <w:r>
              <w:t>type: String</w:t>
            </w:r>
          </w:p>
          <w:p>
            <w:pPr>
              <w:pStyle w:val="103"/>
              <w:rPr>
                <w:lang w:eastAsia="zh-CN"/>
              </w:rPr>
            </w:pPr>
            <w:r>
              <w:t>multiplicity: 0..1</w:t>
            </w:r>
          </w:p>
          <w:p>
            <w:pPr>
              <w:pStyle w:val="103"/>
            </w:pPr>
            <w:r>
              <w:t>isOrdered: N/A</w:t>
            </w:r>
          </w:p>
          <w:p>
            <w:pPr>
              <w:pStyle w:val="103"/>
            </w:pPr>
            <w:r>
              <w:t>isUnique: N/A</w:t>
            </w:r>
          </w:p>
          <w:p>
            <w:pPr>
              <w:pStyle w:val="103"/>
            </w:pPr>
            <w:r>
              <w:t>defaultValue: None</w:t>
            </w:r>
          </w:p>
          <w:p>
            <w:pPr>
              <w:pStyle w:val="103"/>
            </w:pPr>
            <w:r>
              <w:t>allowedValues: N/A</w:t>
            </w:r>
          </w:p>
          <w:p>
            <w:pPr>
              <w:pStyle w:val="103"/>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color="auto" w:sz="4" w:space="0"/>
              <w:left w:val="single" w:color="auto" w:sz="4" w:space="0"/>
              <w:bottom w:val="single" w:color="auto" w:sz="4" w:space="0"/>
              <w:right w:val="single" w:color="auto" w:sz="4" w:space="0"/>
            </w:tcBorders>
          </w:tcPr>
          <w:p>
            <w:pPr>
              <w:pStyle w:val="103"/>
              <w:keepNext w:val="0"/>
              <w:rPr>
                <w:szCs w:val="18"/>
                <w:lang w:eastAsia="zh-CN"/>
              </w:rPr>
            </w:pPr>
            <w:r>
              <w:t>It is used to indicate the list of supported BMOs (Bridge Managed Objects) required for integration with TSN system.</w:t>
            </w:r>
          </w:p>
        </w:tc>
        <w:tc>
          <w:tcPr>
            <w:tcW w:w="1897" w:type="dxa"/>
            <w:tcBorders>
              <w:top w:val="single" w:color="auto" w:sz="4" w:space="0"/>
              <w:left w:val="single" w:color="auto" w:sz="4" w:space="0"/>
              <w:bottom w:val="single" w:color="auto" w:sz="4" w:space="0"/>
              <w:right w:val="single" w:color="auto" w:sz="4" w:space="0"/>
            </w:tcBorders>
          </w:tcPr>
          <w:p>
            <w:pPr>
              <w:pStyle w:val="103"/>
              <w:keepNext w:val="0"/>
              <w:rPr>
                <w:rFonts w:cs="Arial"/>
                <w:szCs w:val="18"/>
                <w:lang w:eastAsia="zh-CN"/>
              </w:rPr>
            </w:pPr>
            <w:r>
              <w:rPr>
                <w:rFonts w:cs="Arial"/>
                <w:szCs w:val="18"/>
              </w:rPr>
              <w:t xml:space="preserve">type: </w:t>
            </w:r>
            <w:r>
              <w:rPr>
                <w:rFonts w:cs="Arial"/>
                <w:szCs w:val="18"/>
                <w:lang w:eastAsia="zh-CN"/>
              </w:rPr>
              <w:t>String</w:t>
            </w:r>
          </w:p>
          <w:p>
            <w:pPr>
              <w:pStyle w:val="103"/>
              <w:keepNext w:val="0"/>
              <w:rPr>
                <w:rFonts w:cs="Arial"/>
                <w:szCs w:val="18"/>
                <w:lang w:eastAsia="zh-CN"/>
              </w:rPr>
            </w:pPr>
            <w:r>
              <w:rPr>
                <w:rFonts w:cs="Arial"/>
                <w:szCs w:val="18"/>
              </w:rPr>
              <w:t xml:space="preserve">multiplicity: </w:t>
            </w:r>
            <w:r>
              <w:rPr>
                <w:rFonts w:cs="Arial"/>
                <w:szCs w:val="18"/>
                <w:lang w:eastAsia="zh-CN"/>
              </w:rPr>
              <w:t>*</w:t>
            </w:r>
          </w:p>
          <w:p>
            <w:pPr>
              <w:pStyle w:val="103"/>
              <w:keepNext w:val="0"/>
              <w:rPr>
                <w:rFonts w:cs="Arial"/>
                <w:szCs w:val="18"/>
              </w:rPr>
            </w:pPr>
            <w:r>
              <w:rPr>
                <w:rFonts w:cs="Arial"/>
                <w:szCs w:val="18"/>
              </w:rPr>
              <w:t>isOrdered: False</w:t>
            </w:r>
          </w:p>
          <w:p>
            <w:pPr>
              <w:pStyle w:val="103"/>
              <w:keepNext w:val="0"/>
              <w:rPr>
                <w:rFonts w:cs="Arial"/>
                <w:szCs w:val="18"/>
              </w:rPr>
            </w:pPr>
            <w:r>
              <w:rPr>
                <w:rFonts w:cs="Arial"/>
                <w:szCs w:val="18"/>
              </w:rPr>
              <w:t>isUnique: True</w:t>
            </w:r>
          </w:p>
          <w:p>
            <w:pPr>
              <w:pStyle w:val="103"/>
              <w:keepNext w:val="0"/>
              <w:rPr>
                <w:rFonts w:cs="Arial"/>
                <w:szCs w:val="18"/>
              </w:rPr>
            </w:pPr>
            <w:r>
              <w:rPr>
                <w:rFonts w:cs="Arial"/>
                <w:szCs w:val="18"/>
              </w:rPr>
              <w:t>defaultValue: None</w:t>
            </w:r>
          </w:p>
          <w:p>
            <w:pPr>
              <w:keepLines/>
              <w:spacing w:after="0"/>
              <w:rPr>
                <w:rFonts w:ascii="Arial" w:hAnsi="Arial" w:cs="Arial"/>
                <w:sz w:val="18"/>
                <w:szCs w:val="18"/>
              </w:rPr>
            </w:pPr>
            <w:r>
              <w:rPr>
                <w:rFonts w:ascii="Arial" w:hAnsi="Arial" w:cs="Arial"/>
                <w:sz w:val="18"/>
                <w:szCs w:val="18"/>
              </w:rPr>
              <w:t>allowedValues: N/A</w:t>
            </w:r>
          </w:p>
          <w:p>
            <w:pPr>
              <w:pStyle w:val="103"/>
              <w:keepNext w:val="0"/>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color="auto" w:sz="4" w:space="0"/>
              <w:left w:val="single" w:color="auto" w:sz="4" w:space="0"/>
              <w:bottom w:val="single" w:color="auto" w:sz="4" w:space="0"/>
              <w:right w:val="single" w:color="auto" w:sz="4" w:space="0"/>
            </w:tcBorders>
          </w:tcPr>
          <w:p>
            <w:pPr>
              <w:pStyle w:val="103"/>
              <w:keepNext w:val="0"/>
            </w:pPr>
            <w:r>
              <w:t xml:space="preserve">This parameter defines profile for managed NF (See TS 23.501 [2]).  </w:t>
            </w:r>
          </w:p>
          <w:p>
            <w:pPr>
              <w:pStyle w:val="103"/>
              <w:keepNext w:val="0"/>
            </w:pPr>
          </w:p>
          <w:p>
            <w:pPr>
              <w:pStyle w:val="103"/>
              <w:keepNext w:val="0"/>
            </w:pPr>
            <w:r>
              <w:rPr>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3"/>
              <w:keepNext w:val="0"/>
            </w:pPr>
            <w:r>
              <w:t>type: ManagedNFProfile</w:t>
            </w:r>
          </w:p>
          <w:p>
            <w:pPr>
              <w:pStyle w:val="103"/>
              <w:keepNext w:val="0"/>
              <w:rPr>
                <w:lang w:eastAsia="zh-CN"/>
              </w:rPr>
            </w:pPr>
            <w:r>
              <w:t xml:space="preserve">multiplicity: </w:t>
            </w:r>
            <w:r>
              <w:rPr>
                <w:lang w:eastAsia="zh-CN"/>
              </w:rPr>
              <w:t>1</w:t>
            </w:r>
          </w:p>
          <w:p>
            <w:pPr>
              <w:pStyle w:val="103"/>
              <w:keepNext w:val="0"/>
            </w:pPr>
            <w:r>
              <w:t>isOrdered: N/A</w:t>
            </w:r>
          </w:p>
          <w:p>
            <w:pPr>
              <w:pStyle w:val="103"/>
              <w:keepNext w:val="0"/>
            </w:pPr>
            <w:r>
              <w:t>isUnique: N/A</w:t>
            </w:r>
          </w:p>
          <w:p>
            <w:pPr>
              <w:pStyle w:val="103"/>
              <w:keepNext w:val="0"/>
            </w:pPr>
            <w:r>
              <w:t>defaultValue: None</w:t>
            </w:r>
          </w:p>
          <w:p>
            <w:pPr>
              <w:pStyle w:val="103"/>
              <w:keepNext w:val="0"/>
            </w:pPr>
            <w:r>
              <w:t>allowedValues: N/A</w:t>
            </w:r>
          </w:p>
          <w:p>
            <w:pPr>
              <w:pStyle w:val="103"/>
              <w:keepNext w:val="0"/>
              <w:rPr>
                <w:rFonts w:cs="Arial"/>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color="auto" w:sz="4" w:space="0"/>
              <w:left w:val="single" w:color="auto" w:sz="4" w:space="0"/>
              <w:bottom w:val="single" w:color="auto" w:sz="4" w:space="0"/>
              <w:right w:val="single" w:color="auto" w:sz="4" w:space="0"/>
            </w:tcBorders>
          </w:tcPr>
          <w:p>
            <w:pPr>
              <w:pStyle w:val="103"/>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pPr>
              <w:pStyle w:val="103"/>
              <w:keepNext w:val="0"/>
              <w:rPr>
                <w:rFonts w:cs="Arial"/>
                <w:szCs w:val="18"/>
                <w:lang w:eastAsia="zh-CN"/>
              </w:rPr>
            </w:pPr>
          </w:p>
          <w:p>
            <w:pPr>
              <w:pStyle w:val="103"/>
              <w:keepNext w:val="0"/>
              <w:rPr>
                <w:rFonts w:cs="Arial"/>
                <w:szCs w:val="18"/>
                <w:lang w:eastAsia="zh-CN"/>
              </w:rPr>
            </w:pPr>
            <w:r>
              <w:rPr>
                <w:rFonts w:cs="Arial"/>
                <w:szCs w:val="18"/>
                <w:lang w:eastAsia="zh-CN"/>
              </w:rPr>
              <w:t>allowedValues: N/A</w:t>
            </w:r>
          </w:p>
          <w:p>
            <w:pPr>
              <w:pStyle w:val="103"/>
              <w:keepNext w:val="0"/>
            </w:pPr>
          </w:p>
        </w:tc>
        <w:tc>
          <w:tcPr>
            <w:tcW w:w="1897" w:type="dxa"/>
            <w:tcBorders>
              <w:top w:val="single" w:color="auto" w:sz="4" w:space="0"/>
              <w:left w:val="single" w:color="auto" w:sz="4" w:space="0"/>
              <w:bottom w:val="single" w:color="auto" w:sz="4" w:space="0"/>
              <w:right w:val="single" w:color="auto" w:sz="4" w:space="0"/>
            </w:tcBorders>
          </w:tcPr>
          <w:p>
            <w:pPr>
              <w:pStyle w:val="103"/>
              <w:keepNext w:val="0"/>
              <w:rPr>
                <w:rFonts w:cs="Arial"/>
                <w:szCs w:val="18"/>
              </w:rPr>
            </w:pPr>
            <w:r>
              <w:rPr>
                <w:rFonts w:cs="Arial"/>
                <w:szCs w:val="18"/>
              </w:rPr>
              <w:t>type: String</w:t>
            </w:r>
          </w:p>
          <w:p>
            <w:pPr>
              <w:pStyle w:val="103"/>
              <w:keepNext w:val="0"/>
              <w:rPr>
                <w:rFonts w:cs="Arial"/>
                <w:szCs w:val="18"/>
              </w:rPr>
            </w:pPr>
            <w:r>
              <w:rPr>
                <w:rFonts w:cs="Arial"/>
                <w:szCs w:val="18"/>
              </w:rPr>
              <w:t>multiplicity: 1</w:t>
            </w:r>
          </w:p>
          <w:p>
            <w:pPr>
              <w:pStyle w:val="103"/>
              <w:keepNext w:val="0"/>
              <w:rPr>
                <w:rFonts w:cs="Arial"/>
                <w:szCs w:val="18"/>
              </w:rPr>
            </w:pPr>
            <w:r>
              <w:rPr>
                <w:rFonts w:cs="Arial"/>
                <w:szCs w:val="18"/>
              </w:rPr>
              <w:t>isOrdered: F</w:t>
            </w:r>
          </w:p>
          <w:p>
            <w:pPr>
              <w:pStyle w:val="103"/>
              <w:keepNext w:val="0"/>
              <w:rPr>
                <w:rFonts w:cs="Arial"/>
                <w:szCs w:val="18"/>
              </w:rPr>
            </w:pPr>
            <w:r>
              <w:rPr>
                <w:rFonts w:cs="Arial"/>
                <w:szCs w:val="18"/>
              </w:rPr>
              <w:t>isUnique: N/A</w:t>
            </w:r>
          </w:p>
          <w:p>
            <w:pPr>
              <w:pStyle w:val="103"/>
              <w:keepNext w:val="0"/>
              <w:rPr>
                <w:rFonts w:cs="Arial"/>
                <w:szCs w:val="18"/>
              </w:rPr>
            </w:pPr>
            <w:r>
              <w:rPr>
                <w:rFonts w:cs="Arial"/>
                <w:szCs w:val="18"/>
              </w:rPr>
              <w:t>defaultValue: None</w:t>
            </w:r>
          </w:p>
          <w:p>
            <w:pPr>
              <w:pStyle w:val="103"/>
              <w:keepNext w:val="0"/>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rPr>
            </w:pPr>
            <w:r>
              <w:rPr>
                <w:rFonts w:ascii="Courier New" w:hAnsi="Courier New" w:cs="Courier New"/>
                <w:szCs w:val="18"/>
              </w:rPr>
              <w:t>nfType</w:t>
            </w:r>
          </w:p>
        </w:tc>
        <w:tc>
          <w:tcPr>
            <w:tcW w:w="4395" w:type="dxa"/>
            <w:tcBorders>
              <w:top w:val="single" w:color="auto" w:sz="4" w:space="0"/>
              <w:left w:val="single" w:color="auto" w:sz="4" w:space="0"/>
              <w:bottom w:val="single" w:color="auto" w:sz="4" w:space="0"/>
              <w:right w:val="single" w:color="auto" w:sz="4" w:space="0"/>
            </w:tcBorders>
          </w:tcPr>
          <w:p>
            <w:pPr>
              <w:pStyle w:val="103"/>
              <w:keepNext w:val="0"/>
              <w:rPr>
                <w:rFonts w:cs="Arial"/>
                <w:szCs w:val="18"/>
                <w:lang w:eastAsia="zh-CN"/>
              </w:rPr>
            </w:pPr>
            <w:r>
              <w:rPr>
                <w:rFonts w:cs="Arial"/>
                <w:szCs w:val="18"/>
                <w:lang w:eastAsia="zh-CN"/>
              </w:rPr>
              <w:t>This parameter defines type of Network Function</w:t>
            </w:r>
          </w:p>
          <w:p>
            <w:pPr>
              <w:pStyle w:val="103"/>
              <w:keepNext w:val="0"/>
              <w:rPr>
                <w:rFonts w:cs="Arial"/>
                <w:szCs w:val="18"/>
                <w:lang w:eastAsia="zh-CN"/>
              </w:rPr>
            </w:pPr>
          </w:p>
          <w:p>
            <w:pPr>
              <w:pStyle w:val="103"/>
              <w:keepNext w:val="0"/>
              <w:rPr>
                <w:rFonts w:cs="Arial"/>
                <w:szCs w:val="18"/>
                <w:lang w:eastAsia="zh-CN"/>
              </w:rPr>
            </w:pPr>
            <w:r>
              <w:rPr>
                <w:rFonts w:cs="Arial"/>
                <w:szCs w:val="18"/>
                <w:lang w:eastAsia="zh-CN"/>
              </w:rPr>
              <w:t>allowedValues: See TS 23.501[2] for NF types</w:t>
            </w:r>
          </w:p>
        </w:tc>
        <w:tc>
          <w:tcPr>
            <w:tcW w:w="1897" w:type="dxa"/>
            <w:tcBorders>
              <w:top w:val="single" w:color="auto" w:sz="4" w:space="0"/>
              <w:left w:val="single" w:color="auto" w:sz="4" w:space="0"/>
              <w:bottom w:val="single" w:color="auto" w:sz="4" w:space="0"/>
              <w:right w:val="single" w:color="auto" w:sz="4" w:space="0"/>
            </w:tcBorders>
          </w:tcPr>
          <w:p>
            <w:pPr>
              <w:pStyle w:val="103"/>
              <w:keepNext w:val="0"/>
            </w:pPr>
            <w:r>
              <w:t>type:  ENUM</w:t>
            </w:r>
          </w:p>
          <w:p>
            <w:pPr>
              <w:pStyle w:val="103"/>
              <w:keepNext w:val="0"/>
              <w:rPr>
                <w:lang w:eastAsia="zh-CN"/>
              </w:rPr>
            </w:pPr>
            <w:r>
              <w:t xml:space="preserve">multiplicity: </w:t>
            </w:r>
            <w:r>
              <w:rPr>
                <w:lang w:eastAsia="zh-CN"/>
              </w:rPr>
              <w:t>1..*</w:t>
            </w:r>
          </w:p>
          <w:p>
            <w:pPr>
              <w:pStyle w:val="103"/>
              <w:keepNext w:val="0"/>
            </w:pPr>
            <w:r>
              <w:t>isOrdered: False</w:t>
            </w:r>
          </w:p>
          <w:p>
            <w:pPr>
              <w:pStyle w:val="103"/>
              <w:keepNext w:val="0"/>
            </w:pPr>
            <w:r>
              <w:t>isUnique: True</w:t>
            </w:r>
          </w:p>
          <w:p>
            <w:pPr>
              <w:pStyle w:val="103"/>
              <w:keepNext w:val="0"/>
            </w:pPr>
            <w:r>
              <w:t>defaultValue: None</w:t>
            </w:r>
          </w:p>
          <w:p>
            <w:pPr>
              <w:pStyle w:val="103"/>
              <w:keepNext w:val="0"/>
              <w:rPr>
                <w:rFonts w:cs="Arial"/>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rPr>
            </w:pPr>
            <w:r>
              <w:rPr>
                <w:rFonts w:ascii="Courier New" w:hAnsi="Courier New" w:cs="Courier New"/>
                <w:szCs w:val="18"/>
              </w:rPr>
              <w:t>heartBeatTimer</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rPr>
                <w:rFonts w:cs="Arial"/>
                <w:szCs w:val="18"/>
                <w:lang w:eastAsia="zh-CN"/>
              </w:rPr>
              <w:t xml:space="preserve">Time between two </w:t>
            </w:r>
            <w:r>
              <w:rPr>
                <w:rFonts w:cs="Arial"/>
                <w:szCs w:val="18"/>
              </w:rPr>
              <w:t>consecutive heart-beat messages from an NF Instance to the NRF</w:t>
            </w:r>
            <w:r>
              <w:rPr>
                <w:rFonts w:cs="Arial"/>
                <w:szCs w:val="18"/>
                <w:lang w:eastAsia="zh-CN"/>
              </w:rPr>
              <w:t xml:space="preserve"> defined in seconds. </w:t>
            </w:r>
          </w:p>
          <w:p>
            <w:pPr>
              <w:pStyle w:val="103"/>
              <w:keepNext w:val="0"/>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pPr>
              <w:pStyle w:val="103"/>
            </w:pPr>
            <w:r>
              <w:t>type: Integer</w:t>
            </w:r>
          </w:p>
          <w:p>
            <w:pPr>
              <w:pStyle w:val="103"/>
              <w:rPr>
                <w:lang w:eastAsia="zh-CN"/>
              </w:rPr>
            </w:pPr>
            <w:r>
              <w:t xml:space="preserve">multiplicity: </w:t>
            </w:r>
            <w:r>
              <w:rPr>
                <w:lang w:eastAsia="zh-CN"/>
              </w:rPr>
              <w:t>1</w:t>
            </w:r>
          </w:p>
          <w:p>
            <w:pPr>
              <w:pStyle w:val="103"/>
            </w:pPr>
            <w:r>
              <w:t>isOrdered: N/A</w:t>
            </w:r>
          </w:p>
          <w:p>
            <w:pPr>
              <w:pStyle w:val="103"/>
            </w:pPr>
            <w:r>
              <w:t>isUnique: N/A</w:t>
            </w:r>
          </w:p>
          <w:p>
            <w:pPr>
              <w:pStyle w:val="103"/>
            </w:pPr>
            <w:r>
              <w:t>defaultValue: 0</w:t>
            </w:r>
          </w:p>
          <w:p>
            <w:pPr>
              <w:pStyle w:val="103"/>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rPr>
            </w:pPr>
            <w:r>
              <w:rPr>
                <w:rFonts w:ascii="Courier New" w:hAnsi="Courier New" w:cs="Courier New"/>
                <w:szCs w:val="18"/>
              </w:rPr>
              <w:t>fqdn</w:t>
            </w:r>
          </w:p>
        </w:tc>
        <w:tc>
          <w:tcPr>
            <w:tcW w:w="4395" w:type="dxa"/>
            <w:tcBorders>
              <w:top w:val="single" w:color="auto" w:sz="4" w:space="0"/>
              <w:left w:val="single" w:color="auto" w:sz="4" w:space="0"/>
              <w:bottom w:val="single" w:color="auto" w:sz="4" w:space="0"/>
              <w:right w:val="single" w:color="auto" w:sz="4" w:space="0"/>
            </w:tcBorders>
          </w:tcPr>
          <w:p>
            <w:pPr>
              <w:pStyle w:val="103"/>
              <w:keepNext w:val="0"/>
              <w:rPr>
                <w:lang w:eastAsia="zh-CN"/>
              </w:rPr>
            </w:pPr>
            <w:r>
              <w:rPr>
                <w:lang w:eastAsia="zh-CN"/>
              </w:rPr>
              <w:t>This parameter defines FQDN of the Network Function (See TS 23.003 [13])</w:t>
            </w:r>
          </w:p>
          <w:p>
            <w:pPr>
              <w:pStyle w:val="103"/>
              <w:keepNext w:val="0"/>
              <w:rPr>
                <w:lang w:eastAsia="zh-CN"/>
              </w:rPr>
            </w:pPr>
          </w:p>
          <w:p>
            <w:pPr>
              <w:pStyle w:val="103"/>
              <w:keepNext w:val="0"/>
              <w:rPr>
                <w:lang w:eastAsia="zh-CN"/>
              </w:rPr>
            </w:pPr>
            <w:r>
              <w:rPr>
                <w:lang w:eastAsia="zh-CN"/>
              </w:rPr>
              <w:t>allowedValues: N/A</w:t>
            </w:r>
          </w:p>
          <w:p>
            <w:pPr>
              <w:pStyle w:val="103"/>
              <w:keepNext w:val="0"/>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pPr>
              <w:pStyle w:val="103"/>
              <w:keepNext w:val="0"/>
            </w:pPr>
            <w:r>
              <w:t>type: String</w:t>
            </w:r>
          </w:p>
          <w:p>
            <w:pPr>
              <w:pStyle w:val="103"/>
              <w:keepNext w:val="0"/>
            </w:pPr>
            <w:r>
              <w:t>multiplicity: 1</w:t>
            </w:r>
          </w:p>
          <w:p>
            <w:pPr>
              <w:pStyle w:val="103"/>
              <w:keepNext w:val="0"/>
            </w:pPr>
            <w:r>
              <w:t>isOrdered: F</w:t>
            </w:r>
          </w:p>
          <w:p>
            <w:pPr>
              <w:pStyle w:val="103"/>
              <w:keepNext w:val="0"/>
            </w:pPr>
            <w:r>
              <w:t>isUnique: N/A</w:t>
            </w:r>
          </w:p>
          <w:p>
            <w:pPr>
              <w:pStyle w:val="103"/>
              <w:keepNext w:val="0"/>
            </w:pPr>
            <w:r>
              <w:t>defaultValue: None</w:t>
            </w:r>
          </w:p>
          <w:p>
            <w:pPr>
              <w:pStyle w:val="103"/>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rPr>
            </w:pPr>
            <w:r>
              <w:rPr>
                <w:rFonts w:ascii="Courier New" w:hAnsi="Courier New" w:cs="Courier New"/>
                <w:szCs w:val="18"/>
              </w:rPr>
              <w:t>ipAddress</w:t>
            </w:r>
          </w:p>
        </w:tc>
        <w:tc>
          <w:tcPr>
            <w:tcW w:w="4395" w:type="dxa"/>
            <w:tcBorders>
              <w:top w:val="single" w:color="auto" w:sz="4" w:space="0"/>
              <w:left w:val="single" w:color="auto" w:sz="4" w:space="0"/>
              <w:bottom w:val="single" w:color="auto" w:sz="4" w:space="0"/>
              <w:right w:val="single" w:color="auto" w:sz="4" w:space="0"/>
            </w:tcBorders>
          </w:tcPr>
          <w:p>
            <w:pPr>
              <w:pStyle w:val="103"/>
              <w:keepNext w:val="0"/>
              <w:rPr>
                <w:lang w:eastAsia="zh-CN"/>
              </w:rPr>
            </w:pPr>
            <w:r>
              <w:rPr>
                <w:lang w:eastAsia="zh-CN"/>
              </w:rPr>
              <w:t>This parameter defines IP Address of the Network Function. It can be IPv4 address (See RFC 791 [37]) or IPv6 address (See RFC 2373 [38]).</w:t>
            </w:r>
          </w:p>
          <w:p>
            <w:pPr>
              <w:pStyle w:val="103"/>
              <w:keepNext w:val="0"/>
              <w:rPr>
                <w:lang w:eastAsia="zh-CN"/>
              </w:rPr>
            </w:pPr>
          </w:p>
          <w:p>
            <w:pPr>
              <w:pStyle w:val="103"/>
              <w:keepNext w:val="0"/>
              <w:rPr>
                <w:lang w:eastAsia="zh-CN"/>
              </w:rPr>
            </w:pPr>
            <w:r>
              <w:rPr>
                <w:lang w:eastAsia="zh-CN"/>
              </w:rPr>
              <w:t>allowedValues: N/A</w:t>
            </w:r>
          </w:p>
          <w:p>
            <w:pPr>
              <w:pStyle w:val="103"/>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pPr>
              <w:pStyle w:val="103"/>
              <w:keepNext w:val="0"/>
            </w:pPr>
            <w:r>
              <w:t>type: String</w:t>
            </w:r>
          </w:p>
          <w:p>
            <w:pPr>
              <w:pStyle w:val="103"/>
              <w:keepNext w:val="0"/>
            </w:pPr>
            <w:r>
              <w:t>multiplicity: 1</w:t>
            </w:r>
          </w:p>
          <w:p>
            <w:pPr>
              <w:pStyle w:val="103"/>
              <w:keepNext w:val="0"/>
            </w:pPr>
            <w:r>
              <w:t>isOrdered: F</w:t>
            </w:r>
          </w:p>
          <w:p>
            <w:pPr>
              <w:pStyle w:val="103"/>
              <w:keepNext w:val="0"/>
            </w:pPr>
            <w:r>
              <w:t>isUnique: N/A</w:t>
            </w:r>
          </w:p>
          <w:p>
            <w:pPr>
              <w:pStyle w:val="103"/>
              <w:keepNext w:val="0"/>
            </w:pPr>
            <w:r>
              <w:t>defaultValue: None</w:t>
            </w:r>
          </w:p>
          <w:p>
            <w:pPr>
              <w:pStyle w:val="103"/>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rPr>
            </w:pPr>
            <w:r>
              <w:rPr>
                <w:rFonts w:ascii="Courier New" w:hAnsi="Courier New" w:cs="Courier New"/>
                <w:szCs w:val="18"/>
              </w:rPr>
              <w:t>authzInfo</w:t>
            </w:r>
          </w:p>
        </w:tc>
        <w:tc>
          <w:tcPr>
            <w:tcW w:w="4395" w:type="dxa"/>
            <w:tcBorders>
              <w:top w:val="single" w:color="auto" w:sz="4" w:space="0"/>
              <w:left w:val="single" w:color="auto" w:sz="4" w:space="0"/>
              <w:bottom w:val="single" w:color="auto" w:sz="4" w:space="0"/>
              <w:right w:val="single" w:color="auto" w:sz="4" w:space="0"/>
            </w:tcBorders>
          </w:tcPr>
          <w:p>
            <w:pPr>
              <w:pStyle w:val="103"/>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pPr>
              <w:pStyle w:val="103"/>
              <w:keepNext w:val="0"/>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3"/>
              <w:keepNext w:val="0"/>
            </w:pPr>
            <w:r>
              <w:t>type: String</w:t>
            </w:r>
          </w:p>
          <w:p>
            <w:pPr>
              <w:pStyle w:val="103"/>
              <w:keepNext w:val="0"/>
            </w:pPr>
            <w:r>
              <w:t>multiplicity: 1</w:t>
            </w:r>
          </w:p>
          <w:p>
            <w:pPr>
              <w:pStyle w:val="103"/>
              <w:keepNext w:val="0"/>
            </w:pPr>
            <w:r>
              <w:t>isOrdered: F</w:t>
            </w:r>
          </w:p>
          <w:p>
            <w:pPr>
              <w:pStyle w:val="103"/>
              <w:keepNext w:val="0"/>
            </w:pPr>
            <w:r>
              <w:t>isUnique: N/A</w:t>
            </w:r>
          </w:p>
          <w:p>
            <w:pPr>
              <w:pStyle w:val="103"/>
              <w:keepNext w:val="0"/>
            </w:pPr>
            <w:r>
              <w:t>defaultValue: None</w:t>
            </w:r>
          </w:p>
          <w:p>
            <w:pPr>
              <w:pStyle w:val="103"/>
              <w:keepNext w:val="0"/>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rPr>
            </w:pPr>
            <w:r>
              <w:rPr>
                <w:rFonts w:ascii="Courier New" w:hAnsi="Courier New" w:cs="Courier New"/>
                <w:szCs w:val="18"/>
              </w:rPr>
              <w:t>allowedPLMNs</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PLMNs allowed to access the NF instance.</w:t>
            </w:r>
          </w:p>
          <w:p>
            <w:pPr>
              <w:pStyle w:val="103"/>
              <w:keepNext w:val="0"/>
              <w:rPr>
                <w:lang w:eastAsia="zh-CN"/>
              </w:rPr>
            </w:pPr>
            <w:r>
              <w:rPr>
                <w:rFonts w:cs="Arial"/>
                <w:szCs w:val="18"/>
              </w:rPr>
              <w:t>If not provided, any PLMN is allowed to access the NF.</w:t>
            </w:r>
          </w:p>
        </w:tc>
        <w:tc>
          <w:tcPr>
            <w:tcW w:w="1897" w:type="dxa"/>
            <w:tcBorders>
              <w:top w:val="single" w:color="auto" w:sz="4" w:space="0"/>
              <w:left w:val="single" w:color="auto" w:sz="4" w:space="0"/>
              <w:bottom w:val="single" w:color="auto" w:sz="4" w:space="0"/>
              <w:right w:val="single" w:color="auto" w:sz="4" w:space="0"/>
            </w:tcBorders>
          </w:tcPr>
          <w:p>
            <w:pPr>
              <w:pStyle w:val="103"/>
            </w:pPr>
            <w:r>
              <w:t xml:space="preserve">type: </w:t>
            </w:r>
            <w:r>
              <w:rPr>
                <w:szCs w:val="18"/>
              </w:rPr>
              <w:t>PLMNId</w:t>
            </w:r>
          </w:p>
          <w:p>
            <w:pPr>
              <w:pStyle w:val="103"/>
            </w:pPr>
            <w:r>
              <w:t>multiplicity: 1..*</w:t>
            </w:r>
          </w:p>
          <w:p>
            <w:pPr>
              <w:pStyle w:val="103"/>
            </w:pPr>
            <w:r>
              <w:t>isOrdered: False</w:t>
            </w:r>
          </w:p>
          <w:p>
            <w:pPr>
              <w:pStyle w:val="103"/>
            </w:pPr>
            <w:r>
              <w:t>isUnique: True</w:t>
            </w:r>
          </w:p>
          <w:p>
            <w:pPr>
              <w:pStyle w:val="103"/>
            </w:pPr>
            <w:r>
              <w:t>defaultValue: None</w:t>
            </w:r>
          </w:p>
          <w:p>
            <w:pPr>
              <w:pStyle w:val="103"/>
              <w:keepNext w:val="0"/>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rPr>
            </w:pPr>
            <w:r>
              <w:rPr>
                <w:rFonts w:ascii="Courier New" w:hAnsi="Courier New" w:cs="Courier New"/>
                <w:szCs w:val="18"/>
              </w:rPr>
              <w:t>allowedSNPNs</w:t>
            </w:r>
            <w:r>
              <w:rPr>
                <w:rFonts w:ascii="Courier New" w:hAnsi="Courier New" w:cs="Courier New"/>
                <w:szCs w:val="18"/>
                <w:lang w:eastAsia="zh-CN"/>
              </w:rPr>
              <w:t xml:space="preserve"> </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SNPNs allowed to access the NF instance.</w:t>
            </w:r>
          </w:p>
          <w:p>
            <w:pPr>
              <w:pStyle w:val="103"/>
              <w:rPr>
                <w:rFonts w:cs="Arial"/>
                <w:szCs w:val="18"/>
              </w:rPr>
            </w:pPr>
          </w:p>
          <w:p>
            <w:pPr>
              <w:pStyle w:val="103"/>
              <w:keepNext w:val="0"/>
              <w:rPr>
                <w:lang w:eastAsia="zh-CN"/>
              </w:rPr>
            </w:pPr>
            <w:r>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color="auto" w:sz="4" w:space="0"/>
              <w:left w:val="single" w:color="auto" w:sz="4" w:space="0"/>
              <w:bottom w:val="single" w:color="auto" w:sz="4" w:space="0"/>
              <w:right w:val="single" w:color="auto" w:sz="4" w:space="0"/>
            </w:tcBorders>
          </w:tcPr>
          <w:p>
            <w:pPr>
              <w:pStyle w:val="103"/>
            </w:pPr>
            <w:r>
              <w:t>type: SNPNInfo</w:t>
            </w:r>
          </w:p>
          <w:p>
            <w:pPr>
              <w:pStyle w:val="103"/>
            </w:pPr>
            <w:r>
              <w:t>multiplicity: 1..*</w:t>
            </w:r>
          </w:p>
          <w:p>
            <w:pPr>
              <w:pStyle w:val="103"/>
            </w:pPr>
            <w:r>
              <w:t>isOrdered: False</w:t>
            </w:r>
          </w:p>
          <w:p>
            <w:pPr>
              <w:pStyle w:val="103"/>
            </w:pPr>
            <w:r>
              <w:t>isUnique: True</w:t>
            </w:r>
          </w:p>
          <w:p>
            <w:pPr>
              <w:pStyle w:val="103"/>
            </w:pPr>
            <w:r>
              <w:t>defaultValue: None</w:t>
            </w:r>
          </w:p>
          <w:p>
            <w:pPr>
              <w:pStyle w:val="103"/>
              <w:keepNext w:val="0"/>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rPr>
            </w:pPr>
            <w:r>
              <w:rPr>
                <w:rFonts w:ascii="Courier New" w:hAnsi="Courier New" w:cs="Courier New"/>
                <w:lang w:eastAsia="zh-CN"/>
              </w:rPr>
              <w:t>mCC</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This is the Mobile Country Code (MCC) of the PLMN identifier. See TS 23.003 [3] subclause 2.2 and 12.1.</w:t>
            </w:r>
          </w:p>
          <w:p>
            <w:pPr>
              <w:pStyle w:val="103"/>
              <w:rPr>
                <w:rFonts w:cs="Arial"/>
              </w:rPr>
            </w:pPr>
          </w:p>
          <w:p>
            <w:pPr>
              <w:pStyle w:val="103"/>
            </w:pPr>
            <w:r>
              <w:rPr>
                <w:lang w:eastAsia="zh-CN"/>
              </w:rPr>
              <w:t>allowedValues:</w:t>
            </w:r>
            <w:r>
              <w:t xml:space="preserve"> a bounded string of 3 characters representing 3 digits.</w:t>
            </w:r>
          </w:p>
          <w:p>
            <w:pPr>
              <w:pStyle w:val="103"/>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pPr>
              <w:pStyle w:val="103"/>
              <w:rPr>
                <w:lang w:eastAsia="zh-CN"/>
              </w:rPr>
            </w:pPr>
            <w:r>
              <w:t xml:space="preserve">type: </w:t>
            </w:r>
            <w:r>
              <w:rPr>
                <w:lang w:eastAsia="zh-CN"/>
              </w:rPr>
              <w:t>String</w:t>
            </w:r>
          </w:p>
          <w:p>
            <w:pPr>
              <w:pStyle w:val="103"/>
              <w:rPr>
                <w:lang w:eastAsia="zh-CN"/>
              </w:rPr>
            </w:pPr>
            <w:r>
              <w:t>multiplicity: 1</w:t>
            </w:r>
          </w:p>
          <w:p>
            <w:pPr>
              <w:pStyle w:val="103"/>
            </w:pPr>
            <w:r>
              <w:t>isOrdered: N/A</w:t>
            </w:r>
          </w:p>
          <w:p>
            <w:pPr>
              <w:pStyle w:val="103"/>
            </w:pPr>
            <w:r>
              <w:t>isUnique: N/A</w:t>
            </w:r>
          </w:p>
          <w:p>
            <w:pPr>
              <w:pStyle w:val="103"/>
            </w:pPr>
            <w:r>
              <w:t>defaultValue: None</w:t>
            </w:r>
          </w:p>
          <w:p>
            <w:pPr>
              <w:pStyle w:val="103"/>
              <w:rPr>
                <w:lang w:val="en-US"/>
              </w:rPr>
            </w:pPr>
            <w:r>
              <w:t xml:space="preserve">isNullable: </w:t>
            </w:r>
            <w:r>
              <w:rPr>
                <w:lang w:val="en-US"/>
              </w:rPr>
              <w:t>False</w:t>
            </w:r>
          </w:p>
          <w:p>
            <w:pPr>
              <w:pStyle w:val="103"/>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rPr>
            </w:pPr>
            <w:r>
              <w:rPr>
                <w:rFonts w:ascii="Courier New" w:hAnsi="Courier New" w:cs="Courier New"/>
                <w:lang w:eastAsia="zh-CN"/>
              </w:rPr>
              <w:t>mNC</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This is the Mobile Network Code (MNC) of the PLMN identifier. See TS 23.003 [3] subclause 2.2 and 12.1.</w:t>
            </w:r>
          </w:p>
          <w:p>
            <w:pPr>
              <w:pStyle w:val="103"/>
              <w:rPr>
                <w:rFonts w:cs="Arial"/>
              </w:rPr>
            </w:pPr>
          </w:p>
          <w:p>
            <w:pPr>
              <w:pStyle w:val="114"/>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pPr>
              <w:pStyle w:val="103"/>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pPr>
              <w:pStyle w:val="103"/>
              <w:rPr>
                <w:lang w:eastAsia="zh-CN"/>
              </w:rPr>
            </w:pPr>
            <w:r>
              <w:t xml:space="preserve">type: </w:t>
            </w:r>
            <w:r>
              <w:rPr>
                <w:lang w:eastAsia="zh-CN"/>
              </w:rPr>
              <w:t>String</w:t>
            </w:r>
          </w:p>
          <w:p>
            <w:pPr>
              <w:pStyle w:val="103"/>
              <w:rPr>
                <w:lang w:eastAsia="zh-CN"/>
              </w:rPr>
            </w:pPr>
            <w:r>
              <w:t>multiplicity: 1</w:t>
            </w:r>
          </w:p>
          <w:p>
            <w:pPr>
              <w:pStyle w:val="103"/>
            </w:pPr>
            <w:r>
              <w:t>isOrdered: N/A</w:t>
            </w:r>
          </w:p>
          <w:p>
            <w:pPr>
              <w:pStyle w:val="103"/>
            </w:pPr>
            <w:r>
              <w:t>isUnique: N/A</w:t>
            </w:r>
          </w:p>
          <w:p>
            <w:pPr>
              <w:pStyle w:val="103"/>
            </w:pPr>
            <w:r>
              <w:t>defaultValue: None</w:t>
            </w:r>
          </w:p>
          <w:p>
            <w:pPr>
              <w:pStyle w:val="103"/>
              <w:rPr>
                <w:lang w:val="en-US"/>
              </w:rPr>
            </w:pPr>
            <w:r>
              <w:t xml:space="preserve">isNullable: </w:t>
            </w:r>
            <w:r>
              <w:rPr>
                <w:lang w:val="en-US"/>
              </w:rPr>
              <w:t>False</w:t>
            </w:r>
          </w:p>
          <w:p>
            <w:pPr>
              <w:pStyle w:val="103"/>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rPr>
            </w:pPr>
            <w:r>
              <w:rPr>
                <w:rFonts w:ascii="Courier New" w:hAnsi="Courier New" w:cs="Courier New"/>
                <w:lang w:eastAsia="zh-CN"/>
              </w:rPr>
              <w:t>nId</w:t>
            </w:r>
          </w:p>
        </w:tc>
        <w:tc>
          <w:tcPr>
            <w:tcW w:w="4395" w:type="dxa"/>
            <w:tcBorders>
              <w:top w:val="single" w:color="auto" w:sz="4" w:space="0"/>
              <w:left w:val="single" w:color="auto" w:sz="4" w:space="0"/>
              <w:bottom w:val="single" w:color="auto" w:sz="4" w:space="0"/>
              <w:right w:val="single" w:color="auto" w:sz="4" w:space="0"/>
            </w:tcBorders>
          </w:tcPr>
          <w:p>
            <w:pPr>
              <w:pStyle w:val="103"/>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color="auto" w:sz="4" w:space="0"/>
              <w:left w:val="single" w:color="auto" w:sz="4" w:space="0"/>
              <w:bottom w:val="single" w:color="auto" w:sz="4" w:space="0"/>
              <w:right w:val="single" w:color="auto" w:sz="4" w:space="0"/>
            </w:tcBorders>
          </w:tcPr>
          <w:p>
            <w:pPr>
              <w:pStyle w:val="103"/>
              <w:rPr>
                <w:lang w:eastAsia="zh-CN"/>
              </w:rPr>
            </w:pPr>
            <w:r>
              <w:t xml:space="preserve">type: </w:t>
            </w:r>
            <w:r>
              <w:rPr>
                <w:lang w:eastAsia="zh-CN"/>
              </w:rPr>
              <w:t>String</w:t>
            </w:r>
          </w:p>
          <w:p>
            <w:pPr>
              <w:pStyle w:val="103"/>
              <w:rPr>
                <w:lang w:eastAsia="zh-CN"/>
              </w:rPr>
            </w:pPr>
            <w:r>
              <w:t>multiplicity: 1</w:t>
            </w:r>
          </w:p>
          <w:p>
            <w:pPr>
              <w:pStyle w:val="103"/>
            </w:pPr>
            <w:r>
              <w:t>isOrdered: N/A</w:t>
            </w:r>
          </w:p>
          <w:p>
            <w:pPr>
              <w:pStyle w:val="103"/>
            </w:pPr>
            <w:r>
              <w:t>isUnique: N/A</w:t>
            </w:r>
          </w:p>
          <w:p>
            <w:pPr>
              <w:pStyle w:val="103"/>
            </w:pPr>
            <w:r>
              <w:t>defaultValue: None</w:t>
            </w:r>
          </w:p>
          <w:p>
            <w:pPr>
              <w:pStyle w:val="103"/>
              <w:rPr>
                <w:lang w:val="en-US"/>
              </w:rPr>
            </w:pPr>
            <w:r>
              <w:t xml:space="preserve">isNullable: </w:t>
            </w:r>
            <w:r>
              <w:rPr>
                <w:lang w:val="en-US"/>
              </w:rPr>
              <w:t>False</w:t>
            </w:r>
          </w:p>
          <w:p>
            <w:pPr>
              <w:pStyle w:val="103"/>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rPr>
            </w:pPr>
            <w:r>
              <w:rPr>
                <w:rFonts w:ascii="Courier New" w:hAnsi="Courier New" w:cs="Courier New"/>
                <w:szCs w:val="18"/>
              </w:rPr>
              <w:t>allowedNfTypes</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Type of the NFs allowed to access the NF instance.</w:t>
            </w:r>
          </w:p>
          <w:p>
            <w:pPr>
              <w:pStyle w:val="103"/>
              <w:rPr>
                <w:rFonts w:cs="Arial"/>
                <w:szCs w:val="18"/>
              </w:rPr>
            </w:pPr>
            <w:r>
              <w:rPr>
                <w:rFonts w:cs="Arial"/>
                <w:szCs w:val="18"/>
              </w:rPr>
              <w:t>If not provided, any NF type is allowed to access the NF.</w:t>
            </w:r>
          </w:p>
          <w:p>
            <w:pPr>
              <w:pStyle w:val="103"/>
              <w:rPr>
                <w:lang w:eastAsia="zh-CN"/>
              </w:rPr>
            </w:pPr>
          </w:p>
          <w:p>
            <w:pPr>
              <w:pStyle w:val="103"/>
              <w:keepNext w:val="0"/>
              <w:rPr>
                <w:lang w:eastAsia="zh-CN"/>
              </w:rPr>
            </w:pPr>
            <w:r>
              <w:rPr>
                <w:rFonts w:cs="Arial"/>
                <w:szCs w:val="18"/>
                <w:lang w:eastAsia="zh-CN"/>
              </w:rPr>
              <w:t>allowedValues: See TS 23.501[2] for NF types</w:t>
            </w:r>
          </w:p>
        </w:tc>
        <w:tc>
          <w:tcPr>
            <w:tcW w:w="1897" w:type="dxa"/>
            <w:tcBorders>
              <w:top w:val="single" w:color="auto" w:sz="4" w:space="0"/>
              <w:left w:val="single" w:color="auto" w:sz="4" w:space="0"/>
              <w:bottom w:val="single" w:color="auto" w:sz="4" w:space="0"/>
              <w:right w:val="single" w:color="auto" w:sz="4" w:space="0"/>
            </w:tcBorders>
          </w:tcPr>
          <w:p>
            <w:pPr>
              <w:pStyle w:val="103"/>
            </w:pPr>
            <w:r>
              <w:t>type: ENUM</w:t>
            </w:r>
          </w:p>
          <w:p>
            <w:pPr>
              <w:pStyle w:val="103"/>
            </w:pPr>
            <w:r>
              <w:t>multiplicity: 1..*</w:t>
            </w:r>
          </w:p>
          <w:p>
            <w:pPr>
              <w:pStyle w:val="103"/>
            </w:pPr>
            <w:r>
              <w:t>isOrdered: False</w:t>
            </w:r>
          </w:p>
          <w:p>
            <w:pPr>
              <w:pStyle w:val="103"/>
            </w:pPr>
            <w:r>
              <w:t>isUnique: True</w:t>
            </w:r>
          </w:p>
          <w:p>
            <w:pPr>
              <w:pStyle w:val="103"/>
            </w:pPr>
            <w:r>
              <w:t>defaultValue: None</w:t>
            </w:r>
          </w:p>
          <w:p>
            <w:pPr>
              <w:pStyle w:val="103"/>
              <w:keepNext w:val="0"/>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rPr>
            </w:pPr>
            <w:r>
              <w:rPr>
                <w:rFonts w:ascii="Courier New" w:hAnsi="Courier New" w:cs="Courier New"/>
                <w:szCs w:val="18"/>
              </w:rPr>
              <w:t>allowedNfDomains</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Pattern (regular expression according to the ECMA-262 dialect [72]) representing the NF domain names within the PLMN of the NRF allowed to access the NF instance.</w:t>
            </w:r>
          </w:p>
          <w:p>
            <w:pPr>
              <w:pStyle w:val="103"/>
              <w:rPr>
                <w:rFonts w:cs="Arial"/>
                <w:szCs w:val="18"/>
              </w:rPr>
            </w:pPr>
          </w:p>
          <w:p>
            <w:pPr>
              <w:pStyle w:val="103"/>
              <w:rPr>
                <w:rFonts w:cs="Arial"/>
                <w:szCs w:val="18"/>
              </w:rPr>
            </w:pPr>
            <w:r>
              <w:rPr>
                <w:rFonts w:cs="Arial"/>
                <w:szCs w:val="18"/>
              </w:rPr>
              <w:t>If not provided, any NF domain is allowed to access the NF.</w:t>
            </w:r>
          </w:p>
          <w:p>
            <w:pPr>
              <w:pStyle w:val="103"/>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pPr>
              <w:pStyle w:val="103"/>
            </w:pPr>
            <w:r>
              <w:t>type: String</w:t>
            </w:r>
          </w:p>
          <w:p>
            <w:pPr>
              <w:pStyle w:val="103"/>
            </w:pPr>
            <w:r>
              <w:t>multiplicity: 1..*</w:t>
            </w:r>
          </w:p>
          <w:p>
            <w:pPr>
              <w:pStyle w:val="103"/>
            </w:pPr>
            <w:r>
              <w:t>isOrdered: False</w:t>
            </w:r>
          </w:p>
          <w:p>
            <w:pPr>
              <w:pStyle w:val="103"/>
            </w:pPr>
            <w:r>
              <w:t>isUnique: True</w:t>
            </w:r>
          </w:p>
          <w:p>
            <w:pPr>
              <w:pStyle w:val="103"/>
            </w:pPr>
            <w:r>
              <w:t>defaultValue: None</w:t>
            </w:r>
          </w:p>
          <w:p>
            <w:pPr>
              <w:pStyle w:val="103"/>
              <w:keepNext w:val="0"/>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rPr>
            </w:pPr>
            <w:r>
              <w:rPr>
                <w:rFonts w:ascii="Courier New" w:hAnsi="Courier New" w:cs="Courier New"/>
                <w:szCs w:val="18"/>
              </w:rPr>
              <w:t>allowedNSSAIs</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S-NSSAI of the allowed slices to access the NF instance.</w:t>
            </w:r>
          </w:p>
          <w:p>
            <w:pPr>
              <w:pStyle w:val="103"/>
              <w:rPr>
                <w:rFonts w:cs="Arial"/>
                <w:szCs w:val="18"/>
              </w:rPr>
            </w:pPr>
          </w:p>
          <w:p>
            <w:pPr>
              <w:pStyle w:val="103"/>
              <w:rPr>
                <w:rFonts w:cs="Arial"/>
                <w:szCs w:val="18"/>
              </w:rPr>
            </w:pPr>
            <w:r>
              <w:rPr>
                <w:rFonts w:cs="Arial"/>
                <w:szCs w:val="18"/>
              </w:rPr>
              <w:t>If not provided, any slice is allowed to access the NF.</w:t>
            </w:r>
          </w:p>
          <w:p>
            <w:pPr>
              <w:pStyle w:val="103"/>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pPr>
              <w:pStyle w:val="103"/>
            </w:pPr>
            <w:r>
              <w:t xml:space="preserve">type: </w:t>
            </w:r>
            <w:r>
              <w:rPr>
                <w:rFonts w:cs="Arial"/>
                <w:szCs w:val="18"/>
              </w:rPr>
              <w:t>S-NSSAI</w:t>
            </w:r>
          </w:p>
          <w:p>
            <w:pPr>
              <w:pStyle w:val="103"/>
            </w:pPr>
            <w:r>
              <w:t>multiplicity: 1..*</w:t>
            </w:r>
          </w:p>
          <w:p>
            <w:pPr>
              <w:pStyle w:val="103"/>
            </w:pPr>
            <w:r>
              <w:t>isOrdered: False</w:t>
            </w:r>
          </w:p>
          <w:p>
            <w:pPr>
              <w:pStyle w:val="103"/>
            </w:pPr>
            <w:r>
              <w:t>isUnique: True</w:t>
            </w:r>
          </w:p>
          <w:p>
            <w:pPr>
              <w:pStyle w:val="103"/>
            </w:pPr>
            <w:r>
              <w:t>defaultValue: None</w:t>
            </w:r>
          </w:p>
          <w:p>
            <w:pPr>
              <w:pStyle w:val="103"/>
              <w:keepNext w:val="0"/>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rPr>
            </w:pPr>
            <w:r>
              <w:rPr>
                <w:rFonts w:ascii="Courier New" w:hAnsi="Courier New" w:cs="Courier New"/>
              </w:rPr>
              <w:t>locality</w:t>
            </w:r>
          </w:p>
        </w:tc>
        <w:tc>
          <w:tcPr>
            <w:tcW w:w="4395" w:type="dxa"/>
            <w:tcBorders>
              <w:top w:val="single" w:color="auto" w:sz="4" w:space="0"/>
              <w:left w:val="single" w:color="auto" w:sz="4" w:space="0"/>
              <w:bottom w:val="single" w:color="auto" w:sz="4" w:space="0"/>
              <w:right w:val="single" w:color="auto" w:sz="4" w:space="0"/>
            </w:tcBorders>
          </w:tcPr>
          <w:p>
            <w:pPr>
              <w:pStyle w:val="103"/>
              <w:keepNext w:val="0"/>
              <w:rPr>
                <w:lang w:eastAsia="zh-CN"/>
              </w:rPr>
            </w:pPr>
            <w:r>
              <w:rPr>
                <w:lang w:eastAsia="zh-CN"/>
              </w:rPr>
              <w:t>The parameter defines information about the location of the NF instance (e.g. geographic location, data center) defined by operator (See TS 29.510[23]).</w:t>
            </w:r>
          </w:p>
          <w:p>
            <w:pPr>
              <w:pStyle w:val="103"/>
              <w:keepNext w:val="0"/>
              <w:rPr>
                <w:lang w:eastAsia="zh-CN"/>
              </w:rPr>
            </w:pPr>
          </w:p>
          <w:p>
            <w:pPr>
              <w:pStyle w:val="103"/>
              <w:keepNext w:val="0"/>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3"/>
              <w:keepNext w:val="0"/>
            </w:pPr>
            <w:r>
              <w:t>type: String</w:t>
            </w:r>
          </w:p>
          <w:p>
            <w:pPr>
              <w:pStyle w:val="103"/>
              <w:keepNext w:val="0"/>
            </w:pPr>
            <w:r>
              <w:t>multiplicity: 1</w:t>
            </w:r>
          </w:p>
          <w:p>
            <w:pPr>
              <w:pStyle w:val="103"/>
              <w:keepNext w:val="0"/>
            </w:pPr>
            <w:r>
              <w:t>isOrdered: F</w:t>
            </w:r>
          </w:p>
          <w:p>
            <w:pPr>
              <w:pStyle w:val="103"/>
              <w:keepNext w:val="0"/>
            </w:pPr>
            <w:r>
              <w:t>isUnique: N/A</w:t>
            </w:r>
          </w:p>
          <w:p>
            <w:pPr>
              <w:pStyle w:val="103"/>
              <w:keepNext w:val="0"/>
            </w:pPr>
            <w:r>
              <w:t>defaultValue: None</w:t>
            </w:r>
          </w:p>
          <w:p>
            <w:pPr>
              <w:pStyle w:val="103"/>
              <w:keepNext w:val="0"/>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rPr>
            </w:pPr>
            <w:r>
              <w:rPr>
                <w:rFonts w:ascii="Courier New" w:hAnsi="Courier New" w:cs="Courier New"/>
              </w:rPr>
              <w:t>capacity</w:t>
            </w:r>
          </w:p>
        </w:tc>
        <w:tc>
          <w:tcPr>
            <w:tcW w:w="4395" w:type="dxa"/>
            <w:tcBorders>
              <w:top w:val="single" w:color="auto" w:sz="4" w:space="0"/>
              <w:left w:val="single" w:color="auto" w:sz="4" w:space="0"/>
              <w:bottom w:val="single" w:color="auto" w:sz="4" w:space="0"/>
              <w:right w:val="single" w:color="auto" w:sz="4" w:space="0"/>
            </w:tcBorders>
          </w:tcPr>
          <w:p>
            <w:pPr>
              <w:pStyle w:val="103"/>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pPr>
              <w:pStyle w:val="103"/>
              <w:keepNext w:val="0"/>
              <w:rPr>
                <w:lang w:eastAsia="zh-CN"/>
              </w:rPr>
            </w:pPr>
            <w:r>
              <w:rPr>
                <w:lang w:eastAsia="zh-CN"/>
              </w:rPr>
              <w:t>allowedValues: 0-65535</w:t>
            </w:r>
          </w:p>
        </w:tc>
        <w:tc>
          <w:tcPr>
            <w:tcW w:w="1897" w:type="dxa"/>
            <w:tcBorders>
              <w:top w:val="single" w:color="auto" w:sz="4" w:space="0"/>
              <w:left w:val="single" w:color="auto" w:sz="4" w:space="0"/>
              <w:bottom w:val="single" w:color="auto" w:sz="4" w:space="0"/>
              <w:right w:val="single" w:color="auto" w:sz="4" w:space="0"/>
            </w:tcBorders>
          </w:tcPr>
          <w:p>
            <w:pPr>
              <w:pStyle w:val="103"/>
              <w:keepNext w:val="0"/>
            </w:pPr>
            <w:r>
              <w:t>type: Integer</w:t>
            </w:r>
          </w:p>
          <w:p>
            <w:pPr>
              <w:pStyle w:val="103"/>
              <w:keepNext w:val="0"/>
              <w:rPr>
                <w:lang w:eastAsia="zh-CN"/>
              </w:rPr>
            </w:pPr>
            <w:r>
              <w:t xml:space="preserve">multiplicity: </w:t>
            </w:r>
            <w:r>
              <w:rPr>
                <w:lang w:eastAsia="zh-CN"/>
              </w:rPr>
              <w:t>1</w:t>
            </w:r>
          </w:p>
          <w:p>
            <w:pPr>
              <w:pStyle w:val="103"/>
              <w:keepNext w:val="0"/>
            </w:pPr>
            <w:r>
              <w:t>isOrdered: N/A</w:t>
            </w:r>
          </w:p>
          <w:p>
            <w:pPr>
              <w:pStyle w:val="103"/>
              <w:keepNext w:val="0"/>
            </w:pPr>
            <w:r>
              <w:t>isUnique: N/A</w:t>
            </w:r>
          </w:p>
          <w:p>
            <w:pPr>
              <w:pStyle w:val="103"/>
              <w:keepNext w:val="0"/>
            </w:pPr>
            <w:r>
              <w:t>defaultValue: None</w:t>
            </w:r>
          </w:p>
          <w:p>
            <w:pPr>
              <w:pStyle w:val="103"/>
              <w:keepNext w:val="0"/>
            </w:pPr>
            <w:r>
              <w:t>allowedValues: N/A</w:t>
            </w:r>
          </w:p>
          <w:p>
            <w:pPr>
              <w:pStyle w:val="103"/>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rPr>
            </w:pPr>
            <w:r>
              <w:rPr>
                <w:rFonts w:ascii="Courier New" w:hAnsi="Courier New" w:cs="Courier New"/>
                <w:szCs w:val="18"/>
                <w:lang w:eastAsia="zh-CN"/>
              </w:rPr>
              <w:t>recoveryTime</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 xml:space="preserve">Timestamp when the NF was (re)started. </w:t>
            </w:r>
            <w:r>
              <w:t>The NRF shall notify NFs subscribed to receiving notifications of changes of the NF profile, if the NF recoveryTime is changed.</w:t>
            </w:r>
          </w:p>
          <w:p>
            <w:pPr>
              <w:pStyle w:val="103"/>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t xml:space="preserve">type: </w:t>
            </w:r>
            <w:r>
              <w:rPr>
                <w:rFonts w:cs="Arial"/>
                <w:szCs w:val="18"/>
                <w:lang w:eastAsia="zh-CN"/>
              </w:rPr>
              <w:t>DateTime</w:t>
            </w:r>
          </w:p>
          <w:p>
            <w:pPr>
              <w:pStyle w:val="103"/>
              <w:rPr>
                <w:lang w:eastAsia="zh-CN"/>
              </w:rPr>
            </w:pPr>
            <w:r>
              <w:t xml:space="preserve">multiplicity: </w:t>
            </w:r>
            <w:r>
              <w:rPr>
                <w:lang w:eastAsia="zh-CN"/>
              </w:rPr>
              <w:t>1</w:t>
            </w:r>
          </w:p>
          <w:p>
            <w:pPr>
              <w:pStyle w:val="103"/>
            </w:pPr>
            <w:r>
              <w:t>isOrdered: N/A</w:t>
            </w:r>
          </w:p>
          <w:p>
            <w:pPr>
              <w:pStyle w:val="103"/>
            </w:pPr>
            <w:r>
              <w:t>isUnique: N/A</w:t>
            </w:r>
          </w:p>
          <w:p>
            <w:pPr>
              <w:pStyle w:val="103"/>
            </w:pPr>
            <w:r>
              <w:t>defaultValue: None</w:t>
            </w:r>
          </w:p>
          <w:p>
            <w:pPr>
              <w:pStyle w:val="103"/>
            </w:pPr>
            <w:r>
              <w:t>allowedValues: N/A</w:t>
            </w:r>
          </w:p>
          <w:p>
            <w:pPr>
              <w:pStyle w:val="103"/>
              <w:keepNext w:val="0"/>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rPr>
            </w:pPr>
            <w:r>
              <w:rPr>
                <w:rFonts w:ascii="Courier New" w:hAnsi="Courier New" w:cs="Courier New"/>
                <w:szCs w:val="18"/>
              </w:rPr>
              <w:t>nfServicePersistence</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rPr>
              <w:t>]).</w:t>
            </w:r>
          </w:p>
          <w:p>
            <w:pPr>
              <w:pStyle w:val="103"/>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t xml:space="preserve">type: </w:t>
            </w:r>
            <w:r>
              <w:rPr>
                <w:rFonts w:cs="Arial"/>
                <w:szCs w:val="18"/>
                <w:lang w:eastAsia="zh-CN"/>
              </w:rPr>
              <w:t>Boolean</w:t>
            </w:r>
          </w:p>
          <w:p>
            <w:pPr>
              <w:pStyle w:val="103"/>
              <w:rPr>
                <w:lang w:eastAsia="zh-CN"/>
              </w:rPr>
            </w:pPr>
            <w:r>
              <w:t xml:space="preserve">multiplicity: </w:t>
            </w:r>
            <w:r>
              <w:rPr>
                <w:lang w:eastAsia="zh-CN"/>
              </w:rPr>
              <w:t>1</w:t>
            </w:r>
          </w:p>
          <w:p>
            <w:pPr>
              <w:pStyle w:val="103"/>
            </w:pPr>
            <w:r>
              <w:t>isOrdered: N/A</w:t>
            </w:r>
          </w:p>
          <w:p>
            <w:pPr>
              <w:pStyle w:val="103"/>
            </w:pPr>
            <w:r>
              <w:t>isUnique: N/A</w:t>
            </w:r>
          </w:p>
          <w:p>
            <w:pPr>
              <w:pStyle w:val="103"/>
            </w:pPr>
            <w:r>
              <w:t>defaultValue: None</w:t>
            </w:r>
          </w:p>
          <w:p>
            <w:pPr>
              <w:pStyle w:val="103"/>
            </w:pPr>
            <w:r>
              <w:t>allowedValues: N/A</w:t>
            </w:r>
          </w:p>
          <w:p>
            <w:pPr>
              <w:pStyle w:val="103"/>
              <w:keepNext w:val="0"/>
            </w:pPr>
            <w:r>
              <w:t xml:space="preserve">isNullable: True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rPr>
            </w:pPr>
            <w:r>
              <w:rPr>
                <w:rFonts w:ascii="Courier New" w:hAnsi="Courier New" w:cs="Courier New"/>
                <w:szCs w:val="18"/>
              </w:rPr>
              <w:t>nfSetIdList</w:t>
            </w:r>
          </w:p>
        </w:tc>
        <w:tc>
          <w:tcPr>
            <w:tcW w:w="4395"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pPr>
              <w:rPr>
                <w:rFonts w:ascii="Arial" w:hAnsi="Arial" w:cs="Arial"/>
                <w:sz w:val="18"/>
                <w:szCs w:val="18"/>
              </w:rPr>
            </w:pPr>
            <w:r>
              <w:rPr>
                <w:rFonts w:ascii="Arial" w:hAnsi="Arial" w:cs="Arial"/>
                <w:sz w:val="18"/>
                <w:szCs w:val="18"/>
              </w:rPr>
              <w:t>An NF Set Identifier shall be constructed from the MCC, MNC, NID (for SNPN), NF type and a Set ID. A NF Set Identifier shall be formatted as the following string:</w:t>
            </w:r>
          </w:p>
          <w:p>
            <w:pPr>
              <w:pStyle w:val="125"/>
              <w:rPr>
                <w:rFonts w:ascii="Arial" w:hAnsi="Arial" w:cs="Arial"/>
                <w:sz w:val="18"/>
                <w:szCs w:val="18"/>
              </w:rPr>
            </w:pPr>
            <w:r>
              <w:rPr>
                <w:rFonts w:ascii="Arial" w:hAnsi="Arial" w:cs="Arial"/>
                <w:sz w:val="18"/>
                <w:szCs w:val="18"/>
              </w:rPr>
              <w:t>set&lt;Set ID&gt;.&lt;nftype&gt;set.5gc.mnc&lt;MNC&gt;.mcc&lt;MCC&gt; for a NF Set in a PLMN, or</w:t>
            </w:r>
          </w:p>
          <w:p>
            <w:pPr>
              <w:pStyle w:val="125"/>
              <w:rPr>
                <w:rFonts w:ascii="Arial" w:hAnsi="Arial" w:cs="Arial"/>
                <w:sz w:val="18"/>
                <w:szCs w:val="18"/>
              </w:rPr>
            </w:pPr>
            <w:r>
              <w:rPr>
                <w:rFonts w:ascii="Arial" w:hAnsi="Arial" w:cs="Arial"/>
                <w:sz w:val="18"/>
                <w:szCs w:val="18"/>
              </w:rPr>
              <w:t>set&lt;Set ID&gt;.&lt;nftype&gt;set.5gc.nid&lt;NID&gt;.mnc&lt;MNC&gt;.mcc&lt;MCC&gt; for a NF Set in a SNPN.</w:t>
            </w:r>
          </w:p>
          <w:p>
            <w:pPr>
              <w:pStyle w:val="103"/>
              <w:keepNext w:val="0"/>
              <w:rPr>
                <w:lang w:eastAsia="zh-CN"/>
              </w:rPr>
            </w:pPr>
            <w:r>
              <w:rPr>
                <w:rFonts w:cs="Arial"/>
                <w:szCs w:val="18"/>
              </w:rPr>
              <w:t>At most one NF Set ID shall be indicated per PLMN-ID or SNPN of the NF.</w:t>
            </w:r>
          </w:p>
        </w:tc>
        <w:tc>
          <w:tcPr>
            <w:tcW w:w="1897"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t>type: String</w:t>
            </w:r>
          </w:p>
          <w:p>
            <w:pPr>
              <w:pStyle w:val="103"/>
              <w:rPr>
                <w:lang w:eastAsia="zh-CN"/>
              </w:rPr>
            </w:pPr>
            <w:r>
              <w:t>multiplicity: 1..*</w:t>
            </w:r>
          </w:p>
          <w:p>
            <w:pPr>
              <w:pStyle w:val="103"/>
            </w:pPr>
            <w:r>
              <w:t>isOrdered: False</w:t>
            </w:r>
          </w:p>
          <w:p>
            <w:pPr>
              <w:pStyle w:val="103"/>
            </w:pPr>
            <w:r>
              <w:t>isUnique: True</w:t>
            </w:r>
          </w:p>
          <w:p>
            <w:pPr>
              <w:pStyle w:val="103"/>
            </w:pPr>
            <w:r>
              <w:t>defaultValue: None</w:t>
            </w:r>
          </w:p>
          <w:p>
            <w:pPr>
              <w:pStyle w:val="103"/>
            </w:pPr>
            <w:r>
              <w:t>allowedValues: N/A</w:t>
            </w:r>
          </w:p>
          <w:p>
            <w:pPr>
              <w:pStyle w:val="103"/>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rPr>
            </w:pPr>
            <w:r>
              <w:rPr>
                <w:rFonts w:ascii="Courier New" w:hAnsi="Courier New" w:cs="Courier New"/>
                <w:szCs w:val="18"/>
              </w:rPr>
              <w:t>nfProfileChangesSupportInd</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Pr>
                <w:lang w:eastAsia="zh-CN"/>
              </w:rPr>
              <w:t>29.510 [23</w:t>
            </w:r>
            <w:r>
              <w:rPr>
                <w:rFonts w:cs="Arial"/>
                <w:szCs w:val="18"/>
              </w:rPr>
              <w:t xml:space="preserve">]).  </w:t>
            </w:r>
          </w:p>
          <w:p>
            <w:pPr>
              <w:rPr>
                <w:rFonts w:ascii="Arial" w:hAnsi="Arial" w:cs="Arial"/>
                <w:sz w:val="18"/>
                <w:szCs w:val="18"/>
              </w:rPr>
            </w:pPr>
          </w:p>
        </w:tc>
        <w:tc>
          <w:tcPr>
            <w:tcW w:w="1897"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t xml:space="preserve">type: </w:t>
            </w:r>
            <w:r>
              <w:rPr>
                <w:rFonts w:cs="Arial"/>
                <w:szCs w:val="18"/>
                <w:lang w:eastAsia="zh-CN"/>
              </w:rPr>
              <w:t>Boolean</w:t>
            </w:r>
          </w:p>
          <w:p>
            <w:pPr>
              <w:pStyle w:val="103"/>
              <w:rPr>
                <w:lang w:eastAsia="zh-CN"/>
              </w:rPr>
            </w:pPr>
            <w:r>
              <w:t xml:space="preserve">multiplicity: </w:t>
            </w:r>
            <w:r>
              <w:rPr>
                <w:lang w:eastAsia="zh-CN"/>
              </w:rPr>
              <w:t>1</w:t>
            </w:r>
          </w:p>
          <w:p>
            <w:pPr>
              <w:pStyle w:val="103"/>
            </w:pPr>
            <w:r>
              <w:t>isOrdered: N/A</w:t>
            </w:r>
          </w:p>
          <w:p>
            <w:pPr>
              <w:pStyle w:val="103"/>
            </w:pPr>
            <w:r>
              <w:t>isUnique: N/A</w:t>
            </w:r>
          </w:p>
          <w:p>
            <w:pPr>
              <w:pStyle w:val="103"/>
            </w:pPr>
            <w:r>
              <w:t>defaultValue: None</w:t>
            </w:r>
          </w:p>
          <w:p>
            <w:pPr>
              <w:pStyle w:val="103"/>
            </w:pPr>
            <w:r>
              <w:t>allowedValues: N/A</w:t>
            </w:r>
          </w:p>
          <w:p>
            <w:pPr>
              <w:pStyle w:val="103"/>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rPr>
            </w:pPr>
            <w:r>
              <w:rPr>
                <w:rFonts w:ascii="Courier New" w:hAnsi="Courier New" w:cs="Courier New"/>
                <w:szCs w:val="18"/>
              </w:rPr>
              <w:t>defaultNotificationSubscriptions</w:t>
            </w:r>
          </w:p>
        </w:tc>
        <w:tc>
          <w:tcPr>
            <w:tcW w:w="4395" w:type="dxa"/>
            <w:tcBorders>
              <w:top w:val="single" w:color="auto" w:sz="4" w:space="0"/>
              <w:left w:val="single" w:color="auto" w:sz="4" w:space="0"/>
              <w:bottom w:val="single" w:color="auto" w:sz="4" w:space="0"/>
              <w:right w:val="single" w:color="auto" w:sz="4" w:space="0"/>
            </w:tcBorders>
          </w:tcPr>
          <w:p>
            <w:pPr>
              <w:pStyle w:val="103"/>
            </w:pPr>
            <w:r>
              <w:t>Notification endpoints for different notification types.</w:t>
            </w:r>
          </w:p>
          <w:p>
            <w:pPr>
              <w:pStyle w:val="103"/>
            </w:pPr>
          </w:p>
          <w:p>
            <w:pPr>
              <w:pStyle w:val="103"/>
            </w:pPr>
            <w:r>
              <w:t>This attribute may contain multiple default subscriptions for a same notification type; in that case, those default subscriptions are used as alternative notification endpoints.</w:t>
            </w:r>
          </w:p>
        </w:tc>
        <w:tc>
          <w:tcPr>
            <w:tcW w:w="1897"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t>type: DefaultNotificationSubscription</w:t>
            </w:r>
          </w:p>
          <w:p>
            <w:pPr>
              <w:pStyle w:val="103"/>
              <w:rPr>
                <w:lang w:eastAsia="zh-CN"/>
              </w:rPr>
            </w:pPr>
            <w:r>
              <w:t>multiplicity: 1..*</w:t>
            </w:r>
          </w:p>
          <w:p>
            <w:pPr>
              <w:pStyle w:val="103"/>
            </w:pPr>
            <w:r>
              <w:t>isOrdered: False</w:t>
            </w:r>
          </w:p>
          <w:p>
            <w:pPr>
              <w:pStyle w:val="103"/>
            </w:pPr>
            <w:r>
              <w:t>isUnique: True</w:t>
            </w:r>
          </w:p>
          <w:p>
            <w:pPr>
              <w:pStyle w:val="103"/>
            </w:pPr>
            <w:r>
              <w:t>defaultValue: None</w:t>
            </w:r>
          </w:p>
          <w:p>
            <w:pPr>
              <w:pStyle w:val="103"/>
            </w:pPr>
            <w:r>
              <w:t>allowedValues: N/A</w:t>
            </w:r>
          </w:p>
          <w:p>
            <w:pPr>
              <w:pStyle w:val="103"/>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rPr>
            </w:pPr>
            <w:r>
              <w:rPr>
                <w:rFonts w:ascii="Courier New" w:hAnsi="Courier New" w:cs="Courier New"/>
                <w:szCs w:val="18"/>
              </w:rPr>
              <w:t>notificationType</w:t>
            </w:r>
          </w:p>
        </w:tc>
        <w:tc>
          <w:tcPr>
            <w:tcW w:w="4395" w:type="dxa"/>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This parameter indicates the t</w:t>
            </w:r>
            <w:r>
              <w:t>ypes of notifications used in Default Notification URIs in the NF Profile of an NF Instance.</w:t>
            </w:r>
          </w:p>
          <w:p>
            <w:pPr>
              <w:pStyle w:val="103"/>
              <w:rPr>
                <w:lang w:eastAsia="zh-CN"/>
              </w:rPr>
            </w:pPr>
          </w:p>
          <w:p>
            <w:pPr>
              <w:pStyle w:val="103"/>
              <w:rPr>
                <w:lang w:eastAsia="zh-CN"/>
              </w:rPr>
            </w:pPr>
            <w:r>
              <w:rPr>
                <w:lang w:eastAsia="zh-CN"/>
              </w:rPr>
              <w:t xml:space="preserve">allowedValues: </w:t>
            </w:r>
          </w:p>
          <w:p>
            <w:pPr>
              <w:pStyle w:val="103"/>
            </w:pPr>
            <w:r>
              <w:t xml:space="preserve">"N1_MESSAGES", </w:t>
            </w:r>
          </w:p>
          <w:p>
            <w:pPr>
              <w:pStyle w:val="103"/>
            </w:pPr>
            <w:r>
              <w:t xml:space="preserve">"N2_INFORMATION", </w:t>
            </w:r>
          </w:p>
          <w:p>
            <w:pPr>
              <w:pStyle w:val="103"/>
            </w:pPr>
            <w:r>
              <w:t>"LOCATION_NOTIFICATION",</w:t>
            </w:r>
          </w:p>
          <w:p>
            <w:pPr>
              <w:pStyle w:val="103"/>
            </w:pPr>
            <w:r>
              <w:t>”DATA_REMOVAL_NOTIFICATION”,</w:t>
            </w:r>
          </w:p>
          <w:p>
            <w:pPr>
              <w:pStyle w:val="103"/>
            </w:pPr>
            <w:r>
              <w:rPr>
                <w:lang w:val="en-US"/>
              </w:rPr>
              <w:t>"DATA_CHANGE_NOTIFICATION",</w:t>
            </w:r>
          </w:p>
          <w:p>
            <w:pPr>
              <w:pStyle w:val="103"/>
            </w:pPr>
            <w:r>
              <w:t>"</w:t>
            </w:r>
            <w:r>
              <w:rPr>
                <w:lang w:val="en-US"/>
              </w:rPr>
              <w:t>LOCATION_UPDATE_NOTIFICATION",</w:t>
            </w:r>
          </w:p>
          <w:p>
            <w:pPr>
              <w:pStyle w:val="103"/>
            </w:pPr>
            <w:r>
              <w:t>"NSSAA_REAUTH_NOTIFICATION",</w:t>
            </w:r>
          </w:p>
          <w:p>
            <w:pPr>
              <w:pStyle w:val="103"/>
            </w:pPr>
            <w:r>
              <w:t>"NSSAA_REVOC_NOTIFICATION"</w:t>
            </w:r>
          </w:p>
        </w:tc>
        <w:tc>
          <w:tcPr>
            <w:tcW w:w="1897"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t>type: ENUM</w:t>
            </w:r>
          </w:p>
          <w:p>
            <w:pPr>
              <w:pStyle w:val="103"/>
              <w:rPr>
                <w:lang w:eastAsia="zh-CN"/>
              </w:rPr>
            </w:pPr>
            <w:r>
              <w:t>multiplicity: 1</w:t>
            </w:r>
          </w:p>
          <w:p>
            <w:pPr>
              <w:pStyle w:val="103"/>
            </w:pPr>
            <w:r>
              <w:t>isOrdered: N/A</w:t>
            </w:r>
          </w:p>
          <w:p>
            <w:pPr>
              <w:pStyle w:val="103"/>
            </w:pPr>
            <w:r>
              <w:t>isUnique: N/A</w:t>
            </w:r>
          </w:p>
          <w:p>
            <w:pPr>
              <w:pStyle w:val="103"/>
            </w:pPr>
            <w:r>
              <w:t>defaultValue: None</w:t>
            </w:r>
          </w:p>
          <w:p>
            <w:pPr>
              <w:pStyle w:val="103"/>
            </w:pPr>
            <w:r>
              <w:t>allowedValues: N/A</w:t>
            </w:r>
          </w:p>
          <w:p>
            <w:pPr>
              <w:pStyle w:val="103"/>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rPr>
            </w:pPr>
            <w:r>
              <w:rPr>
                <w:rFonts w:ascii="Courier New" w:hAnsi="Courier New" w:cs="Courier New"/>
                <w:szCs w:val="18"/>
                <w:lang w:eastAsia="zh-CN"/>
              </w:rPr>
              <w:t>callbackURI</w:t>
            </w:r>
          </w:p>
        </w:tc>
        <w:tc>
          <w:tcPr>
            <w:tcW w:w="4395" w:type="dxa"/>
            <w:tcBorders>
              <w:top w:val="single" w:color="auto" w:sz="4" w:space="0"/>
              <w:left w:val="single" w:color="auto" w:sz="4" w:space="0"/>
              <w:bottom w:val="single" w:color="auto" w:sz="4" w:space="0"/>
              <w:right w:val="single" w:color="auto" w:sz="4" w:space="0"/>
            </w:tcBorders>
          </w:tcPr>
          <w:p>
            <w:pPr>
              <w:pStyle w:val="103"/>
            </w:pPr>
            <w: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t>type: String</w:t>
            </w:r>
          </w:p>
          <w:p>
            <w:pPr>
              <w:pStyle w:val="103"/>
              <w:rPr>
                <w:lang w:eastAsia="zh-CN"/>
              </w:rPr>
            </w:pPr>
            <w:r>
              <w:t>multiplicity: 1</w:t>
            </w:r>
          </w:p>
          <w:p>
            <w:pPr>
              <w:pStyle w:val="103"/>
            </w:pPr>
            <w:r>
              <w:t>isOrdered: N/A</w:t>
            </w:r>
          </w:p>
          <w:p>
            <w:pPr>
              <w:pStyle w:val="103"/>
            </w:pPr>
            <w:r>
              <w:t>isUnique: N/A</w:t>
            </w:r>
          </w:p>
          <w:p>
            <w:pPr>
              <w:pStyle w:val="103"/>
            </w:pPr>
            <w:r>
              <w:t>defaultValue: None</w:t>
            </w:r>
          </w:p>
          <w:p>
            <w:pPr>
              <w:pStyle w:val="103"/>
            </w:pPr>
            <w:r>
              <w:t>allowedValues: N/A</w:t>
            </w:r>
          </w:p>
          <w:p>
            <w:pPr>
              <w:pStyle w:val="103"/>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rPr>
            </w:pPr>
            <w:r>
              <w:rPr>
                <w:rFonts w:ascii="Courier New" w:hAnsi="Courier New" w:cs="Courier New"/>
                <w:szCs w:val="18"/>
                <w:lang w:eastAsia="zh-CN"/>
              </w:rPr>
              <w:t>n1MessageClass</w:t>
            </w:r>
          </w:p>
        </w:tc>
        <w:tc>
          <w:tcPr>
            <w:tcW w:w="4395" w:type="dxa"/>
            <w:tcBorders>
              <w:top w:val="single" w:color="auto" w:sz="4" w:space="0"/>
              <w:left w:val="single" w:color="auto" w:sz="4" w:space="0"/>
              <w:bottom w:val="single" w:color="auto" w:sz="4" w:space="0"/>
              <w:right w:val="single" w:color="auto" w:sz="4" w:space="0"/>
            </w:tcBorders>
          </w:tcPr>
          <w:p>
            <w:pPr>
              <w:pStyle w:val="103"/>
              <w:rPr>
                <w:lang w:eastAsia="zh-CN"/>
              </w:rPr>
            </w:pPr>
            <w:r>
              <w:t xml:space="preserve">This attribute (if it is present) identifies that class of N1 messages shall be notified as per </w:t>
            </w:r>
            <w:r>
              <w:rPr>
                <w:lang w:eastAsia="zh-CN"/>
              </w:rPr>
              <w:t xml:space="preserve">TS 29.518 [80].  </w:t>
            </w:r>
          </w:p>
          <w:p>
            <w:pPr>
              <w:pStyle w:val="103"/>
            </w:pPr>
          </w:p>
        </w:tc>
        <w:tc>
          <w:tcPr>
            <w:tcW w:w="1897"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t xml:space="preserve">type: </w:t>
            </w:r>
            <w:r>
              <w:rPr>
                <w:rFonts w:cs="Arial"/>
                <w:szCs w:val="18"/>
                <w:lang w:eastAsia="zh-CN"/>
              </w:rPr>
              <w:t>Boolean</w:t>
            </w:r>
          </w:p>
          <w:p>
            <w:pPr>
              <w:pStyle w:val="103"/>
              <w:rPr>
                <w:lang w:eastAsia="zh-CN"/>
              </w:rPr>
            </w:pPr>
            <w:r>
              <w:t>multiplicity: 1</w:t>
            </w:r>
          </w:p>
          <w:p>
            <w:pPr>
              <w:pStyle w:val="103"/>
            </w:pPr>
            <w:r>
              <w:t>isOrdered: N/A</w:t>
            </w:r>
          </w:p>
          <w:p>
            <w:pPr>
              <w:pStyle w:val="103"/>
            </w:pPr>
            <w:r>
              <w:t>isUnique: N/A</w:t>
            </w:r>
          </w:p>
          <w:p>
            <w:pPr>
              <w:pStyle w:val="103"/>
            </w:pPr>
            <w:r>
              <w:t>defaultValue: None</w:t>
            </w:r>
          </w:p>
          <w:p>
            <w:pPr>
              <w:pStyle w:val="103"/>
            </w:pPr>
            <w:r>
              <w:t>allowedValues: N/A</w:t>
            </w:r>
          </w:p>
          <w:p>
            <w:pPr>
              <w:pStyle w:val="103"/>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rPr>
            </w:pPr>
            <w:r>
              <w:rPr>
                <w:rFonts w:ascii="Courier New" w:hAnsi="Courier New" w:cs="Courier New"/>
                <w:szCs w:val="18"/>
                <w:lang w:eastAsia="zh-CN"/>
              </w:rPr>
              <w:t>n2InformationClass</w:t>
            </w:r>
          </w:p>
        </w:tc>
        <w:tc>
          <w:tcPr>
            <w:tcW w:w="4395" w:type="dxa"/>
            <w:tcBorders>
              <w:top w:val="single" w:color="auto" w:sz="4" w:space="0"/>
              <w:left w:val="single" w:color="auto" w:sz="4" w:space="0"/>
              <w:bottom w:val="single" w:color="auto" w:sz="4" w:space="0"/>
              <w:right w:val="single" w:color="auto" w:sz="4" w:space="0"/>
            </w:tcBorders>
          </w:tcPr>
          <w:p>
            <w:pPr>
              <w:pStyle w:val="103"/>
              <w:rPr>
                <w:lang w:eastAsia="zh-CN"/>
              </w:rPr>
            </w:pPr>
            <w:r>
              <w:t xml:space="preserve">This attribute (if it is present) identifies that class of N2 messages shall be notified as per </w:t>
            </w:r>
            <w:r>
              <w:rPr>
                <w:lang w:eastAsia="zh-CN"/>
              </w:rPr>
              <w:t xml:space="preserve">TS 29.518 [80].  </w:t>
            </w:r>
          </w:p>
          <w:p>
            <w:pPr>
              <w:pStyle w:val="103"/>
            </w:pPr>
          </w:p>
        </w:tc>
        <w:tc>
          <w:tcPr>
            <w:tcW w:w="1897"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t xml:space="preserve">type: </w:t>
            </w:r>
            <w:r>
              <w:rPr>
                <w:rFonts w:cs="Arial"/>
                <w:szCs w:val="18"/>
                <w:lang w:eastAsia="zh-CN"/>
              </w:rPr>
              <w:t>Boolean</w:t>
            </w:r>
          </w:p>
          <w:p>
            <w:pPr>
              <w:pStyle w:val="103"/>
              <w:rPr>
                <w:lang w:eastAsia="zh-CN"/>
              </w:rPr>
            </w:pPr>
            <w:r>
              <w:t>multiplicity: 1</w:t>
            </w:r>
          </w:p>
          <w:p>
            <w:pPr>
              <w:pStyle w:val="103"/>
            </w:pPr>
            <w:r>
              <w:t>isOrdered: N/A</w:t>
            </w:r>
          </w:p>
          <w:p>
            <w:pPr>
              <w:pStyle w:val="103"/>
            </w:pPr>
            <w:r>
              <w:t>isUnique: N/A</w:t>
            </w:r>
          </w:p>
          <w:p>
            <w:pPr>
              <w:pStyle w:val="103"/>
            </w:pPr>
            <w:r>
              <w:t>defaultValue: None</w:t>
            </w:r>
          </w:p>
          <w:p>
            <w:pPr>
              <w:pStyle w:val="103"/>
            </w:pPr>
            <w:r>
              <w:t>allowedValues: N/A</w:t>
            </w:r>
          </w:p>
          <w:p>
            <w:pPr>
              <w:pStyle w:val="103"/>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rPr>
            </w:pPr>
            <w:r>
              <w:rPr>
                <w:rFonts w:ascii="Courier New" w:hAnsi="Courier New" w:cs="Courier New"/>
                <w:szCs w:val="18"/>
                <w:lang w:eastAsia="zh-CN"/>
              </w:rPr>
              <w:t>versions</w:t>
            </w:r>
          </w:p>
        </w:tc>
        <w:tc>
          <w:tcPr>
            <w:tcW w:w="4395" w:type="dxa"/>
            <w:tcBorders>
              <w:top w:val="single" w:color="auto" w:sz="4" w:space="0"/>
              <w:left w:val="single" w:color="auto" w:sz="4" w:space="0"/>
              <w:bottom w:val="single" w:color="auto" w:sz="4" w:space="0"/>
              <w:right w:val="single" w:color="auto" w:sz="4" w:space="0"/>
            </w:tcBorders>
          </w:tcPr>
          <w:p>
            <w:pPr>
              <w:pStyle w:val="103"/>
            </w:pPr>
            <w:r>
              <w:t xml:space="preserve">This attribute identifies the API versions (e.g. "v1") supported for the default notification type. </w:t>
            </w:r>
          </w:p>
        </w:tc>
        <w:tc>
          <w:tcPr>
            <w:tcW w:w="1897"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t>type: String</w:t>
            </w:r>
          </w:p>
          <w:p>
            <w:pPr>
              <w:pStyle w:val="103"/>
              <w:rPr>
                <w:lang w:eastAsia="zh-CN"/>
              </w:rPr>
            </w:pPr>
            <w:r>
              <w:t>multiplicity: 1..*</w:t>
            </w:r>
          </w:p>
          <w:p>
            <w:pPr>
              <w:pStyle w:val="103"/>
            </w:pPr>
            <w:r>
              <w:t>isOrdered: False</w:t>
            </w:r>
          </w:p>
          <w:p>
            <w:pPr>
              <w:pStyle w:val="103"/>
            </w:pPr>
            <w:r>
              <w:t>isUnique: True</w:t>
            </w:r>
          </w:p>
          <w:p>
            <w:pPr>
              <w:pStyle w:val="103"/>
            </w:pPr>
            <w:r>
              <w:t>defaultValue: None</w:t>
            </w:r>
          </w:p>
          <w:p>
            <w:pPr>
              <w:pStyle w:val="103"/>
            </w:pPr>
            <w:r>
              <w:t>allowedValues: N/A</w:t>
            </w:r>
          </w:p>
          <w:p>
            <w:pPr>
              <w:pStyle w:val="103"/>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rPr>
            </w:pPr>
            <w:r>
              <w:rPr>
                <w:rFonts w:ascii="Courier New" w:hAnsi="Courier New" w:cs="Courier New"/>
                <w:szCs w:val="18"/>
                <w:lang w:eastAsia="zh-CN"/>
              </w:rPr>
              <w:t>binding</w:t>
            </w:r>
          </w:p>
        </w:tc>
        <w:tc>
          <w:tcPr>
            <w:tcW w:w="4395" w:type="dxa"/>
            <w:tcBorders>
              <w:top w:val="single" w:color="auto" w:sz="4" w:space="0"/>
              <w:left w:val="single" w:color="auto" w:sz="4" w:space="0"/>
              <w:bottom w:val="single" w:color="auto" w:sz="4" w:space="0"/>
              <w:right w:val="single" w:color="auto" w:sz="4" w:space="0"/>
            </w:tcBorders>
          </w:tcPr>
          <w:p>
            <w:pPr>
              <w:pStyle w:val="103"/>
            </w:pPr>
            <w:r>
              <w:t>This attribute shall contain the value of the Binding Indication for the default subscription notification (i.e. the value part of "</w:t>
            </w:r>
            <w:r>
              <w:rPr>
                <w:lang w:val="en-US" w:eastAsia="zh-CN"/>
              </w:rPr>
              <w:t>3gpp-Sbi-Binding" header)</w:t>
            </w:r>
            <w:r>
              <w:t>, as specified in clause </w:t>
            </w:r>
            <w:r>
              <w:rPr>
                <w:lang w:eastAsia="zh-CN"/>
              </w:rPr>
              <w:t xml:space="preserve">6.12.4 of 3GPP TS 29.500 [76]. </w:t>
            </w:r>
          </w:p>
        </w:tc>
        <w:tc>
          <w:tcPr>
            <w:tcW w:w="1897"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t>type: String</w:t>
            </w:r>
          </w:p>
          <w:p>
            <w:pPr>
              <w:pStyle w:val="103"/>
              <w:rPr>
                <w:lang w:eastAsia="zh-CN"/>
              </w:rPr>
            </w:pPr>
            <w:r>
              <w:t>multiplicity: 1</w:t>
            </w:r>
          </w:p>
          <w:p>
            <w:pPr>
              <w:pStyle w:val="103"/>
            </w:pPr>
            <w:r>
              <w:t>isOrdered: N/A</w:t>
            </w:r>
          </w:p>
          <w:p>
            <w:pPr>
              <w:pStyle w:val="103"/>
            </w:pPr>
            <w:r>
              <w:t>isUnique: N/A</w:t>
            </w:r>
          </w:p>
          <w:p>
            <w:pPr>
              <w:pStyle w:val="103"/>
            </w:pPr>
            <w:r>
              <w:t>defaultValue: None</w:t>
            </w:r>
          </w:p>
          <w:p>
            <w:pPr>
              <w:pStyle w:val="103"/>
            </w:pPr>
            <w:r>
              <w:t>allowedValues: N/A</w:t>
            </w:r>
          </w:p>
          <w:p>
            <w:pPr>
              <w:pStyle w:val="103"/>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rPr>
            </w:pPr>
            <w:r>
              <w:rPr>
                <w:rFonts w:ascii="Courier New" w:hAnsi="Courier New" w:cs="Courier New"/>
                <w:szCs w:val="18"/>
              </w:rPr>
              <w:t>servingScope</w:t>
            </w:r>
          </w:p>
        </w:tc>
        <w:tc>
          <w:tcPr>
            <w:tcW w:w="4395" w:type="dxa"/>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This parameter indicates t</w:t>
            </w:r>
            <w:r>
              <w:rPr>
                <w:rFonts w:hint="eastAsia"/>
                <w:lang w:eastAsia="zh-CN"/>
              </w:rPr>
              <w:t xml:space="preserve">he served </w:t>
            </w:r>
            <w:r>
              <w:rPr>
                <w:rFonts w:hint="eastAsia"/>
                <w:lang w:val="en-US" w:eastAsia="zh-CN"/>
              </w:rPr>
              <w:t xml:space="preserve">geographical </w:t>
            </w:r>
            <w:r>
              <w:rPr>
                <w:rFonts w:hint="eastAsia"/>
                <w:lang w:eastAsia="zh-CN"/>
              </w:rPr>
              <w:t xml:space="preserve">areas of </w:t>
            </w:r>
            <w:r>
              <w:rPr>
                <w:lang w:eastAsia="zh-CN"/>
              </w:rPr>
              <w:t>a</w:t>
            </w:r>
            <w:r>
              <w:rPr>
                <w:rFonts w:hint="eastAsia"/>
                <w:lang w:eastAsia="zh-CN"/>
              </w:rPr>
              <w:t xml:space="preserve"> NF instance.</w:t>
            </w:r>
          </w:p>
          <w:p>
            <w:pPr>
              <w:pStyle w:val="103"/>
              <w:rPr>
                <w:lang w:eastAsia="zh-CN"/>
              </w:rPr>
            </w:pPr>
          </w:p>
        </w:tc>
        <w:tc>
          <w:tcPr>
            <w:tcW w:w="1897"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t>type: String</w:t>
            </w:r>
          </w:p>
          <w:p>
            <w:pPr>
              <w:pStyle w:val="103"/>
              <w:rPr>
                <w:lang w:eastAsia="zh-CN"/>
              </w:rPr>
            </w:pPr>
            <w:r>
              <w:t>multiplicity: 1..*</w:t>
            </w:r>
          </w:p>
          <w:p>
            <w:pPr>
              <w:pStyle w:val="103"/>
            </w:pPr>
            <w:r>
              <w:t>isOrdered: False</w:t>
            </w:r>
          </w:p>
          <w:p>
            <w:pPr>
              <w:pStyle w:val="103"/>
            </w:pPr>
            <w:r>
              <w:t>isUnique: True</w:t>
            </w:r>
          </w:p>
          <w:p>
            <w:pPr>
              <w:pStyle w:val="103"/>
            </w:pPr>
            <w:r>
              <w:t>defaultValue: None</w:t>
            </w:r>
          </w:p>
          <w:p>
            <w:pPr>
              <w:pStyle w:val="103"/>
            </w:pPr>
            <w:r>
              <w:t>allowedValues: N/A</w:t>
            </w:r>
          </w:p>
          <w:p>
            <w:pPr>
              <w:pStyle w:val="103"/>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rPr>
            </w:pPr>
            <w:r>
              <w:rPr>
                <w:rFonts w:ascii="Courier New" w:hAnsi="Courier New" w:cs="Courier New"/>
                <w:szCs w:val="18"/>
                <w:lang w:eastAsia="zh-CN"/>
              </w:rPr>
              <w:t>lcHSupportInd</w:t>
            </w:r>
          </w:p>
        </w:tc>
        <w:tc>
          <w:tcPr>
            <w:tcW w:w="4395" w:type="dxa"/>
            <w:tcBorders>
              <w:top w:val="single" w:color="auto" w:sz="4" w:space="0"/>
              <w:left w:val="single" w:color="auto" w:sz="4" w:space="0"/>
              <w:bottom w:val="single" w:color="auto" w:sz="4" w:space="0"/>
              <w:right w:val="single" w:color="auto" w:sz="4" w:space="0"/>
            </w:tcBorders>
          </w:tcPr>
          <w:p>
            <w:pPr>
              <w:pStyle w:val="103"/>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pPr>
              <w:pStyle w:val="103"/>
              <w:rPr>
                <w:lang w:eastAsia="zh-CN"/>
              </w:rPr>
            </w:pPr>
          </w:p>
        </w:tc>
        <w:tc>
          <w:tcPr>
            <w:tcW w:w="1897"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t xml:space="preserve">type: </w:t>
            </w:r>
            <w:r>
              <w:rPr>
                <w:rFonts w:cs="Arial"/>
                <w:szCs w:val="18"/>
                <w:lang w:eastAsia="zh-CN"/>
              </w:rPr>
              <w:t>Boolean</w:t>
            </w:r>
          </w:p>
          <w:p>
            <w:pPr>
              <w:pStyle w:val="103"/>
              <w:rPr>
                <w:lang w:eastAsia="zh-CN"/>
              </w:rPr>
            </w:pPr>
            <w:r>
              <w:t xml:space="preserve">multiplicity: </w:t>
            </w:r>
            <w:r>
              <w:rPr>
                <w:lang w:eastAsia="zh-CN"/>
              </w:rPr>
              <w:t>1</w:t>
            </w:r>
          </w:p>
          <w:p>
            <w:pPr>
              <w:pStyle w:val="103"/>
            </w:pPr>
            <w:r>
              <w:t>isOrdered: N/A</w:t>
            </w:r>
          </w:p>
          <w:p>
            <w:pPr>
              <w:pStyle w:val="103"/>
            </w:pPr>
            <w:r>
              <w:t>isUnique: N/A</w:t>
            </w:r>
          </w:p>
          <w:p>
            <w:pPr>
              <w:pStyle w:val="103"/>
            </w:pPr>
            <w:r>
              <w:t>defaultValue: False</w:t>
            </w:r>
          </w:p>
          <w:p>
            <w:pPr>
              <w:pStyle w:val="103"/>
            </w:pPr>
            <w:r>
              <w:t>allowedValues: N/A</w:t>
            </w:r>
          </w:p>
          <w:p>
            <w:pPr>
              <w:pStyle w:val="103"/>
            </w:pPr>
            <w:r>
              <w:t xml:space="preserve">isNullable: True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rPr>
            </w:pPr>
            <w:r>
              <w:rPr>
                <w:rFonts w:ascii="Courier New" w:hAnsi="Courier New" w:cs="Courier New"/>
                <w:szCs w:val="18"/>
                <w:lang w:eastAsia="zh-CN"/>
              </w:rPr>
              <w:t>olcHSupportInd</w:t>
            </w:r>
          </w:p>
        </w:tc>
        <w:tc>
          <w:tcPr>
            <w:tcW w:w="4395" w:type="dxa"/>
            <w:tcBorders>
              <w:top w:val="single" w:color="auto" w:sz="4" w:space="0"/>
              <w:left w:val="single" w:color="auto" w:sz="4" w:space="0"/>
              <w:bottom w:val="single" w:color="auto" w:sz="4" w:space="0"/>
              <w:right w:val="single" w:color="auto" w:sz="4" w:space="0"/>
            </w:tcBorders>
          </w:tcPr>
          <w:p>
            <w:pPr>
              <w:pStyle w:val="103"/>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pPr>
              <w:pStyle w:val="103"/>
              <w:rPr>
                <w:lang w:eastAsia="zh-CN"/>
              </w:rPr>
            </w:pPr>
          </w:p>
        </w:tc>
        <w:tc>
          <w:tcPr>
            <w:tcW w:w="1897"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t xml:space="preserve">type: </w:t>
            </w:r>
            <w:r>
              <w:rPr>
                <w:rFonts w:cs="Arial"/>
                <w:szCs w:val="18"/>
                <w:lang w:eastAsia="zh-CN"/>
              </w:rPr>
              <w:t>Boolean</w:t>
            </w:r>
          </w:p>
          <w:p>
            <w:pPr>
              <w:pStyle w:val="103"/>
              <w:rPr>
                <w:lang w:eastAsia="zh-CN"/>
              </w:rPr>
            </w:pPr>
            <w:r>
              <w:t xml:space="preserve">multiplicity: </w:t>
            </w:r>
            <w:r>
              <w:rPr>
                <w:lang w:eastAsia="zh-CN"/>
              </w:rPr>
              <w:t>1</w:t>
            </w:r>
          </w:p>
          <w:p>
            <w:pPr>
              <w:pStyle w:val="103"/>
            </w:pPr>
            <w:r>
              <w:t>isOrdered: N/A</w:t>
            </w:r>
          </w:p>
          <w:p>
            <w:pPr>
              <w:pStyle w:val="103"/>
            </w:pPr>
            <w:r>
              <w:t>isUnique: N/A</w:t>
            </w:r>
          </w:p>
          <w:p>
            <w:pPr>
              <w:pStyle w:val="103"/>
            </w:pPr>
            <w:r>
              <w:t>defaultValue: False</w:t>
            </w:r>
          </w:p>
          <w:p>
            <w:pPr>
              <w:pStyle w:val="103"/>
            </w:pPr>
            <w:r>
              <w:t>allowedValues: N/A</w:t>
            </w:r>
          </w:p>
          <w:p>
            <w:pPr>
              <w:pStyle w:val="103"/>
            </w:pPr>
            <w:r>
              <w:t xml:space="preserve">isNullable: True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rPr>
            </w:pPr>
            <w:r>
              <w:rPr>
                <w:rFonts w:ascii="Courier New" w:hAnsi="Courier New" w:cs="Courier New"/>
                <w:szCs w:val="18"/>
              </w:rPr>
              <w:t>nfSetRecoveryTimeList</w:t>
            </w:r>
          </w:p>
        </w:tc>
        <w:tc>
          <w:tcPr>
            <w:tcW w:w="4395" w:type="dxa"/>
            <w:tcBorders>
              <w:top w:val="single" w:color="auto" w:sz="4" w:space="0"/>
              <w:left w:val="single" w:color="auto" w:sz="4" w:space="0"/>
              <w:bottom w:val="single" w:color="auto" w:sz="4" w:space="0"/>
              <w:right w:val="single" w:color="auto" w:sz="4" w:space="0"/>
            </w:tcBorders>
          </w:tcPr>
          <w:p>
            <w:pPr>
              <w:pStyle w:val="103"/>
            </w:pPr>
            <w:r>
              <w:rPr>
                <w:lang w:eastAsia="zh-CN"/>
              </w:rPr>
              <w:t xml:space="preserve">This parameter contains </w:t>
            </w:r>
            <w:r>
              <w:t>the recovery time of NF Set(s) indicated by the NfSetId, where the NF instance belongs.</w:t>
            </w:r>
          </w:p>
          <w:p>
            <w:pPr>
              <w:pStyle w:val="103"/>
              <w:rPr>
                <w:lang w:eastAsia="zh-CN"/>
              </w:rPr>
            </w:pPr>
          </w:p>
        </w:tc>
        <w:tc>
          <w:tcPr>
            <w:tcW w:w="1897"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t xml:space="preserve">type: </w:t>
            </w:r>
            <w:r>
              <w:rPr>
                <w:rFonts w:cs="Arial"/>
                <w:szCs w:val="18"/>
                <w:lang w:eastAsia="zh-CN"/>
              </w:rPr>
              <w:t>DateTime</w:t>
            </w:r>
          </w:p>
          <w:p>
            <w:pPr>
              <w:pStyle w:val="103"/>
              <w:rPr>
                <w:lang w:eastAsia="zh-CN"/>
              </w:rPr>
            </w:pPr>
            <w:r>
              <w:t>multiplicity: 1.. *</w:t>
            </w:r>
          </w:p>
          <w:p>
            <w:pPr>
              <w:pStyle w:val="103"/>
            </w:pPr>
            <w:r>
              <w:t>isOrdered: False</w:t>
            </w:r>
          </w:p>
          <w:p>
            <w:pPr>
              <w:pStyle w:val="103"/>
            </w:pPr>
            <w:r>
              <w:t>isUnique: True</w:t>
            </w:r>
          </w:p>
          <w:p>
            <w:pPr>
              <w:pStyle w:val="103"/>
            </w:pPr>
            <w:r>
              <w:t>defaultValue: None</w:t>
            </w:r>
          </w:p>
          <w:p>
            <w:pPr>
              <w:pStyle w:val="103"/>
            </w:pPr>
            <w:r>
              <w:t>allowedValues: N/A</w:t>
            </w:r>
          </w:p>
          <w:p>
            <w:pPr>
              <w:pStyle w:val="103"/>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rPr>
            </w:pPr>
            <w:r>
              <w:rPr>
                <w:rFonts w:ascii="Courier New" w:hAnsi="Courier New" w:cs="Courier New"/>
                <w:szCs w:val="18"/>
              </w:rPr>
              <w:t>serviceSetRecoveryTimeList</w:t>
            </w:r>
          </w:p>
        </w:tc>
        <w:tc>
          <w:tcPr>
            <w:tcW w:w="4395" w:type="dxa"/>
            <w:tcBorders>
              <w:top w:val="single" w:color="auto" w:sz="4" w:space="0"/>
              <w:left w:val="single" w:color="auto" w:sz="4" w:space="0"/>
              <w:bottom w:val="single" w:color="auto" w:sz="4" w:space="0"/>
              <w:right w:val="single" w:color="auto" w:sz="4" w:space="0"/>
            </w:tcBorders>
          </w:tcPr>
          <w:p>
            <w:pPr>
              <w:pStyle w:val="103"/>
            </w:pPr>
            <w:r>
              <w:rPr>
                <w:lang w:eastAsia="zh-CN"/>
              </w:rPr>
              <w:t xml:space="preserve">This parameter contains </w:t>
            </w:r>
            <w:r>
              <w:t>the recovery time of NF Service Set(s) configured in the NF instance, which are indicated by the NfServiceSetId.</w:t>
            </w:r>
          </w:p>
          <w:p>
            <w:pPr>
              <w:pStyle w:val="103"/>
              <w:rPr>
                <w:lang w:eastAsia="zh-CN"/>
              </w:rPr>
            </w:pPr>
          </w:p>
        </w:tc>
        <w:tc>
          <w:tcPr>
            <w:tcW w:w="1897"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ascii="Arial" w:hAnsi="Arial" w:cs="Arial"/>
              </w:rPr>
              <w:t xml:space="preserve">type: </w:t>
            </w:r>
            <w:r>
              <w:rPr>
                <w:rFonts w:ascii="Arial" w:hAnsi="Arial" w:cs="Arial"/>
                <w:lang w:eastAsia="zh-CN"/>
              </w:rPr>
              <w:t>DateTime</w:t>
            </w:r>
          </w:p>
          <w:p>
            <w:pPr>
              <w:pStyle w:val="60"/>
              <w:rPr>
                <w:rFonts w:cs="Arial"/>
                <w:lang w:eastAsia="zh-CN"/>
              </w:rPr>
            </w:pPr>
            <w:r>
              <w:rPr>
                <w:rFonts w:ascii="Arial" w:hAnsi="Arial" w:cs="Arial"/>
              </w:rPr>
              <w:t>multiplicity: 1.. *</w:t>
            </w:r>
          </w:p>
          <w:p>
            <w:pPr>
              <w:pStyle w:val="60"/>
              <w:rPr>
                <w:rFonts w:cs="Arial"/>
              </w:rPr>
            </w:pPr>
            <w:r>
              <w:rPr>
                <w:rFonts w:ascii="Arial" w:hAnsi="Arial" w:cs="Arial"/>
              </w:rPr>
              <w:t>isOrdered: False</w:t>
            </w:r>
          </w:p>
          <w:p>
            <w:pPr>
              <w:pStyle w:val="60"/>
              <w:rPr>
                <w:rFonts w:cs="Arial"/>
              </w:rPr>
            </w:pPr>
            <w:r>
              <w:rPr>
                <w:rFonts w:ascii="Arial" w:hAnsi="Arial" w:cs="Arial"/>
              </w:rPr>
              <w:t>isUnique: True</w:t>
            </w:r>
          </w:p>
          <w:p>
            <w:pPr>
              <w:pStyle w:val="60"/>
              <w:rPr>
                <w:rFonts w:cs="Arial"/>
              </w:rPr>
            </w:pPr>
            <w:r>
              <w:rPr>
                <w:rFonts w:ascii="Arial" w:hAnsi="Arial" w:cs="Arial"/>
              </w:rPr>
              <w:t>defaultValue: None</w:t>
            </w:r>
          </w:p>
          <w:p>
            <w:pPr>
              <w:pStyle w:val="60"/>
              <w:rPr>
                <w:rFonts w:cs="Arial"/>
              </w:rPr>
            </w:pPr>
            <w:r>
              <w:rPr>
                <w:rFonts w:ascii="Arial" w:hAnsi="Arial" w:cs="Arial"/>
              </w:rPr>
              <w:t>allowedValues: N/A</w:t>
            </w:r>
          </w:p>
          <w:p>
            <w:pPr>
              <w:pStyle w:val="103"/>
              <w:rPr>
                <w:rFonts w:cs="Arial"/>
              </w:rPr>
            </w:pPr>
            <w:r>
              <w:rPr>
                <w:rFonts w:cs="Arial"/>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rPr>
            </w:pPr>
            <w:r>
              <w:rPr>
                <w:rFonts w:ascii="Courier New" w:hAnsi="Courier New" w:cs="Courier New"/>
                <w:szCs w:val="18"/>
              </w:rPr>
              <w:t>scpDomains</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lang w:eastAsia="zh-CN"/>
              </w:rPr>
              <w:t xml:space="preserve">This parameter </w:t>
            </w:r>
            <w:r>
              <w:rPr>
                <w:rFonts w:cs="Arial"/>
                <w:szCs w:val="18"/>
              </w:rPr>
              <w:t>shall carry the list of SCP domains the SCP belongs to, or the SCP domain the NF (other than SCP) or the SEPP belongs to.</w:t>
            </w:r>
          </w:p>
          <w:p>
            <w:pPr>
              <w:pStyle w:val="103"/>
              <w:keepNext w:val="0"/>
              <w:rPr>
                <w:lang w:eastAsia="zh-CN"/>
              </w:rPr>
            </w:pPr>
            <w:r>
              <w:rPr>
                <w:rFonts w:cs="Arial"/>
                <w:szCs w:val="18"/>
              </w:rPr>
              <w:t xml:space="preserve"> </w:t>
            </w:r>
          </w:p>
        </w:tc>
        <w:tc>
          <w:tcPr>
            <w:tcW w:w="1897"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t>type: String</w:t>
            </w:r>
          </w:p>
          <w:p>
            <w:pPr>
              <w:pStyle w:val="103"/>
              <w:rPr>
                <w:lang w:eastAsia="zh-CN"/>
              </w:rPr>
            </w:pPr>
            <w:r>
              <w:t>multiplicity: 1.. *</w:t>
            </w:r>
          </w:p>
          <w:p>
            <w:pPr>
              <w:pStyle w:val="103"/>
            </w:pPr>
            <w:r>
              <w:t>isOrdered: False</w:t>
            </w:r>
          </w:p>
          <w:p>
            <w:pPr>
              <w:pStyle w:val="103"/>
            </w:pPr>
            <w:r>
              <w:t>isUnique: True</w:t>
            </w:r>
          </w:p>
          <w:p>
            <w:pPr>
              <w:pStyle w:val="103"/>
            </w:pPr>
            <w:r>
              <w:t>defaultValue: None</w:t>
            </w:r>
          </w:p>
          <w:p>
            <w:pPr>
              <w:pStyle w:val="103"/>
            </w:pPr>
            <w:r>
              <w:t>allowedValues: N/A</w:t>
            </w:r>
          </w:p>
          <w:p>
            <w:pPr>
              <w:pStyle w:val="103"/>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rPr>
            </w:pPr>
            <w:r>
              <w:rPr>
                <w:rFonts w:ascii="Courier New" w:hAnsi="Courier New" w:cs="Courier New"/>
                <w:szCs w:val="18"/>
              </w:rPr>
              <w:t>vendorId</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Vendor ID of the NF instance, according to the IANA-assigned "SMI Network Management Private Enterprise Codes" [77].</w:t>
            </w:r>
          </w:p>
          <w:p>
            <w:pPr>
              <w:pStyle w:val="103"/>
              <w:rPr>
                <w:rFonts w:cs="Arial"/>
                <w:szCs w:val="18"/>
              </w:rPr>
            </w:pPr>
          </w:p>
          <w:p>
            <w:pPr>
              <w:pStyle w:val="103"/>
              <w:rPr>
                <w:rFonts w:cs="Arial"/>
                <w:szCs w:val="18"/>
              </w:rPr>
            </w:pPr>
            <w:r>
              <w:rPr>
                <w:lang w:eastAsia="zh-CN"/>
              </w:rPr>
              <w:t xml:space="preserve">allowedValues: </w:t>
            </w:r>
            <w:r>
              <w:rPr>
                <w:rFonts w:cs="Arial"/>
                <w:szCs w:val="18"/>
              </w:rPr>
              <w:t>6 decimal digits; if the SMI code has less than 6 digits, it shall be padded with leading digits "0" to complete a 6-digit string value.</w:t>
            </w:r>
          </w:p>
          <w:p>
            <w:pPr>
              <w:pStyle w:val="103"/>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t>type: String</w:t>
            </w:r>
          </w:p>
          <w:p>
            <w:pPr>
              <w:pStyle w:val="103"/>
              <w:rPr>
                <w:lang w:eastAsia="zh-CN"/>
              </w:rPr>
            </w:pPr>
            <w:r>
              <w:t>multiplicity: 0..1</w:t>
            </w:r>
          </w:p>
          <w:p>
            <w:pPr>
              <w:pStyle w:val="103"/>
            </w:pPr>
            <w:r>
              <w:t>isOrdered: N/A</w:t>
            </w:r>
          </w:p>
          <w:p>
            <w:pPr>
              <w:pStyle w:val="103"/>
            </w:pPr>
            <w:r>
              <w:t>isUnique: N/A</w:t>
            </w:r>
          </w:p>
          <w:p>
            <w:pPr>
              <w:pStyle w:val="103"/>
            </w:pPr>
            <w:r>
              <w:t>defaultValue: None</w:t>
            </w:r>
          </w:p>
          <w:p>
            <w:pPr>
              <w:pStyle w:val="103"/>
            </w:pPr>
            <w:r>
              <w:t>allowedValues: N/A</w:t>
            </w:r>
          </w:p>
          <w:p>
            <w:pPr>
              <w:pStyle w:val="103"/>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rPr>
            </w:pPr>
            <w:r>
              <w:rPr>
                <w:rFonts w:ascii="Courier New" w:hAnsi="Courier New" w:cs="Courier New"/>
              </w:rPr>
              <w:t>hostAddr</w:t>
            </w:r>
          </w:p>
        </w:tc>
        <w:tc>
          <w:tcPr>
            <w:tcW w:w="4395" w:type="dxa"/>
            <w:tcBorders>
              <w:top w:val="single" w:color="auto" w:sz="4" w:space="0"/>
              <w:left w:val="single" w:color="auto" w:sz="4" w:space="0"/>
              <w:bottom w:val="single" w:color="auto" w:sz="4" w:space="0"/>
              <w:right w:val="single" w:color="auto" w:sz="4" w:space="0"/>
            </w:tcBorders>
          </w:tcPr>
          <w:p>
            <w:pPr>
              <w:pStyle w:val="103"/>
              <w:keepNext w:val="0"/>
              <w:rPr>
                <w:lang w:eastAsia="zh-CN"/>
              </w:rPr>
            </w:pPr>
            <w:r>
              <w:rPr>
                <w:lang w:eastAsia="zh-CN"/>
              </w:rPr>
              <w:t>This parameter defines host address of a NF</w:t>
            </w:r>
          </w:p>
          <w:p>
            <w:pPr>
              <w:pStyle w:val="103"/>
              <w:keepNext w:val="0"/>
              <w:rPr>
                <w:lang w:eastAsia="zh-CN"/>
              </w:rPr>
            </w:pPr>
          </w:p>
          <w:p>
            <w:pPr>
              <w:pStyle w:val="103"/>
              <w:keepNext w:val="0"/>
              <w:rPr>
                <w:lang w:eastAsia="zh-CN"/>
              </w:rPr>
            </w:pPr>
          </w:p>
          <w:p>
            <w:pPr>
              <w:pStyle w:val="103"/>
              <w:keepNext w:val="0"/>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3"/>
              <w:keepNext w:val="0"/>
            </w:pPr>
            <w:r>
              <w:t>type: HostAddr</w:t>
            </w:r>
          </w:p>
          <w:p>
            <w:pPr>
              <w:pStyle w:val="103"/>
              <w:keepNext w:val="0"/>
              <w:rPr>
                <w:lang w:eastAsia="zh-CN"/>
              </w:rPr>
            </w:pPr>
            <w:r>
              <w:t xml:space="preserve">multiplicity: </w:t>
            </w:r>
            <w:r>
              <w:rPr>
                <w:lang w:eastAsia="zh-CN"/>
              </w:rPr>
              <w:t>1</w:t>
            </w:r>
          </w:p>
          <w:p>
            <w:pPr>
              <w:pStyle w:val="103"/>
              <w:keepNext w:val="0"/>
            </w:pPr>
            <w:r>
              <w:t>isOrdered: N/A</w:t>
            </w:r>
          </w:p>
          <w:p>
            <w:pPr>
              <w:pStyle w:val="103"/>
              <w:keepNext w:val="0"/>
            </w:pPr>
            <w:r>
              <w:t>isUnique: N/A</w:t>
            </w:r>
          </w:p>
          <w:p>
            <w:pPr>
              <w:pStyle w:val="103"/>
              <w:keepNext w:val="0"/>
            </w:pPr>
            <w:r>
              <w:t>defaultValue: None</w:t>
            </w:r>
          </w:p>
          <w:p>
            <w:pPr>
              <w:pStyle w:val="103"/>
              <w:keepNext w:val="0"/>
            </w:pPr>
            <w:r>
              <w:t>allowedValues: N/A</w:t>
            </w:r>
          </w:p>
          <w:p>
            <w:pPr>
              <w:pStyle w:val="103"/>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rPr>
            </w:pPr>
            <w:r>
              <w:rPr>
                <w:rFonts w:ascii="Courier New" w:hAnsi="Courier New" w:cs="Courier New"/>
                <w:lang w:eastAsia="zh-CN"/>
              </w:rPr>
              <w:t>priority</w:t>
            </w:r>
          </w:p>
        </w:tc>
        <w:tc>
          <w:tcPr>
            <w:tcW w:w="4395" w:type="dxa"/>
            <w:tcBorders>
              <w:top w:val="single" w:color="auto" w:sz="4" w:space="0"/>
              <w:left w:val="single" w:color="auto" w:sz="4" w:space="0"/>
              <w:bottom w:val="single" w:color="auto" w:sz="4" w:space="0"/>
              <w:right w:val="single" w:color="auto" w:sz="4" w:space="0"/>
            </w:tcBorders>
          </w:tcPr>
          <w:p>
            <w:pPr>
              <w:pStyle w:val="103"/>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pPr>
              <w:pStyle w:val="103"/>
              <w:keepNext w:val="0"/>
              <w:rPr>
                <w:lang w:eastAsia="zh-CN"/>
              </w:rPr>
            </w:pPr>
          </w:p>
          <w:p>
            <w:pPr>
              <w:pStyle w:val="103"/>
              <w:keepNext w:val="0"/>
              <w:rPr>
                <w:lang w:eastAsia="zh-CN"/>
              </w:rPr>
            </w:pPr>
            <w:r>
              <w:rPr>
                <w:lang w:eastAsia="zh-CN"/>
              </w:rPr>
              <w:t>allowedValues: 0-65535</w:t>
            </w:r>
          </w:p>
        </w:tc>
        <w:tc>
          <w:tcPr>
            <w:tcW w:w="1897" w:type="dxa"/>
            <w:tcBorders>
              <w:top w:val="single" w:color="auto" w:sz="4" w:space="0"/>
              <w:left w:val="single" w:color="auto" w:sz="4" w:space="0"/>
              <w:bottom w:val="single" w:color="auto" w:sz="4" w:space="0"/>
              <w:right w:val="single" w:color="auto" w:sz="4" w:space="0"/>
            </w:tcBorders>
          </w:tcPr>
          <w:p>
            <w:pPr>
              <w:pStyle w:val="103"/>
              <w:keepNext w:val="0"/>
            </w:pPr>
            <w:r>
              <w:t>type: Integer</w:t>
            </w:r>
          </w:p>
          <w:p>
            <w:pPr>
              <w:pStyle w:val="103"/>
              <w:keepNext w:val="0"/>
              <w:rPr>
                <w:lang w:eastAsia="zh-CN"/>
              </w:rPr>
            </w:pPr>
            <w:r>
              <w:t xml:space="preserve">multiplicity: </w:t>
            </w:r>
            <w:r>
              <w:rPr>
                <w:lang w:eastAsia="zh-CN"/>
              </w:rPr>
              <w:t>1</w:t>
            </w:r>
          </w:p>
          <w:p>
            <w:pPr>
              <w:pStyle w:val="103"/>
              <w:keepNext w:val="0"/>
            </w:pPr>
            <w:r>
              <w:t>isOrdered: N/A</w:t>
            </w:r>
          </w:p>
          <w:p>
            <w:pPr>
              <w:pStyle w:val="103"/>
              <w:keepNext w:val="0"/>
            </w:pPr>
            <w:r>
              <w:t>isUnique: N/A</w:t>
            </w:r>
          </w:p>
          <w:p>
            <w:pPr>
              <w:pStyle w:val="103"/>
              <w:keepNext w:val="0"/>
            </w:pPr>
            <w:r>
              <w:t>defaultValue: None</w:t>
            </w:r>
          </w:p>
          <w:p>
            <w:pPr>
              <w:pStyle w:val="103"/>
              <w:keepNext w:val="0"/>
            </w:pPr>
            <w:r>
              <w:t>allowedValues: N/A</w:t>
            </w:r>
          </w:p>
          <w:p>
            <w:pPr>
              <w:pStyle w:val="103"/>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rPr>
              <w:t>supportedDataSets</w:t>
            </w:r>
          </w:p>
        </w:tc>
        <w:tc>
          <w:tcPr>
            <w:tcW w:w="4395" w:type="dxa"/>
            <w:tcBorders>
              <w:top w:val="single" w:color="auto" w:sz="4" w:space="0"/>
              <w:left w:val="single" w:color="auto" w:sz="4" w:space="0"/>
              <w:bottom w:val="single" w:color="auto" w:sz="4" w:space="0"/>
              <w:right w:val="single" w:color="auto" w:sz="4" w:space="0"/>
            </w:tcBorders>
          </w:tcPr>
          <w:p>
            <w:pPr>
              <w:pStyle w:val="103"/>
              <w:keepNext w:val="0"/>
              <w:rPr>
                <w:lang w:eastAsia="zh-CN"/>
              </w:rPr>
            </w:pPr>
            <w:r>
              <w:rPr>
                <w:lang w:eastAsia="zh-CN"/>
              </w:rPr>
              <w:t>This parameter defines list of supported data sets in the UDR instance (See TS 29.510[23]).</w:t>
            </w:r>
          </w:p>
          <w:p>
            <w:pPr>
              <w:pStyle w:val="103"/>
              <w:keepNext w:val="0"/>
              <w:rPr>
                <w:lang w:eastAsia="zh-CN"/>
              </w:rPr>
            </w:pPr>
          </w:p>
          <w:p>
            <w:pPr>
              <w:pStyle w:val="103"/>
              <w:keepNext w:val="0"/>
              <w:rPr>
                <w:lang w:eastAsia="zh-CN"/>
              </w:rPr>
            </w:pPr>
            <w:r>
              <w:rPr>
                <w:lang w:eastAsia="zh-CN"/>
              </w:rPr>
              <w:t>allowedValues: "SUBSCRIPTION", "POLICY", EXPOSURE", "APPLICATION", "A_PFD", "A_AFTI", "A_IPTV", "A_BDT", "A_SPD", "A_EASD", "A_AMI", "P_UE", "P_SCD", "P_BDT", "P_PLMNUE", "P_NSSCD".</w:t>
            </w:r>
          </w:p>
        </w:tc>
        <w:tc>
          <w:tcPr>
            <w:tcW w:w="1897" w:type="dxa"/>
            <w:tcBorders>
              <w:top w:val="single" w:color="auto" w:sz="4" w:space="0"/>
              <w:left w:val="single" w:color="auto" w:sz="4" w:space="0"/>
              <w:bottom w:val="single" w:color="auto" w:sz="4" w:space="0"/>
              <w:right w:val="single" w:color="auto" w:sz="4" w:space="0"/>
            </w:tcBorders>
          </w:tcPr>
          <w:p>
            <w:pPr>
              <w:pStyle w:val="103"/>
              <w:keepNext w:val="0"/>
            </w:pPr>
            <w:r>
              <w:t>type: ENUM</w:t>
            </w:r>
          </w:p>
          <w:p>
            <w:pPr>
              <w:pStyle w:val="103"/>
              <w:keepNext w:val="0"/>
            </w:pPr>
            <w:r>
              <w:t>multiplicity: 1..*</w:t>
            </w:r>
          </w:p>
          <w:p>
            <w:pPr>
              <w:pStyle w:val="103"/>
              <w:keepNext w:val="0"/>
            </w:pPr>
            <w:r>
              <w:t>isOrdered: N/A</w:t>
            </w:r>
          </w:p>
          <w:p>
            <w:pPr>
              <w:pStyle w:val="103"/>
              <w:keepNext w:val="0"/>
            </w:pPr>
            <w:r>
              <w:t>isUnique: False</w:t>
            </w:r>
          </w:p>
          <w:p>
            <w:pPr>
              <w:pStyle w:val="103"/>
              <w:keepNext w:val="0"/>
            </w:pPr>
            <w:r>
              <w:t>defaultValue: None</w:t>
            </w:r>
          </w:p>
          <w:p>
            <w:pPr>
              <w:pStyle w:val="103"/>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rPr>
            </w:pPr>
            <w:r>
              <w:rPr>
                <w:rFonts w:ascii="Courier New" w:hAnsi="Courier New" w:cs="Courier New"/>
                <w:lang w:eastAsia="zh-CN"/>
              </w:rPr>
              <w:t>nFSrvGroupId</w:t>
            </w:r>
          </w:p>
        </w:tc>
        <w:tc>
          <w:tcPr>
            <w:tcW w:w="4395" w:type="dxa"/>
            <w:tcBorders>
              <w:top w:val="single" w:color="auto" w:sz="4" w:space="0"/>
              <w:left w:val="single" w:color="auto" w:sz="4" w:space="0"/>
              <w:bottom w:val="single" w:color="auto" w:sz="4" w:space="0"/>
              <w:right w:val="single" w:color="auto" w:sz="4" w:space="0"/>
            </w:tcBorders>
          </w:tcPr>
          <w:p>
            <w:pPr>
              <w:pStyle w:val="103"/>
              <w:keepNext w:val="0"/>
              <w:rPr>
                <w:lang w:eastAsia="zh-CN"/>
              </w:rPr>
            </w:pPr>
            <w:r>
              <w:rPr>
                <w:lang w:eastAsia="zh-CN"/>
              </w:rPr>
              <w:t>This parameter defines identity of the group that is served by the NF instance (See TS 29.510[23]).</w:t>
            </w:r>
          </w:p>
          <w:p>
            <w:pPr>
              <w:pStyle w:val="103"/>
              <w:keepNext w:val="0"/>
              <w:rPr>
                <w:lang w:eastAsia="zh-CN"/>
              </w:rPr>
            </w:pPr>
          </w:p>
          <w:p>
            <w:pPr>
              <w:pStyle w:val="103"/>
              <w:keepNext w:val="0"/>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3"/>
              <w:keepNext w:val="0"/>
            </w:pPr>
            <w:r>
              <w:t>type: String</w:t>
            </w:r>
          </w:p>
          <w:p>
            <w:pPr>
              <w:pStyle w:val="103"/>
              <w:keepNext w:val="0"/>
            </w:pPr>
            <w:r>
              <w:t>multiplicity: 1</w:t>
            </w:r>
          </w:p>
          <w:p>
            <w:pPr>
              <w:pStyle w:val="103"/>
              <w:keepNext w:val="0"/>
            </w:pPr>
            <w:r>
              <w:t>isOrdered: N/A</w:t>
            </w:r>
          </w:p>
          <w:p>
            <w:pPr>
              <w:pStyle w:val="103"/>
              <w:keepNext w:val="0"/>
            </w:pPr>
            <w:r>
              <w:t>isUnique: N/A</w:t>
            </w:r>
          </w:p>
          <w:p>
            <w:pPr>
              <w:pStyle w:val="103"/>
              <w:keepNext w:val="0"/>
            </w:pPr>
            <w:r>
              <w:t>defaultValue: None</w:t>
            </w:r>
          </w:p>
          <w:p>
            <w:pPr>
              <w:pStyle w:val="103"/>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rPr>
              <w:t>smfServingArea</w:t>
            </w:r>
          </w:p>
        </w:tc>
        <w:tc>
          <w:tcPr>
            <w:tcW w:w="4395" w:type="dxa"/>
            <w:tcBorders>
              <w:top w:val="single" w:color="auto" w:sz="4" w:space="0"/>
              <w:left w:val="single" w:color="auto" w:sz="4" w:space="0"/>
              <w:bottom w:val="single" w:color="auto" w:sz="4" w:space="0"/>
              <w:right w:val="single" w:color="auto" w:sz="4" w:space="0"/>
            </w:tcBorders>
          </w:tcPr>
          <w:p>
            <w:pPr>
              <w:pStyle w:val="103"/>
              <w:keepNext w:val="0"/>
              <w:rPr>
                <w:lang w:eastAsia="zh-CN"/>
              </w:rPr>
            </w:pPr>
            <w:r>
              <w:rPr>
                <w:lang w:eastAsia="zh-CN"/>
              </w:rPr>
              <w:t>This parameter defines the SMF service area(s) the UPF can serve (See TS 29.510[23]). If not provided, the UPF can serve any SMF service area.</w:t>
            </w:r>
          </w:p>
          <w:p>
            <w:pPr>
              <w:pStyle w:val="103"/>
              <w:keepNext w:val="0"/>
              <w:rPr>
                <w:lang w:eastAsia="zh-CN"/>
              </w:rPr>
            </w:pPr>
          </w:p>
          <w:p>
            <w:pPr>
              <w:pStyle w:val="103"/>
              <w:keepNext w:val="0"/>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3"/>
              <w:keepNext w:val="0"/>
            </w:pPr>
            <w:r>
              <w:t>type: String</w:t>
            </w:r>
          </w:p>
          <w:p>
            <w:pPr>
              <w:pStyle w:val="103"/>
              <w:keepNext w:val="0"/>
            </w:pPr>
            <w:r>
              <w:t>multiplicity: 1..*</w:t>
            </w:r>
          </w:p>
          <w:p>
            <w:pPr>
              <w:pStyle w:val="103"/>
              <w:keepNext w:val="0"/>
            </w:pPr>
            <w:r>
              <w:t>isOrdered: False</w:t>
            </w:r>
          </w:p>
          <w:p>
            <w:pPr>
              <w:pStyle w:val="103"/>
              <w:keepNext w:val="0"/>
            </w:pPr>
            <w:r>
              <w:t>isUnique: True</w:t>
            </w:r>
          </w:p>
          <w:p>
            <w:pPr>
              <w:pStyle w:val="103"/>
              <w:keepNext w:val="0"/>
            </w:pPr>
            <w:r>
              <w:t>defaultValue: None</w:t>
            </w:r>
          </w:p>
          <w:p>
            <w:pPr>
              <w:pStyle w:val="103"/>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rPr>
            </w:pPr>
            <w:r>
              <w:rPr>
                <w:rFonts w:ascii="Courier New" w:hAnsi="Courier New" w:cs="Courier New"/>
                <w:szCs w:val="18"/>
                <w:lang w:val="de-DE"/>
              </w:rPr>
              <w:t>interfaceUpfInfoList</w:t>
            </w:r>
          </w:p>
        </w:tc>
        <w:tc>
          <w:tcPr>
            <w:tcW w:w="4395" w:type="dxa"/>
            <w:tcBorders>
              <w:top w:val="single" w:color="auto" w:sz="4" w:space="0"/>
              <w:left w:val="single" w:color="auto" w:sz="4" w:space="0"/>
              <w:bottom w:val="single" w:color="auto" w:sz="4" w:space="0"/>
              <w:right w:val="single" w:color="auto" w:sz="4" w:space="0"/>
            </w:tcBorders>
          </w:tcPr>
          <w:p>
            <w:pPr>
              <w:pStyle w:val="103"/>
              <w:keepNext w:val="0"/>
              <w:rPr>
                <w:lang w:eastAsia="zh-CN"/>
              </w:rPr>
            </w:pPr>
            <w:r>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color="auto" w:sz="4" w:space="0"/>
              <w:left w:val="single" w:color="auto" w:sz="4" w:space="0"/>
              <w:bottom w:val="single" w:color="auto" w:sz="4" w:space="0"/>
              <w:right w:val="single" w:color="auto" w:sz="4" w:space="0"/>
            </w:tcBorders>
          </w:tcPr>
          <w:p>
            <w:pPr>
              <w:pStyle w:val="103"/>
              <w:keepNext w:val="0"/>
            </w:pPr>
            <w:r>
              <w:t xml:space="preserve">type: </w:t>
            </w:r>
            <w:r>
              <w:rPr>
                <w:lang w:eastAsia="zh-CN"/>
              </w:rPr>
              <w:t>InterfaceUpfInfoItem</w:t>
            </w:r>
          </w:p>
          <w:p>
            <w:pPr>
              <w:pStyle w:val="103"/>
              <w:keepNext w:val="0"/>
            </w:pPr>
            <w:r>
              <w:t>multiplicity: 1..*</w:t>
            </w:r>
          </w:p>
          <w:p>
            <w:pPr>
              <w:pStyle w:val="103"/>
              <w:keepNext w:val="0"/>
            </w:pPr>
            <w:r>
              <w:t>isOrdered: False</w:t>
            </w:r>
          </w:p>
          <w:p>
            <w:pPr>
              <w:pStyle w:val="103"/>
              <w:keepNext w:val="0"/>
            </w:pPr>
            <w:r>
              <w:t>isUnique: True</w:t>
            </w:r>
          </w:p>
          <w:p>
            <w:pPr>
              <w:pStyle w:val="103"/>
              <w:keepNext w:val="0"/>
            </w:pPr>
            <w:r>
              <w:t>defaultValue: None</w:t>
            </w:r>
          </w:p>
          <w:p>
            <w:pPr>
              <w:pStyle w:val="103"/>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rPr>
            </w:pPr>
            <w:r>
              <w:rPr>
                <w:rFonts w:ascii="Courier New" w:hAnsi="Courier New" w:cs="Courier New"/>
              </w:rPr>
              <w:t>interfaceType</w:t>
            </w:r>
          </w:p>
        </w:tc>
        <w:tc>
          <w:tcPr>
            <w:tcW w:w="4395" w:type="dxa"/>
            <w:tcBorders>
              <w:top w:val="single" w:color="auto" w:sz="4" w:space="0"/>
              <w:left w:val="single" w:color="auto" w:sz="4" w:space="0"/>
              <w:bottom w:val="single" w:color="auto" w:sz="4" w:space="0"/>
              <w:right w:val="single" w:color="auto" w:sz="4" w:space="0"/>
            </w:tcBorders>
          </w:tcPr>
          <w:p>
            <w:pPr>
              <w:pStyle w:val="103"/>
              <w:keepNext w:val="0"/>
              <w:rPr>
                <w:lang w:eastAsia="zh-CN"/>
              </w:rPr>
            </w:pPr>
            <w:r>
              <w:rPr>
                <w:lang w:eastAsia="zh-CN"/>
              </w:rPr>
              <w:t xml:space="preserve">This parameter defines the type of User Plane (UP) interface. </w:t>
            </w:r>
          </w:p>
          <w:p>
            <w:pPr>
              <w:pStyle w:val="103"/>
              <w:keepNext w:val="0"/>
              <w:rPr>
                <w:rFonts w:cs="Arial"/>
                <w:szCs w:val="18"/>
              </w:rPr>
            </w:pPr>
          </w:p>
          <w:p>
            <w:pPr>
              <w:pStyle w:val="103"/>
              <w:rPr>
                <w:rFonts w:cs="Arial"/>
                <w:szCs w:val="18"/>
              </w:rPr>
            </w:pPr>
            <w:r>
              <w:rPr>
                <w:lang w:eastAsia="zh-CN"/>
              </w:rPr>
              <w:t>allowedValues:</w:t>
            </w:r>
          </w:p>
          <w:p>
            <w:pPr>
              <w:pStyle w:val="103"/>
              <w:keepNext w:val="0"/>
            </w:pPr>
            <w:r>
              <w:t>"N3"</w:t>
            </w:r>
          </w:p>
          <w:p>
            <w:pPr>
              <w:pStyle w:val="103"/>
              <w:keepNext w:val="0"/>
            </w:pPr>
            <w:r>
              <w:t>"N6"</w:t>
            </w:r>
          </w:p>
          <w:p>
            <w:pPr>
              <w:pStyle w:val="103"/>
              <w:keepNext w:val="0"/>
            </w:pPr>
            <w:r>
              <w:t>"N9"</w:t>
            </w:r>
          </w:p>
          <w:p>
            <w:pPr>
              <w:pStyle w:val="103"/>
              <w:keepNext w:val="0"/>
            </w:pPr>
            <w:r>
              <w:t>"DATA_FORWARDING"</w:t>
            </w:r>
          </w:p>
          <w:p>
            <w:pPr>
              <w:pStyle w:val="103"/>
              <w:keepNext w:val="0"/>
            </w:pPr>
            <w:r>
              <w:t>"N6MB"</w:t>
            </w:r>
          </w:p>
          <w:p>
            <w:pPr>
              <w:pStyle w:val="103"/>
              <w:keepNext w:val="0"/>
            </w:pPr>
            <w:r>
              <w:t>"N19MB"</w:t>
            </w:r>
          </w:p>
          <w:p>
            <w:pPr>
              <w:pStyle w:val="103"/>
              <w:keepNext w:val="0"/>
            </w:pPr>
            <w:r>
              <w:t>"N3MB"</w:t>
            </w:r>
          </w:p>
          <w:p>
            <w:pPr>
              <w:pStyle w:val="103"/>
              <w:keepNext w:val="0"/>
              <w:rPr>
                <w:rFonts w:cs="Arial"/>
                <w:szCs w:val="18"/>
              </w:rPr>
            </w:pPr>
            <w:r>
              <w:t>"NMB9"</w:t>
            </w:r>
          </w:p>
          <w:p>
            <w:pPr>
              <w:pStyle w:val="103"/>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pPr>
              <w:pStyle w:val="103"/>
              <w:keepNext w:val="0"/>
            </w:pPr>
            <w:r>
              <w:t>type: ENUM</w:t>
            </w:r>
          </w:p>
          <w:p>
            <w:pPr>
              <w:pStyle w:val="103"/>
              <w:keepNext w:val="0"/>
            </w:pPr>
            <w:r>
              <w:t>multiplicity: 1</w:t>
            </w:r>
          </w:p>
          <w:p>
            <w:pPr>
              <w:pStyle w:val="103"/>
              <w:keepNext w:val="0"/>
            </w:pPr>
            <w:r>
              <w:t>isOrdered: N/A</w:t>
            </w:r>
          </w:p>
          <w:p>
            <w:pPr>
              <w:pStyle w:val="103"/>
              <w:keepNext w:val="0"/>
            </w:pPr>
            <w:r>
              <w:t>isUnique: N/A</w:t>
            </w:r>
          </w:p>
          <w:p>
            <w:pPr>
              <w:pStyle w:val="103"/>
              <w:keepNext w:val="0"/>
            </w:pPr>
            <w:r>
              <w:t>defaultValue: None</w:t>
            </w:r>
          </w:p>
          <w:p>
            <w:pPr>
              <w:pStyle w:val="103"/>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rPr>
            </w:pPr>
            <w:r>
              <w:rPr>
                <w:rFonts w:ascii="Courier New" w:hAnsi="Courier New" w:cs="Courier New"/>
              </w:rPr>
              <w:t>ipv4EndpointAddresses</w:t>
            </w:r>
          </w:p>
        </w:tc>
        <w:tc>
          <w:tcPr>
            <w:tcW w:w="4395" w:type="dxa"/>
            <w:tcBorders>
              <w:top w:val="single" w:color="auto" w:sz="4" w:space="0"/>
              <w:left w:val="single" w:color="auto" w:sz="4" w:space="0"/>
              <w:bottom w:val="single" w:color="auto" w:sz="4" w:space="0"/>
              <w:right w:val="single" w:color="auto" w:sz="4" w:space="0"/>
            </w:tcBorders>
          </w:tcPr>
          <w:p>
            <w:pPr>
              <w:pStyle w:val="103"/>
              <w:keepNext w:val="0"/>
              <w:rPr>
                <w:lang w:eastAsia="zh-CN"/>
              </w:rPr>
            </w:pPr>
            <w:r>
              <w:rPr>
                <w:rFonts w:cs="Arial"/>
                <w:szCs w:val="18"/>
                <w:lang w:val="en-US"/>
              </w:rPr>
              <w:t>Available endpoint IPv4 address(es) of the User Plane interface.</w:t>
            </w:r>
          </w:p>
        </w:tc>
        <w:tc>
          <w:tcPr>
            <w:tcW w:w="1897" w:type="dxa"/>
            <w:tcBorders>
              <w:top w:val="single" w:color="auto" w:sz="4" w:space="0"/>
              <w:left w:val="single" w:color="auto" w:sz="4" w:space="0"/>
              <w:bottom w:val="single" w:color="auto" w:sz="4" w:space="0"/>
              <w:right w:val="single" w:color="auto" w:sz="4" w:space="0"/>
            </w:tcBorders>
          </w:tcPr>
          <w:p>
            <w:pPr>
              <w:pStyle w:val="103"/>
              <w:keepNext w:val="0"/>
            </w:pPr>
            <w:r>
              <w:t>type: ipv4Addr</w:t>
            </w:r>
          </w:p>
          <w:p>
            <w:pPr>
              <w:pStyle w:val="103"/>
              <w:keepNext w:val="0"/>
            </w:pPr>
            <w:r>
              <w:t>multiplicity: 1..*</w:t>
            </w:r>
          </w:p>
          <w:p>
            <w:pPr>
              <w:pStyle w:val="103"/>
              <w:keepNext w:val="0"/>
            </w:pPr>
            <w:r>
              <w:t>isOrdered: False</w:t>
            </w:r>
          </w:p>
          <w:p>
            <w:pPr>
              <w:pStyle w:val="103"/>
              <w:keepNext w:val="0"/>
            </w:pPr>
            <w:r>
              <w:t>isUnique: True</w:t>
            </w:r>
          </w:p>
          <w:p>
            <w:pPr>
              <w:pStyle w:val="103"/>
              <w:keepNext w:val="0"/>
            </w:pPr>
            <w:r>
              <w:t>defaultValue: None</w:t>
            </w:r>
          </w:p>
          <w:p>
            <w:pPr>
              <w:pStyle w:val="103"/>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rPr>
            </w:pPr>
            <w:r>
              <w:rPr>
                <w:rFonts w:ascii="Courier New" w:hAnsi="Courier New" w:cs="Courier New"/>
              </w:rPr>
              <w:t>ipv6EndpointAddresses</w:t>
            </w:r>
          </w:p>
        </w:tc>
        <w:tc>
          <w:tcPr>
            <w:tcW w:w="4395" w:type="dxa"/>
            <w:tcBorders>
              <w:top w:val="single" w:color="auto" w:sz="4" w:space="0"/>
              <w:left w:val="single" w:color="auto" w:sz="4" w:space="0"/>
              <w:bottom w:val="single" w:color="auto" w:sz="4" w:space="0"/>
              <w:right w:val="single" w:color="auto" w:sz="4" w:space="0"/>
            </w:tcBorders>
          </w:tcPr>
          <w:p>
            <w:pPr>
              <w:pStyle w:val="103"/>
              <w:keepNext w:val="0"/>
              <w:rPr>
                <w:lang w:eastAsia="zh-CN"/>
              </w:rPr>
            </w:pPr>
            <w:r>
              <w:rPr>
                <w:rFonts w:cs="Arial"/>
                <w:szCs w:val="18"/>
              </w:rPr>
              <w:t>Available endpoint IPv6 address(es) of the User Plane interface.</w:t>
            </w:r>
          </w:p>
        </w:tc>
        <w:tc>
          <w:tcPr>
            <w:tcW w:w="1897" w:type="dxa"/>
            <w:tcBorders>
              <w:top w:val="single" w:color="auto" w:sz="4" w:space="0"/>
              <w:left w:val="single" w:color="auto" w:sz="4" w:space="0"/>
              <w:bottom w:val="single" w:color="auto" w:sz="4" w:space="0"/>
              <w:right w:val="single" w:color="auto" w:sz="4" w:space="0"/>
            </w:tcBorders>
          </w:tcPr>
          <w:p>
            <w:pPr>
              <w:pStyle w:val="103"/>
              <w:keepNext w:val="0"/>
            </w:pPr>
            <w:r>
              <w:t>type: ipv6Addr</w:t>
            </w:r>
          </w:p>
          <w:p>
            <w:pPr>
              <w:pStyle w:val="103"/>
              <w:keepNext w:val="0"/>
            </w:pPr>
            <w:r>
              <w:t>multiplicity: 1..*</w:t>
            </w:r>
          </w:p>
          <w:p>
            <w:pPr>
              <w:pStyle w:val="103"/>
              <w:keepNext w:val="0"/>
            </w:pPr>
            <w:r>
              <w:t>isOrdered: False</w:t>
            </w:r>
          </w:p>
          <w:p>
            <w:pPr>
              <w:pStyle w:val="103"/>
              <w:keepNext w:val="0"/>
            </w:pPr>
            <w:r>
              <w:t>isUnique: True</w:t>
            </w:r>
          </w:p>
          <w:p>
            <w:pPr>
              <w:pStyle w:val="103"/>
              <w:keepNext w:val="0"/>
            </w:pPr>
            <w:r>
              <w:t>defaultValue: None</w:t>
            </w:r>
          </w:p>
          <w:p>
            <w:pPr>
              <w:pStyle w:val="103"/>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rPr>
            </w:pPr>
            <w:r>
              <w:rPr>
                <w:rFonts w:ascii="Courier New" w:hAnsi="Courier New" w:cs="Courier New"/>
              </w:rPr>
              <w:t>networkInstance</w:t>
            </w:r>
          </w:p>
        </w:tc>
        <w:tc>
          <w:tcPr>
            <w:tcW w:w="4395" w:type="dxa"/>
            <w:tcBorders>
              <w:top w:val="single" w:color="auto" w:sz="4" w:space="0"/>
              <w:left w:val="single" w:color="auto" w:sz="4" w:space="0"/>
              <w:bottom w:val="single" w:color="auto" w:sz="4" w:space="0"/>
              <w:right w:val="single" w:color="auto" w:sz="4" w:space="0"/>
            </w:tcBorders>
          </w:tcPr>
          <w:p>
            <w:pPr>
              <w:pStyle w:val="103"/>
              <w:keepNext w:val="0"/>
              <w:rPr>
                <w:lang w:eastAsia="zh-CN"/>
              </w:rPr>
            </w:pPr>
            <w:r>
              <w:rPr>
                <w:rFonts w:cs="Arial"/>
                <w:szCs w:val="18"/>
              </w:rPr>
              <w:t>Network Instance (See TS 29.244 [56]) associated to the User Plane interface</w:t>
            </w:r>
          </w:p>
        </w:tc>
        <w:tc>
          <w:tcPr>
            <w:tcW w:w="1897" w:type="dxa"/>
            <w:tcBorders>
              <w:top w:val="single" w:color="auto" w:sz="4" w:space="0"/>
              <w:left w:val="single" w:color="auto" w:sz="4" w:space="0"/>
              <w:bottom w:val="single" w:color="auto" w:sz="4" w:space="0"/>
              <w:right w:val="single" w:color="auto" w:sz="4" w:space="0"/>
            </w:tcBorders>
          </w:tcPr>
          <w:p>
            <w:pPr>
              <w:pStyle w:val="103"/>
              <w:keepNext w:val="0"/>
            </w:pPr>
            <w:r>
              <w:t>type: string</w:t>
            </w:r>
          </w:p>
          <w:p>
            <w:pPr>
              <w:pStyle w:val="103"/>
              <w:keepNext w:val="0"/>
            </w:pPr>
            <w:r>
              <w:t>multiplicity: 1</w:t>
            </w:r>
          </w:p>
          <w:p>
            <w:pPr>
              <w:pStyle w:val="103"/>
              <w:keepNext w:val="0"/>
            </w:pPr>
            <w:r>
              <w:t>isOrdered: N/A</w:t>
            </w:r>
          </w:p>
          <w:p>
            <w:pPr>
              <w:pStyle w:val="103"/>
              <w:keepNext w:val="0"/>
            </w:pPr>
            <w:r>
              <w:t>isUnique: N/A</w:t>
            </w:r>
          </w:p>
          <w:p>
            <w:pPr>
              <w:pStyle w:val="103"/>
              <w:keepNext w:val="0"/>
            </w:pPr>
            <w:r>
              <w:t>defaultValue: None</w:t>
            </w:r>
          </w:p>
          <w:p>
            <w:pPr>
              <w:pStyle w:val="103"/>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rPr>
            </w:pPr>
            <w:r>
              <w:rPr>
                <w:rFonts w:ascii="Courier New" w:hAnsi="Courier New" w:cs="Courier New"/>
                <w:szCs w:val="18"/>
                <w:lang w:val="de-DE"/>
              </w:rPr>
              <w:t>iwkEpsInd</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Indicates whether interworking with EPS is supported by the UPF.</w:t>
            </w:r>
          </w:p>
          <w:p>
            <w:pPr>
              <w:pStyle w:val="103"/>
              <w:rPr>
                <w:rFonts w:cs="Arial"/>
                <w:szCs w:val="18"/>
              </w:rPr>
            </w:pPr>
          </w:p>
          <w:p>
            <w:pPr>
              <w:pStyle w:val="103"/>
              <w:rPr>
                <w:rFonts w:cs="Arial"/>
                <w:szCs w:val="18"/>
              </w:rPr>
            </w:pPr>
            <w:r>
              <w:rPr>
                <w:lang w:eastAsia="zh-CN"/>
              </w:rPr>
              <w:t>allowedValues:</w:t>
            </w:r>
          </w:p>
          <w:p>
            <w:pPr>
              <w:pStyle w:val="103"/>
              <w:keepNext w:val="0"/>
              <w:rPr>
                <w:lang w:eastAsia="zh-CN"/>
              </w:rPr>
            </w:pPr>
            <w:r>
              <w:rPr>
                <w:rFonts w:cs="Arial"/>
                <w:szCs w:val="18"/>
              </w:rPr>
              <w:t>True: Supported</w:t>
            </w:r>
            <w:r>
              <w:rPr>
                <w:rFonts w:cs="Arial"/>
                <w:szCs w:val="18"/>
              </w:rPr>
              <w:br w:type="textWrapping"/>
            </w:r>
            <w:r>
              <w:rPr>
                <w:rFonts w:cs="Arial"/>
                <w:szCs w:val="18"/>
              </w:rPr>
              <w:t>False: Not Supported</w:t>
            </w:r>
          </w:p>
        </w:tc>
        <w:tc>
          <w:tcPr>
            <w:tcW w:w="1897" w:type="dxa"/>
            <w:tcBorders>
              <w:top w:val="single" w:color="auto" w:sz="4" w:space="0"/>
              <w:left w:val="single" w:color="auto" w:sz="4" w:space="0"/>
              <w:bottom w:val="single" w:color="auto" w:sz="4" w:space="0"/>
              <w:right w:val="single" w:color="auto" w:sz="4" w:space="0"/>
            </w:tcBorders>
          </w:tcPr>
          <w:p>
            <w:pPr>
              <w:pStyle w:val="103"/>
              <w:keepNext w:val="0"/>
            </w:pPr>
            <w:r>
              <w:t xml:space="preserve">type: </w:t>
            </w:r>
            <w:r>
              <w:rPr>
                <w:rFonts w:cs="Arial"/>
                <w:szCs w:val="18"/>
              </w:rPr>
              <w:t>Boolean</w:t>
            </w:r>
          </w:p>
          <w:p>
            <w:pPr>
              <w:pStyle w:val="103"/>
              <w:keepNext w:val="0"/>
            </w:pPr>
            <w:r>
              <w:t>multiplicity: 1</w:t>
            </w:r>
          </w:p>
          <w:p>
            <w:pPr>
              <w:pStyle w:val="103"/>
              <w:keepNext w:val="0"/>
            </w:pPr>
            <w:r>
              <w:t>isOrdered: N/A</w:t>
            </w:r>
          </w:p>
          <w:p>
            <w:pPr>
              <w:pStyle w:val="103"/>
              <w:keepNext w:val="0"/>
            </w:pPr>
            <w:r>
              <w:t>isUnique: N/A</w:t>
            </w:r>
          </w:p>
          <w:p>
            <w:pPr>
              <w:pStyle w:val="103"/>
              <w:keepNext w:val="0"/>
            </w:pPr>
            <w:r>
              <w:t>defaultValue: False</w:t>
            </w:r>
          </w:p>
          <w:p>
            <w:pPr>
              <w:pStyle w:val="103"/>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rPr>
            </w:pPr>
            <w:r>
              <w:rPr>
                <w:rFonts w:ascii="Courier New" w:hAnsi="Courier New" w:cs="Courier New"/>
                <w:szCs w:val="18"/>
                <w:lang w:val="de-DE"/>
              </w:rPr>
              <w:t>pduSessionTypes</w:t>
            </w:r>
          </w:p>
        </w:tc>
        <w:tc>
          <w:tcPr>
            <w:tcW w:w="4395"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rPr>
              <w:t xml:space="preserve">Indicates the type of a PDU session. </w:t>
            </w:r>
          </w:p>
          <w:p>
            <w:pPr>
              <w:pStyle w:val="103"/>
              <w:rPr>
                <w:rFonts w:cs="Arial"/>
                <w:szCs w:val="18"/>
              </w:rPr>
            </w:pPr>
            <w:r>
              <w:rPr>
                <w:rFonts w:cs="Arial"/>
                <w:szCs w:val="18"/>
              </w:rPr>
              <w:t>allowedValues:</w:t>
            </w:r>
          </w:p>
          <w:p>
            <w:pPr>
              <w:pStyle w:val="103"/>
              <w:keepNext w:val="0"/>
              <w:rPr>
                <w:lang w:eastAsia="zh-CN"/>
              </w:rPr>
            </w:pPr>
            <w:r>
              <w:rPr>
                <w:rFonts w:cs="Arial"/>
                <w:szCs w:val="18"/>
              </w:rPr>
              <w:t>“IPv4”</w:t>
            </w:r>
            <w:r>
              <w:rPr>
                <w:rFonts w:cs="Arial"/>
                <w:szCs w:val="18"/>
              </w:rPr>
              <w:br w:type="textWrapping"/>
            </w:r>
            <w:r>
              <w:rPr>
                <w:rFonts w:cs="Arial"/>
                <w:szCs w:val="18"/>
              </w:rPr>
              <w:t>“IPv6”</w:t>
            </w:r>
            <w:r>
              <w:rPr>
                <w:rFonts w:cs="Arial"/>
                <w:szCs w:val="18"/>
              </w:rPr>
              <w:br w:type="textWrapping"/>
            </w:r>
            <w:r>
              <w:rPr>
                <w:rFonts w:cs="Arial"/>
                <w:szCs w:val="18"/>
              </w:rPr>
              <w:t>“IPv4v6” as per clause 5.8.2.2.1 TS 23.501 [2]</w:t>
            </w:r>
            <w:r>
              <w:rPr>
                <w:rFonts w:cs="Arial"/>
                <w:szCs w:val="18"/>
              </w:rPr>
              <w:br w:type="textWrapping"/>
            </w:r>
            <w:r>
              <w:rPr>
                <w:rFonts w:cs="Arial"/>
                <w:szCs w:val="18"/>
              </w:rPr>
              <w:t>“UNSTRUCTURED”</w:t>
            </w:r>
            <w:r>
              <w:rPr>
                <w:rFonts w:cs="Arial"/>
                <w:szCs w:val="18"/>
              </w:rPr>
              <w:br w:type="textWrapping"/>
            </w:r>
            <w:r>
              <w:rPr>
                <w:rFonts w:cs="Arial"/>
                <w:szCs w:val="18"/>
              </w:rPr>
              <w:t>“ETHERNET”</w:t>
            </w:r>
          </w:p>
        </w:tc>
        <w:tc>
          <w:tcPr>
            <w:tcW w:w="1897" w:type="dxa"/>
            <w:tcBorders>
              <w:top w:val="single" w:color="auto" w:sz="4" w:space="0"/>
              <w:left w:val="single" w:color="auto" w:sz="4" w:space="0"/>
              <w:bottom w:val="single" w:color="auto" w:sz="4" w:space="0"/>
              <w:right w:val="single" w:color="auto" w:sz="4" w:space="0"/>
            </w:tcBorders>
          </w:tcPr>
          <w:p>
            <w:pPr>
              <w:pStyle w:val="103"/>
              <w:keepNext w:val="0"/>
            </w:pPr>
            <w:r>
              <w:t>type: ENUM</w:t>
            </w:r>
          </w:p>
          <w:p>
            <w:pPr>
              <w:pStyle w:val="103"/>
              <w:keepNext w:val="0"/>
            </w:pPr>
            <w:r>
              <w:t>multiplicity: 1</w:t>
            </w:r>
          </w:p>
          <w:p>
            <w:pPr>
              <w:pStyle w:val="103"/>
              <w:keepNext w:val="0"/>
            </w:pPr>
            <w:r>
              <w:t>isOrdered: N/A</w:t>
            </w:r>
          </w:p>
          <w:p>
            <w:pPr>
              <w:pStyle w:val="103"/>
              <w:keepNext w:val="0"/>
            </w:pPr>
            <w:r>
              <w:t>isUnique: N/A</w:t>
            </w:r>
          </w:p>
          <w:p>
            <w:pPr>
              <w:pStyle w:val="103"/>
              <w:keepNext w:val="0"/>
            </w:pPr>
            <w:r>
              <w:t>defaultValue: False</w:t>
            </w:r>
          </w:p>
          <w:p>
            <w:pPr>
              <w:pStyle w:val="103"/>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rPr>
            </w:pPr>
            <w:r>
              <w:rPr>
                <w:rFonts w:hint="eastAsia" w:ascii="Courier New" w:hAnsi="Courier New" w:cs="Courier New"/>
                <w:szCs w:val="18"/>
                <w:lang w:val="de-DE"/>
              </w:rPr>
              <w:t>atsssCapability</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rPr>
                <w:rFonts w:cs="Arial"/>
                <w:szCs w:val="18"/>
                <w:lang w:eastAsia="zh-CN"/>
              </w:rPr>
              <w:t>I</w:t>
            </w:r>
            <w:r>
              <w:rPr>
                <w:rFonts w:hint="eastAsia" w:cs="Arial"/>
                <w:szCs w:val="18"/>
                <w:lang w:eastAsia="zh-CN"/>
              </w:rPr>
              <w:t xml:space="preserve">ndicate the ATSSS </w:t>
            </w:r>
            <w:r>
              <w:rPr>
                <w:rFonts w:cs="Arial"/>
                <w:szCs w:val="18"/>
                <w:lang w:eastAsia="zh-CN"/>
              </w:rPr>
              <w:t>capability</w:t>
            </w:r>
            <w:r>
              <w:rPr>
                <w:rFonts w:hint="eastAsia" w:cs="Arial"/>
                <w:szCs w:val="18"/>
                <w:lang w:eastAsia="zh-CN"/>
              </w:rPr>
              <w:t xml:space="preserve"> of the UPF.</w:t>
            </w:r>
          </w:p>
          <w:p>
            <w:pPr>
              <w:pStyle w:val="103"/>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pPr>
              <w:pStyle w:val="103"/>
              <w:keepNext w:val="0"/>
            </w:pPr>
            <w:r>
              <w:t xml:space="preserve">type: </w:t>
            </w:r>
            <w:r>
              <w:rPr>
                <w:lang w:eastAsia="zh-CN"/>
              </w:rPr>
              <w:t>AtsssCapability</w:t>
            </w:r>
          </w:p>
          <w:p>
            <w:pPr>
              <w:pStyle w:val="103"/>
              <w:keepNext w:val="0"/>
            </w:pPr>
            <w:r>
              <w:t>multiplicity: 1</w:t>
            </w:r>
          </w:p>
          <w:p>
            <w:pPr>
              <w:pStyle w:val="103"/>
              <w:keepNext w:val="0"/>
            </w:pPr>
            <w:r>
              <w:t>isOrdered: N/A</w:t>
            </w:r>
          </w:p>
          <w:p>
            <w:pPr>
              <w:pStyle w:val="103"/>
              <w:keepNext w:val="0"/>
            </w:pPr>
            <w:r>
              <w:t>isUnique: N/A</w:t>
            </w:r>
          </w:p>
          <w:p>
            <w:pPr>
              <w:pStyle w:val="103"/>
              <w:keepNext w:val="0"/>
            </w:pPr>
            <w:r>
              <w:t>defaultValue: False</w:t>
            </w:r>
          </w:p>
          <w:p>
            <w:pPr>
              <w:pStyle w:val="103"/>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rPr>
            </w:pPr>
            <w:r>
              <w:rPr>
                <w:rFonts w:ascii="Courier New" w:hAnsi="Courier New" w:cs="Courier New"/>
              </w:rPr>
              <w:t>atsssLL</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pPr>
              <w:pStyle w:val="103"/>
              <w:rPr>
                <w:rFonts w:cs="Arial"/>
                <w:szCs w:val="18"/>
                <w:lang w:val="en-US" w:eastAsia="zh-CN"/>
              </w:rPr>
            </w:pPr>
          </w:p>
          <w:p>
            <w:pPr>
              <w:pStyle w:val="103"/>
              <w:rPr>
                <w:rFonts w:cs="Arial"/>
                <w:szCs w:val="18"/>
              </w:rPr>
            </w:pPr>
            <w:r>
              <w:rPr>
                <w:lang w:eastAsia="zh-CN"/>
              </w:rPr>
              <w:t>allowedValues:</w:t>
            </w:r>
          </w:p>
          <w:p>
            <w:pPr>
              <w:pStyle w:val="103"/>
              <w:keepNext w:val="0"/>
              <w:rPr>
                <w:lang w:eastAsia="zh-CN"/>
              </w:rPr>
            </w:pPr>
            <w:r>
              <w:rPr>
                <w:rFonts w:cs="Arial"/>
                <w:szCs w:val="18"/>
                <w:lang w:val="en-US" w:eastAsia="zh-CN"/>
              </w:rPr>
              <w:t>True: Supported</w:t>
            </w:r>
            <w:r>
              <w:rPr>
                <w:rFonts w:cs="Arial"/>
                <w:szCs w:val="18"/>
                <w:lang w:val="en-US" w:eastAsia="zh-CN"/>
              </w:rPr>
              <w:br w:type="textWrapping"/>
            </w:r>
            <w:r>
              <w:rPr>
                <w:rFonts w:cs="Arial"/>
                <w:szCs w:val="18"/>
                <w:lang w:val="en-US"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pPr>
              <w:pStyle w:val="103"/>
              <w:keepNext w:val="0"/>
            </w:pPr>
            <w:r>
              <w:t xml:space="preserve">type: </w:t>
            </w:r>
            <w:r>
              <w:rPr>
                <w:lang w:val="en-US" w:eastAsia="zh-CN"/>
              </w:rPr>
              <w:t>Boolean</w:t>
            </w:r>
          </w:p>
          <w:p>
            <w:pPr>
              <w:pStyle w:val="103"/>
              <w:keepNext w:val="0"/>
            </w:pPr>
            <w:r>
              <w:t>multiplicity: 1</w:t>
            </w:r>
          </w:p>
          <w:p>
            <w:pPr>
              <w:pStyle w:val="103"/>
              <w:keepNext w:val="0"/>
            </w:pPr>
            <w:r>
              <w:t>isOrdered: N/A</w:t>
            </w:r>
          </w:p>
          <w:p>
            <w:pPr>
              <w:pStyle w:val="103"/>
              <w:keepNext w:val="0"/>
            </w:pPr>
            <w:r>
              <w:t>isUnique: N/A</w:t>
            </w:r>
          </w:p>
          <w:p>
            <w:pPr>
              <w:pStyle w:val="103"/>
              <w:keepNext w:val="0"/>
            </w:pPr>
            <w:r>
              <w:t>defaultValue: False</w:t>
            </w:r>
          </w:p>
          <w:p>
            <w:pPr>
              <w:pStyle w:val="103"/>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rPr>
            </w:pPr>
            <w:r>
              <w:rPr>
                <w:rFonts w:ascii="Courier New" w:hAnsi="Courier New" w:cs="Courier New"/>
              </w:rPr>
              <w:t>mptcp</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pPr>
              <w:pStyle w:val="103"/>
              <w:rPr>
                <w:rFonts w:cs="Arial"/>
                <w:szCs w:val="18"/>
                <w:lang w:val="en-US" w:eastAsia="zh-CN"/>
              </w:rPr>
            </w:pPr>
          </w:p>
          <w:p>
            <w:pPr>
              <w:pStyle w:val="103"/>
              <w:rPr>
                <w:rFonts w:cs="Arial"/>
                <w:szCs w:val="18"/>
              </w:rPr>
            </w:pPr>
            <w:r>
              <w:rPr>
                <w:lang w:eastAsia="zh-CN"/>
              </w:rPr>
              <w:t>allowedValues:</w:t>
            </w:r>
          </w:p>
          <w:p>
            <w:pPr>
              <w:pStyle w:val="103"/>
              <w:keepNext w:val="0"/>
              <w:rPr>
                <w:lang w:eastAsia="zh-CN"/>
              </w:rPr>
            </w:pPr>
            <w:r>
              <w:rPr>
                <w:rFonts w:cs="Arial"/>
                <w:szCs w:val="18"/>
                <w:lang w:val="en-US" w:eastAsia="zh-CN"/>
              </w:rPr>
              <w:t>True: Supported</w:t>
            </w:r>
            <w:r>
              <w:rPr>
                <w:rFonts w:cs="Arial"/>
                <w:szCs w:val="18"/>
                <w:lang w:val="en-US" w:eastAsia="zh-CN"/>
              </w:rPr>
              <w:br w:type="textWrapping"/>
            </w:r>
            <w:r>
              <w:rPr>
                <w:rFonts w:cs="Arial"/>
                <w:szCs w:val="18"/>
                <w:lang w:val="en-US"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pPr>
              <w:pStyle w:val="103"/>
              <w:keepNext w:val="0"/>
            </w:pPr>
            <w:r>
              <w:t xml:space="preserve">type: </w:t>
            </w:r>
            <w:r>
              <w:rPr>
                <w:lang w:val="en-US" w:eastAsia="zh-CN"/>
              </w:rPr>
              <w:t>Boolean</w:t>
            </w:r>
          </w:p>
          <w:p>
            <w:pPr>
              <w:pStyle w:val="103"/>
              <w:keepNext w:val="0"/>
            </w:pPr>
            <w:r>
              <w:t>multiplicity: 1</w:t>
            </w:r>
          </w:p>
          <w:p>
            <w:pPr>
              <w:pStyle w:val="103"/>
              <w:keepNext w:val="0"/>
            </w:pPr>
            <w:r>
              <w:t>isOrdered: N/A</w:t>
            </w:r>
          </w:p>
          <w:p>
            <w:pPr>
              <w:pStyle w:val="103"/>
              <w:keepNext w:val="0"/>
            </w:pPr>
            <w:r>
              <w:t>isUnique: N/A</w:t>
            </w:r>
          </w:p>
          <w:p>
            <w:pPr>
              <w:pStyle w:val="103"/>
              <w:keepNext w:val="0"/>
            </w:pPr>
            <w:r>
              <w:t>defaultValue: False</w:t>
            </w:r>
          </w:p>
          <w:p>
            <w:pPr>
              <w:pStyle w:val="103"/>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rPr>
            </w:pPr>
            <w:r>
              <w:rPr>
                <w:rFonts w:ascii="Courier New" w:hAnsi="Courier New" w:cs="Courier New"/>
              </w:rPr>
              <w:t>rttWithoutPmf</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lang w:val="en-US" w:eastAsia="zh-CN"/>
              </w:rPr>
            </w:pPr>
            <w:r>
              <w:rPr>
                <w:rFonts w:cs="Arial"/>
                <w:szCs w:val="18"/>
                <w:lang w:val="en-US" w:eastAsia="zh-CN"/>
              </w:rPr>
              <w:t>Indicates whether the UPF supports RTT measurement without PMF (see clauses 5.32.2, 6.3.3.3 of TS 23.501 [2]).</w:t>
            </w:r>
          </w:p>
          <w:p>
            <w:pPr>
              <w:pStyle w:val="103"/>
              <w:rPr>
                <w:rFonts w:cs="Arial"/>
                <w:szCs w:val="18"/>
                <w:lang w:val="en-US" w:eastAsia="zh-CN"/>
              </w:rPr>
            </w:pPr>
          </w:p>
          <w:p>
            <w:pPr>
              <w:pStyle w:val="103"/>
              <w:rPr>
                <w:rFonts w:cs="Arial"/>
                <w:szCs w:val="18"/>
              </w:rPr>
            </w:pPr>
            <w:r>
              <w:rPr>
                <w:lang w:eastAsia="zh-CN"/>
              </w:rPr>
              <w:t>allowedValues:</w:t>
            </w:r>
          </w:p>
          <w:p>
            <w:pPr>
              <w:pStyle w:val="103"/>
              <w:rPr>
                <w:rFonts w:cs="Arial"/>
                <w:szCs w:val="18"/>
                <w:lang w:val="en-US" w:eastAsia="zh-CN"/>
              </w:rPr>
            </w:pPr>
            <w:r>
              <w:rPr>
                <w:rFonts w:cs="Arial"/>
                <w:szCs w:val="18"/>
                <w:lang w:val="en-US" w:eastAsia="zh-CN"/>
              </w:rPr>
              <w:t>True: Supported</w:t>
            </w:r>
          </w:p>
          <w:p>
            <w:pPr>
              <w:pStyle w:val="103"/>
              <w:keepNext w:val="0"/>
              <w:rPr>
                <w:lang w:eastAsia="zh-CN"/>
              </w:rPr>
            </w:pPr>
            <w:r>
              <w:rPr>
                <w:rFonts w:cs="Arial"/>
                <w:szCs w:val="18"/>
                <w:lang w:val="en-US"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pPr>
              <w:pStyle w:val="103"/>
              <w:keepNext w:val="0"/>
            </w:pPr>
            <w:r>
              <w:t xml:space="preserve">type: </w:t>
            </w:r>
            <w:r>
              <w:rPr>
                <w:lang w:val="en-US" w:eastAsia="zh-CN"/>
              </w:rPr>
              <w:t>Boolean</w:t>
            </w:r>
          </w:p>
          <w:p>
            <w:pPr>
              <w:pStyle w:val="103"/>
              <w:keepNext w:val="0"/>
            </w:pPr>
            <w:r>
              <w:t>multiplicity: 1</w:t>
            </w:r>
          </w:p>
          <w:p>
            <w:pPr>
              <w:pStyle w:val="103"/>
              <w:keepNext w:val="0"/>
            </w:pPr>
            <w:r>
              <w:t>isOrdered: N/A</w:t>
            </w:r>
          </w:p>
          <w:p>
            <w:pPr>
              <w:pStyle w:val="103"/>
              <w:keepNext w:val="0"/>
            </w:pPr>
            <w:r>
              <w:t>isUnique: N/A</w:t>
            </w:r>
          </w:p>
          <w:p>
            <w:pPr>
              <w:pStyle w:val="103"/>
              <w:keepNext w:val="0"/>
            </w:pPr>
            <w:r>
              <w:t>defaultValue: False</w:t>
            </w:r>
          </w:p>
          <w:p>
            <w:pPr>
              <w:pStyle w:val="103"/>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rPr>
            </w:pPr>
            <w:r>
              <w:rPr>
                <w:rFonts w:ascii="Courier New" w:hAnsi="Courier New" w:cs="Courier New"/>
                <w:szCs w:val="18"/>
                <w:lang w:val="de-DE"/>
              </w:rPr>
              <w:t>ueIpAddrInd</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Indicates whether the UPF supports allocating UE IP addresses/prefixes.</w:t>
            </w:r>
          </w:p>
          <w:p>
            <w:pPr>
              <w:pStyle w:val="103"/>
              <w:rPr>
                <w:rFonts w:cs="Arial"/>
                <w:szCs w:val="18"/>
              </w:rPr>
            </w:pPr>
          </w:p>
          <w:p>
            <w:pPr>
              <w:pStyle w:val="103"/>
              <w:rPr>
                <w:rFonts w:cs="Arial"/>
                <w:szCs w:val="18"/>
              </w:rPr>
            </w:pPr>
            <w:r>
              <w:rPr>
                <w:lang w:eastAsia="zh-CN"/>
              </w:rPr>
              <w:t>allowedValues:</w:t>
            </w:r>
          </w:p>
          <w:p>
            <w:pPr>
              <w:pStyle w:val="103"/>
              <w:keepNext w:val="0"/>
              <w:rPr>
                <w:lang w:eastAsia="zh-CN"/>
              </w:rPr>
            </w:pPr>
            <w:r>
              <w:rPr>
                <w:rFonts w:cs="Arial"/>
                <w:szCs w:val="18"/>
              </w:rPr>
              <w:t>True: supported</w:t>
            </w:r>
            <w:r>
              <w:rPr>
                <w:rFonts w:cs="Arial"/>
                <w:szCs w:val="18"/>
              </w:rPr>
              <w:br w:type="textWrapping"/>
            </w:r>
            <w:r>
              <w:rPr>
                <w:rFonts w:cs="Arial"/>
                <w:szCs w:val="18"/>
              </w:rPr>
              <w:t>False: not supported</w:t>
            </w:r>
          </w:p>
        </w:tc>
        <w:tc>
          <w:tcPr>
            <w:tcW w:w="1897" w:type="dxa"/>
            <w:tcBorders>
              <w:top w:val="single" w:color="auto" w:sz="4" w:space="0"/>
              <w:left w:val="single" w:color="auto" w:sz="4" w:space="0"/>
              <w:bottom w:val="single" w:color="auto" w:sz="4" w:space="0"/>
              <w:right w:val="single" w:color="auto" w:sz="4" w:space="0"/>
            </w:tcBorders>
          </w:tcPr>
          <w:p>
            <w:pPr>
              <w:pStyle w:val="103"/>
              <w:keepNext w:val="0"/>
            </w:pPr>
            <w:r>
              <w:t xml:space="preserve">type: </w:t>
            </w:r>
            <w:r>
              <w:rPr>
                <w:rFonts w:cs="Arial"/>
                <w:szCs w:val="18"/>
              </w:rPr>
              <w:t>Boolean</w:t>
            </w:r>
          </w:p>
          <w:p>
            <w:pPr>
              <w:pStyle w:val="103"/>
              <w:keepNext w:val="0"/>
            </w:pPr>
            <w:r>
              <w:t>multiplicity: 1</w:t>
            </w:r>
          </w:p>
          <w:p>
            <w:pPr>
              <w:pStyle w:val="103"/>
              <w:keepNext w:val="0"/>
            </w:pPr>
            <w:r>
              <w:t>isOrdered: N/A</w:t>
            </w:r>
          </w:p>
          <w:p>
            <w:pPr>
              <w:pStyle w:val="103"/>
              <w:keepNext w:val="0"/>
            </w:pPr>
            <w:r>
              <w:t>isUnique: N/A</w:t>
            </w:r>
          </w:p>
          <w:p>
            <w:pPr>
              <w:pStyle w:val="103"/>
              <w:keepNext w:val="0"/>
            </w:pPr>
            <w:r>
              <w:t>defaultValue: False</w:t>
            </w:r>
          </w:p>
          <w:p>
            <w:pPr>
              <w:pStyle w:val="103"/>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rPr>
            </w:pPr>
            <w:r>
              <w:rPr>
                <w:rFonts w:ascii="Courier New" w:hAnsi="Courier New" w:cs="Courier New"/>
                <w:szCs w:val="18"/>
                <w:lang w:val="de-DE"/>
              </w:rPr>
              <w:t>wAgfInfo</w:t>
            </w:r>
          </w:p>
        </w:tc>
        <w:tc>
          <w:tcPr>
            <w:tcW w:w="4395" w:type="dxa"/>
            <w:tcBorders>
              <w:top w:val="single" w:color="auto" w:sz="4" w:space="0"/>
              <w:left w:val="single" w:color="auto" w:sz="4" w:space="0"/>
              <w:bottom w:val="single" w:color="auto" w:sz="4" w:space="0"/>
              <w:right w:val="single" w:color="auto" w:sz="4" w:space="0"/>
            </w:tcBorders>
          </w:tcPr>
          <w:p>
            <w:pPr>
              <w:pStyle w:val="103"/>
              <w:keepNext w:val="0"/>
              <w:rPr>
                <w:lang w:eastAsia="zh-CN"/>
              </w:rPr>
            </w:pPr>
            <w:r>
              <w:rPr>
                <w:rFonts w:hint="eastAsia" w:cs="Arial"/>
                <w:szCs w:val="18"/>
                <w:lang w:eastAsia="zh-CN"/>
              </w:rPr>
              <w:t xml:space="preserve">Indicate </w:t>
            </w:r>
            <w:r>
              <w:rPr>
                <w:rFonts w:cs="Arial"/>
                <w:szCs w:val="18"/>
                <w:lang w:eastAsia="zh-CN"/>
              </w:rPr>
              <w:t>that the UPF is collocated with W-AGF</w:t>
            </w:r>
            <w:r>
              <w:rPr>
                <w:rFonts w:hint="eastAsia" w:cs="Arial"/>
                <w:szCs w:val="18"/>
                <w:lang w:eastAsia="zh-CN"/>
              </w:rPr>
              <w:t>.</w:t>
            </w:r>
            <w:r>
              <w:rPr>
                <w:rFonts w:cs="Arial"/>
                <w:szCs w:val="18"/>
                <w:lang w:eastAsia="zh-CN"/>
              </w:rPr>
              <w:t xml:space="preserve"> </w:t>
            </w:r>
            <w:r>
              <w:rPr>
                <w:rFonts w:hint="eastAsia" w:cs="Arial"/>
                <w:szCs w:val="18"/>
                <w:lang w:eastAsia="zh-CN"/>
              </w:rPr>
              <w:t xml:space="preserve">If not present, the UPF </w:t>
            </w:r>
            <w:r>
              <w:rPr>
                <w:rFonts w:cs="Arial"/>
                <w:szCs w:val="18"/>
                <w:lang w:eastAsia="zh-CN"/>
              </w:rPr>
              <w:t xml:space="preserve">is not collocated with </w:t>
            </w:r>
            <w:r>
              <w:rPr>
                <w:rFonts w:cs="Arial"/>
                <w:szCs w:val="18"/>
              </w:rPr>
              <w:t>Wireline Access Gateway Function</w:t>
            </w:r>
            <w:r>
              <w:rPr>
                <w:rFonts w:cs="Arial"/>
                <w:szCs w:val="18"/>
                <w:lang w:eastAsia="zh-CN"/>
              </w:rPr>
              <w:t xml:space="preserve"> (W-AGF)</w:t>
            </w:r>
            <w:r>
              <w:rPr>
                <w:rFonts w:hint="eastAsia" w:cs="Arial"/>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pPr>
              <w:pStyle w:val="103"/>
              <w:keepNext w:val="0"/>
            </w:pPr>
            <w:r>
              <w:t xml:space="preserve">type: </w:t>
            </w:r>
            <w:r>
              <w:rPr>
                <w:lang w:eastAsia="zh-CN"/>
              </w:rPr>
              <w:t>IpInterface</w:t>
            </w:r>
          </w:p>
          <w:p>
            <w:pPr>
              <w:pStyle w:val="103"/>
              <w:keepNext w:val="0"/>
            </w:pPr>
            <w:r>
              <w:t>multiplicity: 1</w:t>
            </w:r>
          </w:p>
          <w:p>
            <w:pPr>
              <w:pStyle w:val="103"/>
              <w:keepNext w:val="0"/>
            </w:pPr>
            <w:r>
              <w:t>isOrdered: N/A</w:t>
            </w:r>
          </w:p>
          <w:p>
            <w:pPr>
              <w:pStyle w:val="103"/>
              <w:keepNext w:val="0"/>
            </w:pPr>
            <w:r>
              <w:t>isUnique: N/A</w:t>
            </w:r>
          </w:p>
          <w:p>
            <w:pPr>
              <w:pStyle w:val="103"/>
              <w:keepNext w:val="0"/>
            </w:pPr>
            <w:r>
              <w:t>defaultValue: False</w:t>
            </w:r>
          </w:p>
          <w:p>
            <w:pPr>
              <w:pStyle w:val="103"/>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rPr>
            </w:pPr>
            <w:r>
              <w:rPr>
                <w:rFonts w:ascii="Courier New" w:hAnsi="Courier New" w:cs="Courier New"/>
                <w:szCs w:val="18"/>
                <w:lang w:val="de-DE"/>
              </w:rPr>
              <w:t>tngfInfo</w:t>
            </w:r>
          </w:p>
        </w:tc>
        <w:tc>
          <w:tcPr>
            <w:tcW w:w="4395" w:type="dxa"/>
            <w:tcBorders>
              <w:top w:val="single" w:color="auto" w:sz="4" w:space="0"/>
              <w:left w:val="single" w:color="auto" w:sz="4" w:space="0"/>
              <w:bottom w:val="single" w:color="auto" w:sz="4" w:space="0"/>
              <w:right w:val="single" w:color="auto" w:sz="4" w:space="0"/>
            </w:tcBorders>
          </w:tcPr>
          <w:p>
            <w:pPr>
              <w:pStyle w:val="103"/>
              <w:keepNext w:val="0"/>
              <w:rPr>
                <w:lang w:eastAsia="zh-CN"/>
              </w:rPr>
            </w:pPr>
            <w:r>
              <w:rPr>
                <w:rFonts w:hint="eastAsia" w:cs="Arial"/>
                <w:szCs w:val="18"/>
                <w:lang w:eastAsia="zh-CN"/>
              </w:rPr>
              <w:t xml:space="preserve">Indicate </w:t>
            </w:r>
            <w:r>
              <w:rPr>
                <w:rFonts w:cs="Arial"/>
                <w:szCs w:val="18"/>
                <w:lang w:eastAsia="zh-CN"/>
              </w:rPr>
              <w:t>that the UPF is collocated with TNGF</w:t>
            </w:r>
            <w:r>
              <w:rPr>
                <w:rFonts w:hint="eastAsia" w:cs="Arial"/>
                <w:szCs w:val="18"/>
                <w:lang w:eastAsia="zh-CN"/>
              </w:rPr>
              <w:t>.</w:t>
            </w:r>
            <w:r>
              <w:rPr>
                <w:rFonts w:cs="Arial"/>
                <w:szCs w:val="18"/>
                <w:lang w:eastAsia="zh-CN"/>
              </w:rPr>
              <w:t xml:space="preserve"> </w:t>
            </w:r>
            <w:r>
              <w:rPr>
                <w:rFonts w:hint="eastAsia" w:cs="Arial"/>
                <w:szCs w:val="18"/>
                <w:lang w:eastAsia="zh-CN"/>
              </w:rPr>
              <w:t xml:space="preserve">If not present, the UPF </w:t>
            </w:r>
            <w:r>
              <w:rPr>
                <w:rFonts w:cs="Arial"/>
                <w:szCs w:val="18"/>
                <w:lang w:eastAsia="zh-CN"/>
              </w:rPr>
              <w:t xml:space="preserve">is not collocated with </w:t>
            </w:r>
            <w:r>
              <w:rPr>
                <w:rFonts w:cs="Arial"/>
                <w:szCs w:val="18"/>
              </w:rPr>
              <w:t>Trusted Non-3GPP Gateway Function (</w:t>
            </w:r>
            <w:r>
              <w:rPr>
                <w:rFonts w:cs="Arial"/>
                <w:szCs w:val="18"/>
                <w:lang w:eastAsia="zh-CN"/>
              </w:rPr>
              <w:t>TNGF)</w:t>
            </w:r>
            <w:r>
              <w:rPr>
                <w:rFonts w:hint="eastAsia" w:cs="Arial"/>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pPr>
              <w:pStyle w:val="103"/>
              <w:keepNext w:val="0"/>
            </w:pPr>
            <w:r>
              <w:t xml:space="preserve">type: </w:t>
            </w:r>
            <w:r>
              <w:rPr>
                <w:lang w:eastAsia="zh-CN"/>
              </w:rPr>
              <w:t>IpInterface</w:t>
            </w:r>
          </w:p>
          <w:p>
            <w:pPr>
              <w:pStyle w:val="103"/>
              <w:keepNext w:val="0"/>
            </w:pPr>
            <w:r>
              <w:t>multiplicity: 1</w:t>
            </w:r>
          </w:p>
          <w:p>
            <w:pPr>
              <w:pStyle w:val="103"/>
              <w:keepNext w:val="0"/>
            </w:pPr>
            <w:r>
              <w:t>isOrdered: N/A</w:t>
            </w:r>
          </w:p>
          <w:p>
            <w:pPr>
              <w:pStyle w:val="103"/>
              <w:keepNext w:val="0"/>
            </w:pPr>
            <w:r>
              <w:t>isUnique: N/A</w:t>
            </w:r>
          </w:p>
          <w:p>
            <w:pPr>
              <w:pStyle w:val="103"/>
              <w:keepNext w:val="0"/>
            </w:pPr>
            <w:r>
              <w:t>defaultValue: False</w:t>
            </w:r>
          </w:p>
          <w:p>
            <w:pPr>
              <w:pStyle w:val="103"/>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rPr>
            </w:pPr>
            <w:r>
              <w:rPr>
                <w:rFonts w:ascii="Courier New" w:hAnsi="Courier New" w:cs="Courier New"/>
                <w:szCs w:val="18"/>
                <w:lang w:val="de-DE"/>
              </w:rPr>
              <w:t>twifInfo</w:t>
            </w:r>
          </w:p>
        </w:tc>
        <w:tc>
          <w:tcPr>
            <w:tcW w:w="4395" w:type="dxa"/>
            <w:tcBorders>
              <w:top w:val="single" w:color="auto" w:sz="4" w:space="0"/>
              <w:left w:val="single" w:color="auto" w:sz="4" w:space="0"/>
              <w:bottom w:val="single" w:color="auto" w:sz="4" w:space="0"/>
              <w:right w:val="single" w:color="auto" w:sz="4" w:space="0"/>
            </w:tcBorders>
          </w:tcPr>
          <w:p>
            <w:pPr>
              <w:pStyle w:val="103"/>
              <w:keepNext w:val="0"/>
              <w:rPr>
                <w:lang w:eastAsia="zh-CN"/>
              </w:rPr>
            </w:pPr>
            <w:r>
              <w:rPr>
                <w:rFonts w:hint="eastAsia" w:cs="Arial"/>
                <w:szCs w:val="18"/>
                <w:lang w:eastAsia="zh-CN"/>
              </w:rPr>
              <w:t>I</w:t>
            </w:r>
            <w:r>
              <w:rPr>
                <w:rFonts w:cs="Arial"/>
                <w:szCs w:val="18"/>
                <w:lang w:eastAsia="zh-CN"/>
              </w:rPr>
              <w:t>n</w:t>
            </w:r>
            <w:r>
              <w:rPr>
                <w:rFonts w:hint="eastAsia" w:cs="Arial"/>
                <w:szCs w:val="18"/>
                <w:lang w:eastAsia="zh-CN"/>
              </w:rPr>
              <w:t xml:space="preserve">dicate </w:t>
            </w:r>
            <w:r>
              <w:rPr>
                <w:rFonts w:cs="Arial"/>
                <w:szCs w:val="18"/>
                <w:lang w:eastAsia="zh-CN"/>
              </w:rPr>
              <w:t>that the UPF is collocated with TWIF</w:t>
            </w:r>
            <w:r>
              <w:rPr>
                <w:rFonts w:hint="eastAsia" w:cs="Arial"/>
                <w:szCs w:val="18"/>
                <w:lang w:eastAsia="zh-CN"/>
              </w:rPr>
              <w:t>.</w:t>
            </w:r>
            <w:r>
              <w:rPr>
                <w:rFonts w:cs="Arial"/>
                <w:szCs w:val="18"/>
                <w:lang w:eastAsia="zh-CN"/>
              </w:rPr>
              <w:t xml:space="preserve"> </w:t>
            </w:r>
            <w:r>
              <w:rPr>
                <w:rFonts w:hint="eastAsia" w:cs="Arial"/>
                <w:szCs w:val="18"/>
                <w:lang w:eastAsia="zh-CN"/>
              </w:rPr>
              <w:t xml:space="preserve">If not present, the UPF </w:t>
            </w:r>
            <w:r>
              <w:rPr>
                <w:rFonts w:cs="Arial"/>
                <w:szCs w:val="18"/>
                <w:lang w:eastAsia="zh-CN"/>
              </w:rPr>
              <w:t xml:space="preserve">is not collocated with </w:t>
            </w:r>
            <w:r>
              <w:rPr>
                <w:rFonts w:cs="Arial"/>
                <w:szCs w:val="18"/>
              </w:rPr>
              <w:t>Trusted WLAN Interworking Function (</w:t>
            </w:r>
            <w:r>
              <w:rPr>
                <w:rFonts w:cs="Arial"/>
                <w:szCs w:val="18"/>
                <w:lang w:eastAsia="zh-CN"/>
              </w:rPr>
              <w:t>TWIF)</w:t>
            </w:r>
            <w:r>
              <w:rPr>
                <w:rFonts w:hint="eastAsia" w:cs="Arial"/>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pPr>
              <w:pStyle w:val="103"/>
              <w:keepNext w:val="0"/>
            </w:pPr>
            <w:r>
              <w:t xml:space="preserve">type: </w:t>
            </w:r>
            <w:r>
              <w:rPr>
                <w:lang w:eastAsia="zh-CN"/>
              </w:rPr>
              <w:t>IpInterface</w:t>
            </w:r>
          </w:p>
          <w:p>
            <w:pPr>
              <w:pStyle w:val="103"/>
              <w:keepNext w:val="0"/>
            </w:pPr>
            <w:r>
              <w:t>multiplicity: 1</w:t>
            </w:r>
          </w:p>
          <w:p>
            <w:pPr>
              <w:pStyle w:val="103"/>
              <w:keepNext w:val="0"/>
            </w:pPr>
            <w:r>
              <w:t>isOrdered: N/A</w:t>
            </w:r>
          </w:p>
          <w:p>
            <w:pPr>
              <w:pStyle w:val="103"/>
              <w:keepNext w:val="0"/>
            </w:pPr>
            <w:r>
              <w:t>isUnique: N/A</w:t>
            </w:r>
          </w:p>
          <w:p>
            <w:pPr>
              <w:pStyle w:val="103"/>
              <w:keepNext w:val="0"/>
            </w:pPr>
            <w:r>
              <w:t>defaultValue: False</w:t>
            </w:r>
          </w:p>
          <w:p>
            <w:pPr>
              <w:pStyle w:val="103"/>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rPr>
            </w:pPr>
            <w:r>
              <w:rPr>
                <w:rFonts w:ascii="Courier New" w:hAnsi="Courier New" w:cs="Courier New"/>
                <w:szCs w:val="18"/>
                <w:lang w:val="de-DE"/>
              </w:rPr>
              <w:t>redundantGtpu</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Indicates whether the UPF supports redundant GTP-U path.</w:t>
            </w:r>
          </w:p>
          <w:p>
            <w:pPr>
              <w:pStyle w:val="103"/>
              <w:rPr>
                <w:rFonts w:cs="Arial"/>
                <w:szCs w:val="18"/>
              </w:rPr>
            </w:pPr>
          </w:p>
          <w:p>
            <w:pPr>
              <w:pStyle w:val="103"/>
              <w:rPr>
                <w:rFonts w:cs="Arial"/>
                <w:szCs w:val="18"/>
              </w:rPr>
            </w:pPr>
            <w:r>
              <w:rPr>
                <w:lang w:eastAsia="zh-CN"/>
              </w:rPr>
              <w:t>allowedValues:</w:t>
            </w:r>
          </w:p>
          <w:p>
            <w:pPr>
              <w:pStyle w:val="103"/>
              <w:keepNext w:val="0"/>
              <w:rPr>
                <w:lang w:eastAsia="zh-CN"/>
              </w:rPr>
            </w:pPr>
            <w:r>
              <w:rPr>
                <w:rFonts w:cs="Arial"/>
                <w:szCs w:val="18"/>
              </w:rPr>
              <w:t>True: supported</w:t>
            </w:r>
            <w:r>
              <w:rPr>
                <w:rFonts w:cs="Arial"/>
                <w:szCs w:val="18"/>
              </w:rPr>
              <w:br w:type="textWrapping"/>
            </w:r>
            <w:r>
              <w:rPr>
                <w:rFonts w:cs="Arial"/>
                <w:szCs w:val="18"/>
              </w:rPr>
              <w:t>False: not supported</w:t>
            </w:r>
          </w:p>
        </w:tc>
        <w:tc>
          <w:tcPr>
            <w:tcW w:w="1897" w:type="dxa"/>
            <w:tcBorders>
              <w:top w:val="single" w:color="auto" w:sz="4" w:space="0"/>
              <w:left w:val="single" w:color="auto" w:sz="4" w:space="0"/>
              <w:bottom w:val="single" w:color="auto" w:sz="4" w:space="0"/>
              <w:right w:val="single" w:color="auto" w:sz="4" w:space="0"/>
            </w:tcBorders>
          </w:tcPr>
          <w:p>
            <w:pPr>
              <w:pStyle w:val="103"/>
              <w:keepNext w:val="0"/>
            </w:pPr>
            <w:r>
              <w:t xml:space="preserve">type: </w:t>
            </w:r>
            <w:r>
              <w:rPr>
                <w:rFonts w:cs="Arial"/>
                <w:szCs w:val="18"/>
              </w:rPr>
              <w:t>Boolean</w:t>
            </w:r>
          </w:p>
          <w:p>
            <w:pPr>
              <w:pStyle w:val="103"/>
              <w:keepNext w:val="0"/>
            </w:pPr>
            <w:r>
              <w:t>multiplicity: 1</w:t>
            </w:r>
          </w:p>
          <w:p>
            <w:pPr>
              <w:pStyle w:val="103"/>
              <w:keepNext w:val="0"/>
            </w:pPr>
            <w:r>
              <w:t>isOrdered: N/A</w:t>
            </w:r>
          </w:p>
          <w:p>
            <w:pPr>
              <w:pStyle w:val="103"/>
              <w:keepNext w:val="0"/>
            </w:pPr>
            <w:r>
              <w:t>isUnique: N/A</w:t>
            </w:r>
          </w:p>
          <w:p>
            <w:pPr>
              <w:pStyle w:val="103"/>
              <w:keepNext w:val="0"/>
            </w:pPr>
            <w:r>
              <w:t>defaultValue: False</w:t>
            </w:r>
          </w:p>
          <w:p>
            <w:pPr>
              <w:pStyle w:val="103"/>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rPr>
            </w:pPr>
            <w:r>
              <w:rPr>
                <w:rFonts w:ascii="Courier New" w:hAnsi="Courier New" w:cs="Courier New"/>
                <w:szCs w:val="18"/>
                <w:lang w:val="de-DE"/>
              </w:rPr>
              <w:t>ipups</w:t>
            </w:r>
          </w:p>
        </w:tc>
        <w:tc>
          <w:tcPr>
            <w:tcW w:w="4395" w:type="dxa"/>
            <w:tcBorders>
              <w:top w:val="single" w:color="auto" w:sz="4" w:space="0"/>
              <w:left w:val="single" w:color="auto" w:sz="4" w:space="0"/>
              <w:bottom w:val="single" w:color="auto" w:sz="4" w:space="0"/>
              <w:right w:val="single" w:color="auto" w:sz="4" w:space="0"/>
            </w:tcBorders>
          </w:tcPr>
          <w:p>
            <w:pPr>
              <w:pStyle w:val="103"/>
            </w:pPr>
            <w:r>
              <w:t>Indicates whether the UPF is configured for Inter-PLMN User Plane Security (IPUPS). Any UPF can support the IPUPS functionality. In network deployments where specific UPFs are used to provide IPUPS, UPFs configured for providing IPUPS services shall be selected.</w:t>
            </w:r>
          </w:p>
          <w:p>
            <w:pPr>
              <w:pStyle w:val="103"/>
            </w:pPr>
          </w:p>
          <w:p>
            <w:pPr>
              <w:pStyle w:val="103"/>
              <w:rPr>
                <w:rFonts w:cs="Arial"/>
                <w:szCs w:val="18"/>
              </w:rPr>
            </w:pPr>
            <w:r>
              <w:rPr>
                <w:lang w:eastAsia="zh-CN"/>
              </w:rPr>
              <w:t>allowedValues:</w:t>
            </w:r>
          </w:p>
          <w:p>
            <w:pPr>
              <w:pStyle w:val="103"/>
            </w:pPr>
            <w:r>
              <w:t>True: The UPF is configured for IPUPS.</w:t>
            </w:r>
          </w:p>
          <w:p>
            <w:pPr>
              <w:pStyle w:val="103"/>
              <w:keepNext w:val="0"/>
              <w:rPr>
                <w:lang w:eastAsia="zh-CN"/>
              </w:rPr>
            </w:pPr>
            <w:r>
              <w:rPr>
                <w:rFonts w:cs="Arial"/>
                <w:szCs w:val="18"/>
              </w:rPr>
              <w:t>False: The UPF is not configured for IPUPS</w:t>
            </w:r>
          </w:p>
        </w:tc>
        <w:tc>
          <w:tcPr>
            <w:tcW w:w="1897" w:type="dxa"/>
            <w:tcBorders>
              <w:top w:val="single" w:color="auto" w:sz="4" w:space="0"/>
              <w:left w:val="single" w:color="auto" w:sz="4" w:space="0"/>
              <w:bottom w:val="single" w:color="auto" w:sz="4" w:space="0"/>
              <w:right w:val="single" w:color="auto" w:sz="4" w:space="0"/>
            </w:tcBorders>
          </w:tcPr>
          <w:p>
            <w:pPr>
              <w:pStyle w:val="103"/>
              <w:keepNext w:val="0"/>
            </w:pPr>
            <w:r>
              <w:t xml:space="preserve">type: </w:t>
            </w:r>
            <w:r>
              <w:rPr>
                <w:rFonts w:cs="Arial"/>
                <w:szCs w:val="18"/>
              </w:rPr>
              <w:t>Boolean</w:t>
            </w:r>
          </w:p>
          <w:p>
            <w:pPr>
              <w:pStyle w:val="103"/>
              <w:keepNext w:val="0"/>
            </w:pPr>
            <w:r>
              <w:t>multiplicity: 1</w:t>
            </w:r>
          </w:p>
          <w:p>
            <w:pPr>
              <w:pStyle w:val="103"/>
              <w:keepNext w:val="0"/>
            </w:pPr>
            <w:r>
              <w:t>isOrdered: N/A</w:t>
            </w:r>
          </w:p>
          <w:p>
            <w:pPr>
              <w:pStyle w:val="103"/>
              <w:keepNext w:val="0"/>
            </w:pPr>
            <w:r>
              <w:t>isUnique: N/A</w:t>
            </w:r>
          </w:p>
          <w:p>
            <w:pPr>
              <w:pStyle w:val="103"/>
              <w:keepNext w:val="0"/>
            </w:pPr>
            <w:r>
              <w:t>defaultValue: False</w:t>
            </w:r>
          </w:p>
          <w:p>
            <w:pPr>
              <w:pStyle w:val="103"/>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rPr>
            </w:pPr>
            <w:r>
              <w:rPr>
                <w:rFonts w:ascii="Courier New" w:hAnsi="Courier New" w:cs="Courier New"/>
                <w:szCs w:val="18"/>
                <w:lang w:val="de-DE"/>
              </w:rPr>
              <w:t>dataForwarding</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 xml:space="preserve">Indicates whether the UPF is configured for data forwarding. </w:t>
            </w:r>
          </w:p>
          <w:p>
            <w:pPr>
              <w:pStyle w:val="103"/>
              <w:rPr>
                <w:rFonts w:cs="Arial"/>
                <w:szCs w:val="18"/>
              </w:rPr>
            </w:pPr>
          </w:p>
          <w:p>
            <w:pPr>
              <w:pStyle w:val="103"/>
            </w:pPr>
            <w: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Pr>
                <w:rFonts w:ascii="Courier New" w:hAnsi="Courier New" w:cs="Courier New"/>
                <w:szCs w:val="18"/>
              </w:rPr>
              <w:t xml:space="preserve">interfaceUpfInfoList </w:t>
            </w:r>
            <w:r>
              <w:t>attribute.</w:t>
            </w:r>
          </w:p>
          <w:p>
            <w:pPr>
              <w:pStyle w:val="103"/>
              <w:rPr>
                <w:rFonts w:cs="Arial"/>
                <w:szCs w:val="18"/>
              </w:rPr>
            </w:pPr>
          </w:p>
          <w:p>
            <w:pPr>
              <w:pStyle w:val="103"/>
              <w:rPr>
                <w:rFonts w:cs="Arial"/>
                <w:szCs w:val="18"/>
              </w:rPr>
            </w:pPr>
            <w:r>
              <w:rPr>
                <w:lang w:eastAsia="zh-CN"/>
              </w:rPr>
              <w:t>allowedValues:</w:t>
            </w:r>
          </w:p>
          <w:p>
            <w:pPr>
              <w:pStyle w:val="103"/>
              <w:rPr>
                <w:rFonts w:cs="Arial"/>
                <w:szCs w:val="18"/>
              </w:rPr>
            </w:pPr>
            <w:r>
              <w:rPr>
                <w:rFonts w:cs="Arial"/>
                <w:szCs w:val="18"/>
              </w:rPr>
              <w:t>True: the UPF is configured for data forwarding</w:t>
            </w:r>
          </w:p>
          <w:p>
            <w:pPr>
              <w:pStyle w:val="103"/>
              <w:rPr>
                <w:rFonts w:cs="Arial"/>
                <w:szCs w:val="18"/>
              </w:rPr>
            </w:pPr>
            <w:r>
              <w:rPr>
                <w:rFonts w:cs="Arial"/>
                <w:szCs w:val="18"/>
              </w:rPr>
              <w:t>False: the UPF is not configured for data forwarding</w:t>
            </w:r>
          </w:p>
          <w:p>
            <w:pPr>
              <w:pStyle w:val="103"/>
              <w:rPr>
                <w:rFonts w:cs="Arial"/>
                <w:szCs w:val="18"/>
              </w:rPr>
            </w:pPr>
          </w:p>
          <w:p>
            <w:pPr>
              <w:pStyle w:val="103"/>
              <w:keepNext w:val="0"/>
              <w:rPr>
                <w:lang w:eastAsia="zh-CN"/>
              </w:rPr>
            </w:pPr>
            <w:r>
              <w:rPr>
                <w:rFonts w:cs="Arial"/>
                <w:szCs w:val="18"/>
              </w:rPr>
              <w:t>If the UPF is configured for data forwarding, it shall support UP network interface with type "DATA_FORWARDING".</w:t>
            </w:r>
          </w:p>
        </w:tc>
        <w:tc>
          <w:tcPr>
            <w:tcW w:w="1897" w:type="dxa"/>
            <w:tcBorders>
              <w:top w:val="single" w:color="auto" w:sz="4" w:space="0"/>
              <w:left w:val="single" w:color="auto" w:sz="4" w:space="0"/>
              <w:bottom w:val="single" w:color="auto" w:sz="4" w:space="0"/>
              <w:right w:val="single" w:color="auto" w:sz="4" w:space="0"/>
            </w:tcBorders>
          </w:tcPr>
          <w:p>
            <w:pPr>
              <w:pStyle w:val="103"/>
              <w:keepNext w:val="0"/>
            </w:pPr>
            <w:r>
              <w:t xml:space="preserve">type: </w:t>
            </w:r>
            <w:r>
              <w:rPr>
                <w:rFonts w:cs="Arial"/>
                <w:szCs w:val="18"/>
              </w:rPr>
              <w:t>Boolean</w:t>
            </w:r>
          </w:p>
          <w:p>
            <w:pPr>
              <w:pStyle w:val="103"/>
              <w:keepNext w:val="0"/>
            </w:pPr>
            <w:r>
              <w:t>multiplicity: 1</w:t>
            </w:r>
          </w:p>
          <w:p>
            <w:pPr>
              <w:pStyle w:val="103"/>
              <w:keepNext w:val="0"/>
            </w:pPr>
            <w:r>
              <w:t>isOrdered: N/A</w:t>
            </w:r>
          </w:p>
          <w:p>
            <w:pPr>
              <w:pStyle w:val="103"/>
              <w:keepNext w:val="0"/>
            </w:pPr>
            <w:r>
              <w:t>isUnique: N/A</w:t>
            </w:r>
          </w:p>
          <w:p>
            <w:pPr>
              <w:pStyle w:val="103"/>
              <w:keepNext w:val="0"/>
            </w:pPr>
            <w:r>
              <w:t>defaultValue: False</w:t>
            </w:r>
          </w:p>
          <w:p>
            <w:pPr>
              <w:pStyle w:val="103"/>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rPr>
            </w:pPr>
            <w:r>
              <w:rPr>
                <w:rFonts w:ascii="Courier New" w:hAnsi="Courier New" w:cs="Courier New"/>
                <w:szCs w:val="18"/>
                <w:lang w:val="de-DE"/>
              </w:rPr>
              <w:t>supportedPfcpFeatures</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lang w:val="en-US"/>
              </w:rPr>
            </w:pPr>
            <w:r>
              <w:rPr>
                <w:rFonts w:cs="Arial"/>
                <w:szCs w:val="18"/>
                <w:lang w:val="en-US"/>
              </w:rPr>
              <w:t xml:space="preserve">Supported </w:t>
            </w:r>
            <w:r>
              <w:rPr>
                <w:rStyle w:val="93"/>
              </w:rPr>
              <w:t>Packet Forwarding Control Protocol</w:t>
            </w:r>
            <w:r>
              <w:t xml:space="preserve"> (</w:t>
            </w:r>
            <w:r>
              <w:rPr>
                <w:rFonts w:cs="Arial"/>
                <w:szCs w:val="18"/>
                <w:lang w:val="en-US"/>
              </w:rPr>
              <w:t>PFCP) Features.</w:t>
            </w:r>
          </w:p>
          <w:p>
            <w:pPr>
              <w:pStyle w:val="103"/>
              <w:rPr>
                <w:rFonts w:cs="Arial"/>
                <w:szCs w:val="18"/>
                <w:lang w:val="en-US"/>
              </w:rPr>
            </w:pPr>
          </w:p>
          <w:p>
            <w:pPr>
              <w:pStyle w:val="103"/>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pPr>
              <w:pStyle w:val="103"/>
              <w:rPr>
                <w:lang w:eastAsia="zh-CN"/>
              </w:rPr>
            </w:pPr>
            <w:r>
              <w:rPr>
                <w:lang w:eastAsia="zh-CN"/>
              </w:rPr>
              <w:br w:type="textWrapping"/>
            </w:r>
            <w:r>
              <w:rPr>
                <w:lang w:eastAsia="zh-CN"/>
              </w:rP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pPr>
              <w:pStyle w:val="103"/>
              <w:rPr>
                <w:highlight w:val="yellow"/>
              </w:rPr>
            </w:pPr>
          </w:p>
          <w:p>
            <w:pPr>
              <w:pStyle w:val="103"/>
              <w:keepNext w:val="0"/>
              <w:rPr>
                <w:lang w:eastAsia="zh-CN"/>
              </w:rPr>
            </w:pPr>
            <w:r>
              <w:rPr>
                <w:lang w:val="en-US"/>
              </w:rPr>
              <w:t xml:space="preserve">The supported </w:t>
            </w:r>
            <w:r>
              <w:t>PFCP features</w:t>
            </w:r>
            <w:r>
              <w:rPr>
                <w:lang w:val="en-US"/>
              </w:rPr>
              <w:t xml:space="preserve"> shall be provisioned in addition and be consistent with the existing UPF features (</w:t>
            </w:r>
            <w:r>
              <w:rPr>
                <w:rFonts w:ascii="Courier New" w:hAnsi="Courier New" w:cs="Courier New"/>
                <w:szCs w:val="18"/>
              </w:rPr>
              <w:t>atsssCapability</w:t>
            </w:r>
            <w:r>
              <w:rPr>
                <w:lang w:eastAsia="zh-CN"/>
              </w:rPr>
              <w:t>,</w:t>
            </w:r>
            <w:r>
              <w:rPr>
                <w:lang w:val="en-US" w:eastAsia="zh-CN"/>
              </w:rPr>
              <w:t xml:space="preserve"> </w:t>
            </w:r>
            <w:r>
              <w:rPr>
                <w:rFonts w:ascii="Courier New" w:hAnsi="Courier New" w:cs="Courier New"/>
                <w:szCs w:val="18"/>
              </w:rPr>
              <w:t>ueIpAddrInd</w:t>
            </w:r>
            <w:r>
              <w:t>,</w:t>
            </w:r>
            <w:r>
              <w:rPr>
                <w:rFonts w:ascii="Courier New" w:hAnsi="Courier New" w:cs="Courier New"/>
                <w:szCs w:val="18"/>
              </w:rPr>
              <w:t xml:space="preserve"> redundantGtpu</w:t>
            </w:r>
            <w:r>
              <w:rPr>
                <w:lang w:val="en-US"/>
              </w:rPr>
              <w:t xml:space="preserve"> and </w:t>
            </w:r>
            <w:r>
              <w:rPr>
                <w:rFonts w:ascii="Courier New" w:hAnsi="Courier New" w:cs="Courier New"/>
                <w:szCs w:val="18"/>
              </w:rPr>
              <w:t>ipups</w:t>
            </w:r>
            <w:r>
              <w:rPr>
                <w:lang w:val="en-US"/>
              </w:rPr>
              <w:t>), e.g., if the ueIpAddrInd</w:t>
            </w:r>
            <w:r>
              <w:rPr>
                <w:lang w:val="en-US" w:eastAsia="zh-CN"/>
              </w:rPr>
              <w:t xml:space="preserve"> is set to "true", then the UEIP flag shall also be set to "1" in the </w:t>
            </w:r>
            <w:r>
              <w:rPr>
                <w:lang w:val="en-US"/>
              </w:rPr>
              <w:t>supported PFCP features</w:t>
            </w:r>
            <w:r>
              <w:rPr>
                <w:lang w:val="en-US" w:eastAsia="zh-CN"/>
              </w:rPr>
              <w:t>.</w:t>
            </w:r>
          </w:p>
        </w:tc>
        <w:tc>
          <w:tcPr>
            <w:tcW w:w="1897" w:type="dxa"/>
            <w:tcBorders>
              <w:top w:val="single" w:color="auto" w:sz="4" w:space="0"/>
              <w:left w:val="single" w:color="auto" w:sz="4" w:space="0"/>
              <w:bottom w:val="single" w:color="auto" w:sz="4" w:space="0"/>
              <w:right w:val="single" w:color="auto" w:sz="4" w:space="0"/>
            </w:tcBorders>
          </w:tcPr>
          <w:p>
            <w:pPr>
              <w:pStyle w:val="103"/>
              <w:keepNext w:val="0"/>
            </w:pPr>
            <w:r>
              <w:t>type: String</w:t>
            </w:r>
          </w:p>
          <w:p>
            <w:pPr>
              <w:pStyle w:val="103"/>
              <w:keepNext w:val="0"/>
            </w:pPr>
            <w:r>
              <w:t>multiplicity: 0..1</w:t>
            </w:r>
          </w:p>
          <w:p>
            <w:pPr>
              <w:pStyle w:val="103"/>
              <w:keepNext w:val="0"/>
            </w:pPr>
            <w:r>
              <w:t>isOrdered: N/A</w:t>
            </w:r>
          </w:p>
          <w:p>
            <w:pPr>
              <w:pStyle w:val="103"/>
              <w:keepNext w:val="0"/>
            </w:pPr>
            <w:r>
              <w:t>isUnique: N/A</w:t>
            </w:r>
          </w:p>
          <w:p>
            <w:pPr>
              <w:pStyle w:val="103"/>
              <w:keepNext w:val="0"/>
            </w:pPr>
            <w:r>
              <w:t>defaultValue: None</w:t>
            </w:r>
          </w:p>
          <w:p>
            <w:pPr>
              <w:pStyle w:val="103"/>
              <w:keepNext w:val="0"/>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rPr>
            </w:pPr>
            <w:r>
              <w:rPr>
                <w:rFonts w:ascii="Courier New" w:hAnsi="Courier New" w:cs="Courier New"/>
                <w:lang w:eastAsia="zh-CN"/>
              </w:rPr>
              <w:t>isESCoveredBy</w:t>
            </w:r>
          </w:p>
        </w:tc>
        <w:tc>
          <w:tcPr>
            <w:tcW w:w="4395" w:type="dxa"/>
            <w:tcBorders>
              <w:top w:val="single" w:color="auto" w:sz="4" w:space="0"/>
              <w:left w:val="single" w:color="auto" w:sz="4" w:space="0"/>
              <w:bottom w:val="single" w:color="auto" w:sz="4" w:space="0"/>
              <w:right w:val="single" w:color="auto" w:sz="4" w:space="0"/>
            </w:tcBorders>
          </w:tcPr>
          <w:p>
            <w:pPr>
              <w:pStyle w:val="103"/>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pPr>
              <w:pStyle w:val="103"/>
              <w:keepNext w:val="0"/>
            </w:pPr>
            <w:r>
              <w:t>Adjacent cells with this attribute equal to "FULL" are recommended to be considered as candidate cells to take over the coverage when the original cell state is about to be changed to energySaving.</w:t>
            </w:r>
          </w:p>
          <w:p>
            <w:pPr>
              <w:pStyle w:val="103"/>
              <w:keepNext w:val="0"/>
            </w:pPr>
            <w:r>
              <w:t>All adjacent cells with this attribute value equal to "PARTIAL" are recommended to be considered as entirety of candidate cells to take over the coverage when the original cell state is about to be changed to energySaving.</w:t>
            </w:r>
          </w:p>
          <w:p>
            <w:pPr>
              <w:pStyle w:val="103"/>
              <w:keepNext w:val="0"/>
              <w:rPr>
                <w:lang w:eastAsia="zh-CN"/>
              </w:rPr>
            </w:pPr>
          </w:p>
          <w:p>
            <w:pPr>
              <w:pStyle w:val="103"/>
              <w:keepNext w:val="0"/>
              <w:rPr>
                <w:lang w:eastAsia="zh-CN"/>
              </w:rPr>
            </w:pPr>
            <w:r>
              <w:t>allowedValues:</w:t>
            </w:r>
            <w:r>
              <w:rPr>
                <w:lang w:eastAsia="zh-CN"/>
              </w:rPr>
              <w:t xml:space="preserve"> NO, PARTIAL, </w:t>
            </w:r>
            <w:r>
              <w:rPr>
                <w:color w:val="000000"/>
              </w:rPr>
              <w:t>FULL</w:t>
            </w:r>
          </w:p>
          <w:p>
            <w:pPr>
              <w:pStyle w:val="103"/>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pPr>
              <w:pStyle w:val="103"/>
              <w:keepNext w:val="0"/>
            </w:pPr>
            <w:r>
              <w:t>type: ENUM</w:t>
            </w:r>
          </w:p>
          <w:p>
            <w:pPr>
              <w:pStyle w:val="103"/>
              <w:keepNext w:val="0"/>
            </w:pPr>
            <w:r>
              <w:t>multiplicity: 1</w:t>
            </w:r>
          </w:p>
          <w:p>
            <w:pPr>
              <w:pStyle w:val="103"/>
              <w:keepNext w:val="0"/>
            </w:pPr>
            <w:r>
              <w:t>isOrdered: N/A</w:t>
            </w:r>
          </w:p>
          <w:p>
            <w:pPr>
              <w:pStyle w:val="103"/>
              <w:keepNext w:val="0"/>
            </w:pPr>
            <w:r>
              <w:t>isUnique: N/A</w:t>
            </w:r>
          </w:p>
          <w:p>
            <w:pPr>
              <w:pStyle w:val="103"/>
              <w:keepNext w:val="0"/>
            </w:pPr>
            <w:r>
              <w:t>defaultValue: None</w:t>
            </w:r>
          </w:p>
          <w:p>
            <w:pPr>
              <w:pStyle w:val="103"/>
              <w:keepNext w:val="0"/>
            </w:pPr>
            <w:r>
              <w:t xml:space="preserve">isNullable: </w:t>
            </w:r>
            <w:r>
              <w:rPr>
                <w:rFonts w:cs="Arial"/>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pPr>
              <w:keepLines/>
              <w:spacing w:after="0"/>
              <w:rPr>
                <w:rFonts w:ascii="Arial" w:hAnsi="Arial" w:cs="Arial"/>
                <w:sz w:val="18"/>
                <w:szCs w:val="18"/>
                <w:lang w:eastAsia="en-GB"/>
              </w:rPr>
            </w:pPr>
          </w:p>
          <w:p>
            <w:pPr>
              <w:keepLines/>
              <w:spacing w:after="0"/>
              <w:rPr>
                <w:rFonts w:ascii="Arial" w:hAnsi="Arial" w:cs="Arial"/>
                <w:sz w:val="18"/>
                <w:szCs w:val="18"/>
                <w:lang w:eastAsia="en-GB"/>
              </w:rPr>
            </w:pPr>
          </w:p>
          <w:p>
            <w:pPr>
              <w:pStyle w:val="103"/>
              <w:keepNext w:val="0"/>
            </w:pPr>
            <w:r>
              <w:rPr>
                <w:rFonts w:cs="Arial"/>
                <w:szCs w:val="18"/>
                <w:lang w:eastAsia="en-GB"/>
              </w:rPr>
              <w:t>allowedValues: Not applicable</w:t>
            </w:r>
          </w:p>
        </w:tc>
        <w:tc>
          <w:tcPr>
            <w:tcW w:w="1897" w:type="dxa"/>
            <w:tcBorders>
              <w:top w:val="single" w:color="auto" w:sz="4" w:space="0"/>
              <w:left w:val="single" w:color="auto" w:sz="4" w:space="0"/>
              <w:bottom w:val="single" w:color="auto" w:sz="4" w:space="0"/>
              <w:right w:val="single" w:color="auto" w:sz="4" w:space="0"/>
            </w:tcBorders>
          </w:tcPr>
          <w:p>
            <w:pPr>
              <w:pStyle w:val="103"/>
              <w:keepNext w:val="0"/>
              <w:rPr>
                <w:rFonts w:cs="Arial"/>
                <w:szCs w:val="18"/>
                <w:lang w:eastAsia="zh-CN"/>
              </w:rPr>
            </w:pPr>
            <w:r>
              <w:rPr>
                <w:rFonts w:cs="Arial"/>
                <w:szCs w:val="18"/>
              </w:rPr>
              <w:t xml:space="preserve">type: </w:t>
            </w:r>
            <w:r>
              <w:rPr>
                <w:rFonts w:cs="Arial"/>
                <w:szCs w:val="18"/>
                <w:lang w:eastAsia="zh-CN"/>
              </w:rPr>
              <w:t>commModel</w:t>
            </w:r>
          </w:p>
          <w:p>
            <w:pPr>
              <w:pStyle w:val="103"/>
              <w:keepNext w:val="0"/>
              <w:rPr>
                <w:rFonts w:cs="Arial"/>
                <w:szCs w:val="18"/>
              </w:rPr>
            </w:pPr>
            <w:r>
              <w:rPr>
                <w:rFonts w:cs="Arial"/>
                <w:szCs w:val="18"/>
              </w:rPr>
              <w:t xml:space="preserve">multiplicity: </w:t>
            </w:r>
            <w:r>
              <w:rPr>
                <w:rFonts w:cs="Arial"/>
                <w:snapToGrid w:val="0"/>
                <w:szCs w:val="18"/>
              </w:rPr>
              <w:t>1..*</w:t>
            </w:r>
          </w:p>
          <w:p>
            <w:pPr>
              <w:pStyle w:val="103"/>
              <w:keepNext w:val="0"/>
              <w:rPr>
                <w:rFonts w:cs="Arial"/>
                <w:szCs w:val="18"/>
              </w:rPr>
            </w:pPr>
            <w:r>
              <w:rPr>
                <w:rFonts w:cs="Arial"/>
                <w:szCs w:val="18"/>
              </w:rPr>
              <w:t>isOrdered: False</w:t>
            </w:r>
          </w:p>
          <w:p>
            <w:pPr>
              <w:pStyle w:val="103"/>
              <w:keepNext w:val="0"/>
              <w:rPr>
                <w:rFonts w:cs="Arial"/>
                <w:szCs w:val="18"/>
              </w:rPr>
            </w:pPr>
            <w:r>
              <w:rPr>
                <w:rFonts w:cs="Arial"/>
                <w:szCs w:val="18"/>
              </w:rPr>
              <w:t>isUnique: True</w:t>
            </w:r>
          </w:p>
          <w:p>
            <w:pPr>
              <w:pStyle w:val="103"/>
              <w:keepNext w:val="0"/>
              <w:rPr>
                <w:rFonts w:cs="Arial"/>
                <w:szCs w:val="18"/>
              </w:rPr>
            </w:pPr>
            <w:r>
              <w:rPr>
                <w:rFonts w:cs="Arial"/>
                <w:szCs w:val="18"/>
              </w:rPr>
              <w:t>defaultValue: None</w:t>
            </w:r>
          </w:p>
          <w:p>
            <w:pPr>
              <w:pStyle w:val="103"/>
              <w:keepNext w:val="0"/>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18"/>
                <w:lang w:eastAsia="zh-CN"/>
              </w:rPr>
            </w:pPr>
            <w:r>
              <w:rPr>
                <w:rFonts w:ascii="Courier New" w:hAnsi="Courier New" w:cs="Courier New"/>
              </w:rPr>
              <w:t>groupId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pPr>
              <w:keepLines/>
              <w:tabs>
                <w:tab w:val="decimal" w:pos="0"/>
              </w:tabs>
              <w:spacing w:after="0" w:line="0" w:lineRule="atLeast"/>
              <w:rPr>
                <w:rFonts w:ascii="Arial" w:hAnsi="Arial" w:cs="Arial"/>
                <w:sz w:val="18"/>
                <w:szCs w:val="18"/>
                <w:lang w:eastAsia="zh-CN"/>
              </w:rPr>
            </w:pPr>
          </w:p>
          <w:p>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False</w:t>
            </w:r>
          </w:p>
          <w:p>
            <w:pPr>
              <w:keepLines/>
              <w:spacing w:after="0"/>
              <w:rPr>
                <w:rFonts w:ascii="Arial" w:hAnsi="Arial" w:cs="Arial"/>
                <w:sz w:val="18"/>
                <w:szCs w:val="18"/>
              </w:rPr>
            </w:pPr>
            <w:r>
              <w:rPr>
                <w:rFonts w:ascii="Arial" w:hAnsi="Arial" w:cs="Arial"/>
                <w:sz w:val="18"/>
                <w:szCs w:val="18"/>
              </w:rPr>
              <w:t>defaultValue: None</w:t>
            </w:r>
          </w:p>
          <w:p>
            <w:pPr>
              <w:pStyle w:val="103"/>
              <w:keepNext w:val="0"/>
              <w:rPr>
                <w:rFonts w:cs="Arial"/>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287" w:author="yushuang-CMCC" w:date="2023-05-08T16:02:00Z"/>
        </w:trPr>
        <w:tc>
          <w:tcPr>
            <w:tcW w:w="3174" w:type="dxa"/>
            <w:tcBorders>
              <w:top w:val="single" w:color="auto" w:sz="4" w:space="0"/>
              <w:left w:val="single" w:color="auto" w:sz="4" w:space="0"/>
              <w:bottom w:val="single" w:color="auto" w:sz="4" w:space="0"/>
              <w:right w:val="single" w:color="auto" w:sz="4" w:space="0"/>
            </w:tcBorders>
          </w:tcPr>
          <w:p>
            <w:pPr>
              <w:pStyle w:val="103"/>
              <w:keepNext w:val="0"/>
              <w:rPr>
                <w:ins w:id="288" w:author="yushuang-CMCC" w:date="2023-05-08T16:02:00Z"/>
                <w:rFonts w:ascii="Courier New" w:hAnsi="Courier New" w:cs="Courier New"/>
                <w:lang w:eastAsia="zh-CN"/>
              </w:rPr>
            </w:pPr>
            <w:ins w:id="289" w:author="yushuang" w:date="2023-05-25T08:59:00Z">
              <w:r>
                <w:rPr>
                  <w:rFonts w:ascii="Courier New" w:hAnsi="Courier New" w:cs="Courier New"/>
                  <w:lang w:eastAsia="zh-CN"/>
                </w:rPr>
                <w:t>internal</w:t>
              </w:r>
            </w:ins>
            <w:ins w:id="290" w:author="yushuang-CMCC" w:date="2023-05-08T16:02:00Z">
              <w:del w:id="291" w:author="yushuang" w:date="2023-05-25T08:59:00Z">
                <w:r>
                  <w:rPr>
                    <w:rFonts w:hint="eastAsia" w:ascii="Courier New" w:hAnsi="Courier New" w:cs="Courier New"/>
                    <w:lang w:eastAsia="zh-CN"/>
                  </w:rPr>
                  <w:delText>5GVN</w:delText>
                </w:r>
              </w:del>
            </w:ins>
            <w:ins w:id="292" w:author="yushuang-CMCC" w:date="2023-05-08T16:02:00Z">
              <w:r>
                <w:rPr>
                  <w:rFonts w:hint="eastAsia" w:ascii="Courier New" w:hAnsi="Courier New" w:cs="Courier New"/>
                  <w:lang w:eastAsia="zh-CN"/>
                </w:rPr>
                <w:t>groupId</w:t>
              </w:r>
            </w:ins>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ins w:id="293" w:author="yushuang-CMCC" w:date="2023-05-09T10:31:00Z"/>
                <w:rFonts w:ascii="Arial" w:hAnsi="Arial" w:cs="Arial"/>
                <w:sz w:val="18"/>
                <w:szCs w:val="18"/>
                <w:lang w:eastAsia="zh-CN"/>
              </w:rPr>
            </w:pPr>
            <w:ins w:id="294" w:author="yushuang-CMCC" w:date="2023-05-08T16:50:00Z">
              <w:r>
                <w:rPr>
                  <w:rFonts w:ascii="Arial" w:hAnsi="Arial" w:cs="Arial"/>
                  <w:sz w:val="18"/>
                  <w:szCs w:val="18"/>
                  <w:lang w:eastAsia="zh-CN"/>
                </w:rPr>
                <w:t>This parameter identiies</w:t>
              </w:r>
            </w:ins>
            <w:ins w:id="295" w:author="yushuang-CMCC" w:date="2023-05-08T16:49:00Z">
              <w:r>
                <w:rPr>
                  <w:rFonts w:eastAsia="宋体"/>
                </w:rPr>
                <w:t xml:space="preserve"> a set of UEs using private communication for 5G LAN-type service.</w:t>
              </w:r>
            </w:ins>
            <w:ins w:id="296" w:author="yushuang-CMCC" w:date="2023-05-09T10:31:00Z">
              <w:r>
                <w:rPr>
                  <w:rFonts w:ascii="Arial" w:hAnsi="Arial" w:cs="Arial"/>
                  <w:sz w:val="18"/>
                  <w:szCs w:val="18"/>
                  <w:lang w:eastAsia="zh-CN"/>
                </w:rPr>
                <w:t xml:space="preserve"> (See TS 23.501 [2]). </w:t>
              </w:r>
            </w:ins>
          </w:p>
          <w:p>
            <w:pPr>
              <w:keepLines/>
              <w:rPr>
                <w:ins w:id="297" w:author="yushuang-CMCC" w:date="2023-05-08T16:49:00Z"/>
                <w:rFonts w:eastAsia="宋体"/>
              </w:rPr>
            </w:pPr>
          </w:p>
          <w:p>
            <w:pPr>
              <w:keepLines/>
              <w:tabs>
                <w:tab w:val="decimal" w:pos="0"/>
              </w:tabs>
              <w:spacing w:after="0" w:line="0" w:lineRule="atLeast"/>
              <w:rPr>
                <w:ins w:id="298" w:author="yushuang-CMCC" w:date="2023-05-08T16:02:00Z"/>
                <w:rFonts w:ascii="Arial" w:hAnsi="Arial" w:cs="Arial"/>
                <w:sz w:val="18"/>
                <w:szCs w:val="18"/>
                <w:lang w:eastAsia="zh-CN"/>
              </w:rPr>
            </w:pPr>
            <w:ins w:id="299" w:author="yushuang-CMCC" w:date="2023-05-09T10:31:00Z">
              <w:r>
                <w:rPr>
                  <w:rFonts w:cs="Arial"/>
                  <w:szCs w:val="18"/>
                  <w:lang w:eastAsia="zh-CN"/>
                </w:rPr>
                <w:t>allowedValues: N/A</w:t>
              </w:r>
            </w:ins>
          </w:p>
        </w:tc>
        <w:tc>
          <w:tcPr>
            <w:tcW w:w="1897" w:type="dxa"/>
            <w:tcBorders>
              <w:top w:val="single" w:color="auto" w:sz="4" w:space="0"/>
              <w:left w:val="single" w:color="auto" w:sz="4" w:space="0"/>
              <w:bottom w:val="single" w:color="auto" w:sz="4" w:space="0"/>
              <w:right w:val="single" w:color="auto" w:sz="4" w:space="0"/>
            </w:tcBorders>
          </w:tcPr>
          <w:p>
            <w:pPr>
              <w:keepLines/>
              <w:spacing w:after="0"/>
              <w:rPr>
                <w:ins w:id="300" w:author="yushuang-CMCC" w:date="2023-05-09T10:32:00Z"/>
                <w:rFonts w:ascii="Arial" w:hAnsi="Arial" w:cs="Arial"/>
                <w:sz w:val="18"/>
                <w:szCs w:val="18"/>
              </w:rPr>
            </w:pPr>
            <w:ins w:id="301" w:author="yushuang-CMCC" w:date="2023-05-09T10:32:00Z">
              <w:r>
                <w:rPr>
                  <w:rFonts w:ascii="Arial" w:hAnsi="Arial" w:cs="Arial"/>
                  <w:sz w:val="18"/>
                  <w:szCs w:val="18"/>
                </w:rPr>
                <w:t xml:space="preserve">type: </w:t>
              </w:r>
            </w:ins>
            <w:ins w:id="302" w:author="yushuang-CMCC" w:date="2023-05-09T10:33:00Z">
              <w:r>
                <w:rPr>
                  <w:rFonts w:ascii="Arial" w:hAnsi="Arial" w:cs="Arial"/>
                  <w:sz w:val="18"/>
                  <w:szCs w:val="18"/>
                </w:rPr>
                <w:t>String</w:t>
              </w:r>
            </w:ins>
          </w:p>
          <w:p>
            <w:pPr>
              <w:keepLines/>
              <w:spacing w:after="0"/>
              <w:rPr>
                <w:ins w:id="303" w:author="yushuang-CMCC" w:date="2023-05-09T10:32:00Z"/>
                <w:rFonts w:ascii="Arial" w:hAnsi="Arial" w:cs="Arial"/>
                <w:sz w:val="18"/>
                <w:szCs w:val="18"/>
              </w:rPr>
            </w:pPr>
            <w:ins w:id="304" w:author="yushuang-CMCC" w:date="2023-05-09T10:32:00Z">
              <w:r>
                <w:rPr>
                  <w:rFonts w:ascii="Arial" w:hAnsi="Arial" w:cs="Arial"/>
                  <w:sz w:val="18"/>
                  <w:szCs w:val="18"/>
                </w:rPr>
                <w:t>multiplicity: 1</w:t>
              </w:r>
            </w:ins>
          </w:p>
          <w:p>
            <w:pPr>
              <w:keepLines/>
              <w:spacing w:after="0"/>
              <w:rPr>
                <w:ins w:id="305" w:author="yushuang-CMCC" w:date="2023-05-09T10:32:00Z"/>
                <w:rFonts w:ascii="Arial" w:hAnsi="Arial" w:cs="Arial"/>
                <w:sz w:val="18"/>
                <w:szCs w:val="18"/>
              </w:rPr>
            </w:pPr>
            <w:ins w:id="306" w:author="yushuang-CMCC" w:date="2023-05-09T10:32:00Z">
              <w:r>
                <w:rPr>
                  <w:rFonts w:ascii="Arial" w:hAnsi="Arial" w:cs="Arial"/>
                  <w:sz w:val="18"/>
                  <w:szCs w:val="18"/>
                </w:rPr>
                <w:t>isOrdered: N/A</w:t>
              </w:r>
            </w:ins>
          </w:p>
          <w:p>
            <w:pPr>
              <w:keepLines/>
              <w:spacing w:after="0"/>
              <w:rPr>
                <w:ins w:id="307" w:author="yushuang-CMCC" w:date="2023-05-09T10:32:00Z"/>
                <w:rFonts w:ascii="Arial" w:hAnsi="Arial" w:cs="Arial"/>
                <w:sz w:val="18"/>
                <w:szCs w:val="18"/>
              </w:rPr>
            </w:pPr>
            <w:ins w:id="308" w:author="yushuang-CMCC" w:date="2023-05-09T10:32:00Z">
              <w:r>
                <w:rPr>
                  <w:rFonts w:ascii="Arial" w:hAnsi="Arial" w:cs="Arial"/>
                  <w:sz w:val="18"/>
                  <w:szCs w:val="18"/>
                </w:rPr>
                <w:t>isUnique: False</w:t>
              </w:r>
            </w:ins>
          </w:p>
          <w:p>
            <w:pPr>
              <w:keepLines/>
              <w:spacing w:after="0"/>
              <w:rPr>
                <w:ins w:id="309" w:author="yushuang-CMCC" w:date="2023-05-09T10:32:00Z"/>
                <w:rFonts w:ascii="Arial" w:hAnsi="Arial" w:cs="Arial"/>
                <w:sz w:val="18"/>
                <w:szCs w:val="18"/>
              </w:rPr>
            </w:pPr>
            <w:ins w:id="310" w:author="yushuang-CMCC" w:date="2023-05-09T10:32:00Z">
              <w:r>
                <w:rPr>
                  <w:rFonts w:ascii="Arial" w:hAnsi="Arial" w:cs="Arial"/>
                  <w:sz w:val="18"/>
                  <w:szCs w:val="18"/>
                </w:rPr>
                <w:t>defaultValue: None</w:t>
              </w:r>
            </w:ins>
          </w:p>
          <w:p>
            <w:pPr>
              <w:keepLines/>
              <w:spacing w:after="0"/>
              <w:rPr>
                <w:ins w:id="311" w:author="yushuang-CMCC" w:date="2023-05-08T16:02:00Z"/>
                <w:rFonts w:ascii="Arial" w:hAnsi="Arial" w:cs="Arial"/>
                <w:sz w:val="18"/>
                <w:szCs w:val="18"/>
              </w:rPr>
            </w:pPr>
            <w:ins w:id="312" w:author="yushuang-CMCC" w:date="2023-05-09T10:32:00Z">
              <w:r>
                <w:rPr>
                  <w:rFonts w:cs="Arial"/>
                  <w:szCs w:val="18"/>
                </w:rPr>
                <w:t>isNullable: False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rPr>
            </w:pPr>
            <w:r>
              <w:rPr>
                <w:rFonts w:ascii="Courier New" w:hAnsi="Courier New" w:cs="Courier New"/>
              </w:rPr>
              <w:t>commModelType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pPr>
              <w:keepLines/>
              <w:tabs>
                <w:tab w:val="decimal" w:pos="0"/>
              </w:tabs>
              <w:spacing w:after="0" w:line="0" w:lineRule="atLeast"/>
              <w:rPr>
                <w:rFonts w:ascii="Arial" w:hAnsi="Arial" w:cs="Arial"/>
                <w:sz w:val="18"/>
                <w:szCs w:val="18"/>
                <w:lang w:eastAsia="zh-CN"/>
              </w:rPr>
            </w:pPr>
          </w:p>
          <w:p>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allowedValues: N/A</w:t>
            </w:r>
          </w:p>
          <w:p>
            <w:pPr>
              <w:keepLine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rPr>
            </w:pPr>
            <w:r>
              <w:rPr>
                <w:rFonts w:ascii="Courier New" w:hAnsi="Courier New" w:cs="Courier New"/>
              </w:rPr>
              <w:t>targetNFServiceList</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pPr>
              <w:keepLines/>
              <w:tabs>
                <w:tab w:val="decimal" w:pos="0"/>
              </w:tabs>
              <w:spacing w:after="0" w:line="0" w:lineRule="atLeast"/>
              <w:rPr>
                <w:rFonts w:ascii="Arial" w:hAnsi="Arial" w:cs="Arial"/>
                <w:sz w:val="18"/>
                <w:szCs w:val="18"/>
                <w:lang w:eastAsia="zh-CN"/>
              </w:rPr>
            </w:pPr>
          </w:p>
          <w:p>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DN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rPr>
            </w:pPr>
            <w:r>
              <w:rPr>
                <w:rFonts w:ascii="Courier New" w:hAnsi="Courier New" w:cs="Courier New"/>
              </w:rPr>
              <w:t>commModelConfiguration</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pPr>
              <w:keepLines/>
              <w:tabs>
                <w:tab w:val="decimal" w:pos="0"/>
              </w:tabs>
              <w:spacing w:after="0" w:line="0" w:lineRule="atLeast"/>
              <w:rPr>
                <w:rFonts w:ascii="Arial" w:hAnsi="Arial" w:cs="Arial"/>
                <w:sz w:val="18"/>
                <w:szCs w:val="18"/>
                <w:lang w:eastAsia="zh-CN"/>
              </w:rPr>
            </w:pPr>
          </w:p>
          <w:p>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allowedValues: N/A</w:t>
            </w:r>
          </w:p>
          <w:p>
            <w:pPr>
              <w:keepLine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rPr>
            </w:pPr>
            <w:r>
              <w:rPr>
                <w:rFonts w:ascii="Courier New" w:hAnsi="Courier New" w:cs="Courier New"/>
                <w:lang w:eastAsia="zh-CN"/>
              </w:rPr>
              <w:t>supportedFuncList</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pPr>
              <w:keepLines/>
              <w:tabs>
                <w:tab w:val="decimal" w:pos="0"/>
              </w:tabs>
              <w:spacing w:after="0" w:line="0" w:lineRule="atLeast"/>
              <w:rPr>
                <w:rFonts w:ascii="Arial" w:hAnsi="Arial" w:cs="Arial"/>
                <w:sz w:val="18"/>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SupportedFunction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False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pPr>
              <w:keepLines/>
              <w:tabs>
                <w:tab w:val="decimal" w:pos="0"/>
              </w:tabs>
              <w:spacing w:line="0" w:lineRule="atLeast"/>
              <w:rPr>
                <w:rFonts w:ascii="Arial" w:hAnsi="Arial" w:cs="Arial"/>
                <w:sz w:val="18"/>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allowedValues: N/A</w:t>
            </w:r>
          </w:p>
          <w:p>
            <w:pPr>
              <w:keepLine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allowedValues: N/A</w:t>
            </w:r>
          </w:p>
          <w:p>
            <w:pPr>
              <w:keepLine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pPr>
              <w:keepLines/>
              <w:tabs>
                <w:tab w:val="decimal" w:pos="0"/>
              </w:tabs>
              <w:spacing w:after="0" w:line="0" w:lineRule="atLeast"/>
              <w:rPr>
                <w:rFonts w:ascii="Arial" w:hAnsi="Arial" w:cs="Arial"/>
                <w:sz w:val="18"/>
                <w:szCs w:val="18"/>
                <w:lang w:eastAsia="zh-CN"/>
              </w:rPr>
            </w:pPr>
          </w:p>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pPr>
              <w:keepLines/>
              <w:tabs>
                <w:tab w:val="decimal" w:pos="0"/>
              </w:tabs>
              <w:spacing w:line="0" w:lineRule="atLeast"/>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False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pPr>
              <w:keepLines/>
              <w:tabs>
                <w:tab w:val="decimal" w:pos="0"/>
              </w:tabs>
              <w:spacing w:after="0" w:line="0" w:lineRule="atLeast"/>
              <w:rPr>
                <w:rFonts w:ascii="Arial" w:hAnsi="Arial" w:cs="Arial"/>
                <w:sz w:val="18"/>
                <w:szCs w:val="18"/>
                <w:lang w:eastAsia="zh-CN"/>
              </w:rPr>
            </w:pPr>
          </w:p>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pPr>
              <w:keepLines/>
              <w:tabs>
                <w:tab w:val="decimal" w:pos="0"/>
              </w:tabs>
              <w:spacing w:after="0" w:line="0" w:lineRule="atLeast"/>
              <w:rPr>
                <w:rFonts w:ascii="Arial" w:hAnsi="Arial" w:cs="Arial"/>
                <w:sz w:val="18"/>
                <w:szCs w:val="18"/>
                <w:lang w:eastAsia="zh-CN"/>
              </w:rPr>
            </w:pPr>
          </w:p>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False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pPr>
              <w:keepLines/>
              <w:tabs>
                <w:tab w:val="decimal" w:pos="0"/>
              </w:tabs>
              <w:spacing w:after="0" w:line="0" w:lineRule="atLeast"/>
              <w:rPr>
                <w:rFonts w:ascii="Arial" w:hAnsi="Arial" w:cs="Arial"/>
                <w:sz w:val="18"/>
                <w:szCs w:val="18"/>
                <w:lang w:eastAsia="zh-CN"/>
              </w:rPr>
            </w:pPr>
          </w:p>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allowedValues: N/A</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pPr>
              <w:keepLines/>
              <w:tabs>
                <w:tab w:val="decimal" w:pos="0"/>
              </w:tabs>
              <w:spacing w:after="0" w:line="0" w:lineRule="atLeast"/>
              <w:rPr>
                <w:rFonts w:ascii="Arial" w:hAnsi="Arial" w:cs="Arial"/>
                <w:sz w:val="18"/>
                <w:szCs w:val="18"/>
                <w:lang w:eastAsia="zh-CN"/>
              </w:rPr>
            </w:pPr>
          </w:p>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sz w:val="18"/>
                <w:szCs w:val="18"/>
              </w:rPr>
            </w:pPr>
            <w:r>
              <w:rPr>
                <w:rFonts w:ascii="Arial" w:hAnsi="Arial"/>
                <w:sz w:val="18"/>
                <w:szCs w:val="18"/>
              </w:rPr>
              <w:t xml:space="preserve">Type: PLMNId </w:t>
            </w:r>
          </w:p>
          <w:p>
            <w:pPr>
              <w:keepLines/>
              <w:spacing w:after="0"/>
              <w:rPr>
                <w:rFonts w:ascii="Arial" w:hAnsi="Arial"/>
                <w:sz w:val="18"/>
                <w:szCs w:val="18"/>
                <w:lang w:eastAsia="zh-CN"/>
              </w:rPr>
            </w:pPr>
            <w:r>
              <w:rPr>
                <w:rFonts w:ascii="Arial" w:hAnsi="Arial"/>
                <w:sz w:val="18"/>
                <w:szCs w:val="18"/>
              </w:rPr>
              <w:t>multiplicity: 1</w:t>
            </w:r>
          </w:p>
          <w:p>
            <w:pPr>
              <w:keepLines/>
              <w:spacing w:after="0"/>
              <w:rPr>
                <w:rFonts w:ascii="Arial" w:hAnsi="Arial"/>
                <w:sz w:val="18"/>
                <w:szCs w:val="18"/>
              </w:rPr>
            </w:pPr>
            <w:r>
              <w:rPr>
                <w:rFonts w:ascii="Arial" w:hAnsi="Arial"/>
                <w:sz w:val="18"/>
                <w:szCs w:val="18"/>
              </w:rPr>
              <w:t>isOrdered: N/A</w:t>
            </w:r>
          </w:p>
          <w:p>
            <w:pPr>
              <w:keepLines/>
              <w:spacing w:after="0"/>
              <w:rPr>
                <w:rFonts w:ascii="Arial" w:hAnsi="Arial"/>
                <w:sz w:val="18"/>
                <w:szCs w:val="18"/>
              </w:rPr>
            </w:pPr>
            <w:r>
              <w:rPr>
                <w:rFonts w:ascii="Arial" w:hAnsi="Arial"/>
                <w:sz w:val="18"/>
                <w:szCs w:val="18"/>
              </w:rPr>
              <w:t>isUnique: N/A</w:t>
            </w:r>
          </w:p>
          <w:p>
            <w:pPr>
              <w:keepLines/>
              <w:spacing w:after="0"/>
              <w:rPr>
                <w:rFonts w:ascii="Arial" w:hAnsi="Arial"/>
                <w:sz w:val="18"/>
                <w:szCs w:val="18"/>
              </w:rPr>
            </w:pPr>
            <w:r>
              <w:rPr>
                <w:rFonts w:ascii="Arial" w:hAnsi="Arial"/>
                <w:sz w:val="18"/>
                <w:szCs w:val="18"/>
              </w:rPr>
              <w:t>defaultValue: None</w:t>
            </w:r>
          </w:p>
          <w:p>
            <w:pPr>
              <w:pStyle w:val="103"/>
              <w:keepNext w:val="0"/>
              <w:rPr>
                <w:szCs w:val="18"/>
              </w:rPr>
            </w:pPr>
            <w:r>
              <w:rPr>
                <w:szCs w:val="18"/>
              </w:rPr>
              <w:t>isNullable: False</w:t>
            </w:r>
          </w:p>
          <w:p>
            <w:pPr>
              <w:keepLines/>
              <w:spacing w:after="0"/>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pPr>
              <w:keepLines/>
              <w:tabs>
                <w:tab w:val="decimal" w:pos="0"/>
              </w:tabs>
              <w:spacing w:after="0" w:line="0" w:lineRule="atLeast"/>
              <w:rPr>
                <w:rFonts w:ascii="Arial" w:hAnsi="Arial" w:cs="Arial"/>
                <w:sz w:val="18"/>
                <w:szCs w:val="18"/>
                <w:lang w:eastAsia="zh-CN"/>
              </w:rPr>
            </w:pPr>
          </w:p>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pPr>
              <w:keepLines/>
              <w:tabs>
                <w:tab w:val="decimal" w:pos="0"/>
              </w:tabs>
              <w:spacing w:after="0" w:line="0" w:lineRule="atLeast"/>
              <w:rPr>
                <w:rFonts w:ascii="Arial" w:hAnsi="Arial" w:cs="Arial"/>
                <w:sz w:val="18"/>
                <w:szCs w:val="18"/>
                <w:lang w:eastAsia="zh-CN"/>
              </w:rPr>
            </w:pPr>
          </w:p>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allowedValues: N/A</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pPr>
              <w:keepLines/>
              <w:tabs>
                <w:tab w:val="decimal" w:pos="0"/>
              </w:tabs>
              <w:spacing w:after="0" w:line="0" w:lineRule="atLeast"/>
              <w:rPr>
                <w:rFonts w:ascii="Arial" w:hAnsi="Arial" w:cs="Arial"/>
                <w:sz w:val="18"/>
                <w:szCs w:val="18"/>
                <w:lang w:eastAsia="zh-CN"/>
              </w:rPr>
            </w:pPr>
          </w:p>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pPr>
              <w:keepLines/>
              <w:tabs>
                <w:tab w:val="decimal" w:pos="0"/>
              </w:tabs>
              <w:spacing w:after="0" w:line="0" w:lineRule="atLeast"/>
              <w:rPr>
                <w:rFonts w:ascii="Arial" w:hAnsi="Arial" w:cs="Arial"/>
                <w:sz w:val="18"/>
                <w:szCs w:val="18"/>
                <w:lang w:eastAsia="zh-CN"/>
              </w:rPr>
            </w:pPr>
          </w:p>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pPr>
              <w:keepLines/>
              <w:tabs>
                <w:tab w:val="decimal" w:pos="0"/>
              </w:tabs>
              <w:spacing w:after="0" w:line="0" w:lineRule="atLeast"/>
              <w:rPr>
                <w:rFonts w:ascii="Arial" w:hAnsi="Arial" w:cs="Arial"/>
                <w:sz w:val="18"/>
                <w:szCs w:val="18"/>
                <w:lang w:eastAsia="zh-CN"/>
              </w:rPr>
            </w:pPr>
          </w:p>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allowedValues: N/A</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color="auto" w:sz="4" w:space="0"/>
              <w:left w:val="single" w:color="auto" w:sz="4" w:space="0"/>
              <w:bottom w:val="single" w:color="auto" w:sz="4" w:space="0"/>
              <w:right w:val="single" w:color="auto" w:sz="4" w:space="0"/>
            </w:tcBorders>
          </w:tcPr>
          <w:p>
            <w:pPr>
              <w:pStyle w:val="197"/>
              <w:keepLines/>
              <w:widowControl/>
              <w:rPr>
                <w:sz w:val="18"/>
                <w:szCs w:val="20"/>
                <w:lang w:eastAsia="en-US"/>
              </w:rPr>
            </w:pPr>
            <w:r>
              <w:rPr>
                <w:sz w:val="18"/>
                <w:szCs w:val="20"/>
                <w:lang w:eastAsia="en-US"/>
              </w:rPr>
              <w:t>It provides the list of mapping between 5QIs and DSCP.</w:t>
            </w:r>
          </w:p>
          <w:p>
            <w:pPr>
              <w:keepLines/>
              <w:tabs>
                <w:tab w:val="decimal" w:pos="0"/>
              </w:tabs>
              <w:spacing w:after="0" w:line="0" w:lineRule="atLeast"/>
              <w:rPr>
                <w:rFonts w:ascii="Arial" w:hAnsi="Arial" w:cs="Arial"/>
                <w:sz w:val="18"/>
                <w:szCs w:val="18"/>
                <w:lang w:eastAsia="zh-CN"/>
              </w:rPr>
            </w:pPr>
          </w:p>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pPr>
              <w:keepLines/>
              <w:spacing w:after="0"/>
              <w:rPr>
                <w:rFonts w:ascii="Arial" w:hAnsi="Arial"/>
                <w:sz w:val="18"/>
              </w:rPr>
            </w:pPr>
            <w:r>
              <w:rPr>
                <w:rFonts w:ascii="Arial" w:hAnsi="Arial"/>
                <w:sz w:val="18"/>
              </w:rPr>
              <w:t>multiplicity: *</w:t>
            </w:r>
          </w:p>
          <w:p>
            <w:pPr>
              <w:keepLines/>
              <w:spacing w:after="0"/>
              <w:rPr>
                <w:rFonts w:ascii="Arial" w:hAnsi="Arial"/>
                <w:sz w:val="18"/>
              </w:rPr>
            </w:pPr>
            <w:r>
              <w:rPr>
                <w:rFonts w:ascii="Arial" w:hAnsi="Arial"/>
                <w:sz w:val="18"/>
              </w:rPr>
              <w:t>isOrdered: False</w:t>
            </w:r>
          </w:p>
          <w:p>
            <w:pPr>
              <w:keepLines/>
              <w:spacing w:after="0"/>
              <w:rPr>
                <w:rFonts w:ascii="Arial" w:hAnsi="Arial"/>
                <w:sz w:val="18"/>
              </w:rPr>
            </w:pPr>
            <w:r>
              <w:rPr>
                <w:rFonts w:ascii="Arial" w:hAnsi="Arial"/>
                <w:sz w:val="18"/>
              </w:rPr>
              <w:t>isUnique: True</w:t>
            </w:r>
          </w:p>
          <w:p>
            <w:pPr>
              <w:keepLines/>
              <w:spacing w:after="0"/>
              <w:rPr>
                <w:rFonts w:ascii="Arial" w:hAnsi="Arial"/>
                <w:sz w:val="18"/>
              </w:rPr>
            </w:pPr>
            <w:r>
              <w:rPr>
                <w:rFonts w:ascii="Arial" w:hAnsi="Arial"/>
                <w:sz w:val="18"/>
              </w:rPr>
              <w:t>defaultValue: None</w:t>
            </w:r>
          </w:p>
          <w:p>
            <w:pPr>
              <w:keepLines/>
              <w:spacing w:after="0"/>
              <w:rPr>
                <w:rFonts w:ascii="Arial" w:hAnsi="Arial" w:cs="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rPr>
              <w:t>fiveQIValues</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pPr>
              <w:keepLines/>
              <w:tabs>
                <w:tab w:val="decimal" w:pos="0"/>
              </w:tabs>
              <w:spacing w:after="0" w:line="0" w:lineRule="atLeast"/>
              <w:rPr>
                <w:rFonts w:ascii="Arial" w:hAnsi="Arial" w:cs="Arial"/>
                <w:sz w:val="18"/>
                <w:szCs w:val="18"/>
                <w:lang w:eastAsia="zh-CN"/>
              </w:rPr>
            </w:pPr>
          </w:p>
          <w:p>
            <w:pPr>
              <w:pStyle w:val="197"/>
              <w:keepLines/>
              <w:widowControl/>
              <w:rPr>
                <w:sz w:val="18"/>
                <w:szCs w:val="20"/>
                <w:lang w:eastAsia="en-US"/>
              </w:rPr>
            </w:pPr>
            <w:r>
              <w:rPr>
                <w:rFonts w:cs="Arial"/>
                <w:sz w:val="18"/>
                <w:szCs w:val="18"/>
              </w:rPr>
              <w:t>allowedValues: 0 - 255</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sz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dscp</w:t>
            </w:r>
          </w:p>
        </w:tc>
        <w:tc>
          <w:tcPr>
            <w:tcW w:w="4395" w:type="dxa"/>
            <w:tcBorders>
              <w:top w:val="single" w:color="auto" w:sz="4" w:space="0"/>
              <w:left w:val="single" w:color="auto" w:sz="4" w:space="0"/>
              <w:bottom w:val="single" w:color="auto" w:sz="4" w:space="0"/>
              <w:right w:val="single" w:color="auto" w:sz="4" w:space="0"/>
            </w:tcBorders>
          </w:tcPr>
          <w:p>
            <w:pPr>
              <w:pStyle w:val="197"/>
              <w:keepLines/>
              <w:widowControl/>
              <w:rPr>
                <w:rFonts w:cs="Arial"/>
                <w:sz w:val="18"/>
                <w:szCs w:val="18"/>
              </w:rPr>
            </w:pPr>
            <w:r>
              <w:rPr>
                <w:rFonts w:cs="Arial"/>
                <w:sz w:val="18"/>
                <w:szCs w:val="18"/>
              </w:rPr>
              <w:t>It indicates a DSCP.</w:t>
            </w:r>
          </w:p>
          <w:p>
            <w:pPr>
              <w:pStyle w:val="197"/>
              <w:keepLines/>
              <w:widowControl/>
              <w:rPr>
                <w:rFonts w:cs="Arial"/>
                <w:sz w:val="18"/>
                <w:szCs w:val="18"/>
              </w:rPr>
            </w:pPr>
          </w:p>
          <w:p>
            <w:pPr>
              <w:keepLines/>
              <w:tabs>
                <w:tab w:val="decimal" w:pos="0"/>
              </w:tabs>
              <w:spacing w:after="0" w:line="0" w:lineRule="atLeast"/>
              <w:rPr>
                <w:rFonts w:ascii="Arial" w:hAnsi="Arial" w:cs="Arial"/>
                <w:sz w:val="18"/>
                <w:szCs w:val="18"/>
                <w:lang w:eastAsia="zh-CN"/>
              </w:rPr>
            </w:pPr>
            <w:r>
              <w:rPr>
                <w:rFonts w:cs="Arial"/>
                <w:sz w:val="18"/>
                <w:szCs w:val="18"/>
              </w:rPr>
              <w:t>allowedValues: 0 – 255</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configurable5QISetRef</w:t>
            </w:r>
          </w:p>
        </w:tc>
        <w:tc>
          <w:tcPr>
            <w:tcW w:w="4395"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pPr>
              <w:keepLines/>
              <w:spacing w:after="0"/>
              <w:rPr>
                <w:rFonts w:ascii="Arial" w:hAnsi="Arial" w:cs="Arial"/>
                <w:sz w:val="18"/>
                <w:szCs w:val="18"/>
              </w:rPr>
            </w:pPr>
          </w:p>
          <w:p>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pPr>
              <w:pStyle w:val="197"/>
              <w:keepLines/>
              <w:widowControl/>
              <w:rPr>
                <w:rFonts w:cs="Arial"/>
                <w:sz w:val="18"/>
                <w:szCs w:val="18"/>
              </w:rPr>
            </w:pPr>
          </w:p>
        </w:tc>
        <w:tc>
          <w:tcPr>
            <w:tcW w:w="1897" w:type="dxa"/>
            <w:tcBorders>
              <w:top w:val="single" w:color="auto" w:sz="4" w:space="0"/>
              <w:left w:val="single" w:color="auto" w:sz="4" w:space="0"/>
              <w:bottom w:val="single" w:color="auto" w:sz="4" w:space="0"/>
              <w:right w:val="single" w:color="auto" w:sz="4" w:space="0"/>
            </w:tcBorders>
          </w:tcPr>
          <w:p>
            <w:pPr>
              <w:pStyle w:val="103"/>
              <w:keepNext w:val="0"/>
            </w:pPr>
            <w:r>
              <w:t>type: DN</w:t>
            </w:r>
          </w:p>
          <w:p>
            <w:pPr>
              <w:pStyle w:val="103"/>
              <w:keepNext w:val="0"/>
            </w:pPr>
            <w:r>
              <w:t>multiplicity: 0..1</w:t>
            </w:r>
          </w:p>
          <w:p>
            <w:pPr>
              <w:pStyle w:val="103"/>
              <w:keepNext w:val="0"/>
            </w:pPr>
            <w:r>
              <w:t>isOrdered: False</w:t>
            </w:r>
          </w:p>
          <w:p>
            <w:pPr>
              <w:pStyle w:val="103"/>
              <w:keepNext w:val="0"/>
            </w:pPr>
            <w:r>
              <w:t>isUnique: True</w:t>
            </w:r>
          </w:p>
          <w:p>
            <w:pPr>
              <w:pStyle w:val="103"/>
              <w:keepNext w:val="0"/>
            </w:pPr>
            <w:r>
              <w:t>defaultValue: None</w:t>
            </w:r>
          </w:p>
          <w:p>
            <w:pPr>
              <w:keepLines/>
              <w:spacing w:after="0"/>
              <w:rPr>
                <w:rFonts w:ascii="Arial" w:hAnsi="Arial" w:cs="Arial"/>
                <w:sz w:val="18"/>
                <w:szCs w:val="18"/>
              </w:rPr>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dynamic5QISetRef</w:t>
            </w:r>
          </w:p>
        </w:tc>
        <w:tc>
          <w:tcPr>
            <w:tcW w:w="4395"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pPr>
              <w:keepLines/>
              <w:spacing w:after="0"/>
              <w:rPr>
                <w:rFonts w:ascii="Arial" w:hAnsi="Arial" w:cs="Arial"/>
                <w:sz w:val="18"/>
                <w:szCs w:val="18"/>
              </w:rPr>
            </w:pPr>
          </w:p>
          <w:p>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pPr>
              <w:pStyle w:val="197"/>
              <w:keepLines/>
              <w:widowControl/>
              <w:rPr>
                <w:sz w:val="18"/>
                <w:szCs w:val="20"/>
                <w:lang w:eastAsia="en-US"/>
              </w:rPr>
            </w:pPr>
          </w:p>
        </w:tc>
        <w:tc>
          <w:tcPr>
            <w:tcW w:w="1897" w:type="dxa"/>
            <w:tcBorders>
              <w:top w:val="single" w:color="auto" w:sz="4" w:space="0"/>
              <w:left w:val="single" w:color="auto" w:sz="4" w:space="0"/>
              <w:bottom w:val="single" w:color="auto" w:sz="4" w:space="0"/>
              <w:right w:val="single" w:color="auto" w:sz="4" w:space="0"/>
            </w:tcBorders>
          </w:tcPr>
          <w:p>
            <w:pPr>
              <w:pStyle w:val="103"/>
              <w:keepNext w:val="0"/>
            </w:pPr>
            <w:r>
              <w:t>type: DN</w:t>
            </w:r>
          </w:p>
          <w:p>
            <w:pPr>
              <w:pStyle w:val="103"/>
              <w:keepNext w:val="0"/>
            </w:pPr>
            <w:r>
              <w:t>multiplicity: 0..1</w:t>
            </w:r>
          </w:p>
          <w:p>
            <w:pPr>
              <w:pStyle w:val="103"/>
              <w:keepNext w:val="0"/>
            </w:pPr>
            <w:r>
              <w:t>isOrdered: False</w:t>
            </w:r>
          </w:p>
          <w:p>
            <w:pPr>
              <w:pStyle w:val="103"/>
              <w:keepNext w:val="0"/>
            </w:pPr>
            <w:r>
              <w:t>isUnique: True</w:t>
            </w:r>
          </w:p>
          <w:p>
            <w:pPr>
              <w:pStyle w:val="103"/>
              <w:keepNext w:val="0"/>
            </w:pPr>
            <w:r>
              <w:t>defaultValue: None</w:t>
            </w:r>
          </w:p>
          <w:p>
            <w:pPr>
              <w:keepLines/>
              <w:spacing w:after="0"/>
              <w:rPr>
                <w:rFonts w:ascii="Arial" w:hAnsi="Arial"/>
                <w:sz w:val="18"/>
              </w:rPr>
            </w:pPr>
            <w:r>
              <w:rPr>
                <w:rFonts w:ascii="Arial" w:hAnsi="Arial"/>
                <w:sz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fiveQIValue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pPr>
              <w:keepLines/>
              <w:tabs>
                <w:tab w:val="decimal" w:pos="0"/>
              </w:tabs>
              <w:spacing w:after="0" w:line="0" w:lineRule="atLeast"/>
              <w:rPr>
                <w:rFonts w:ascii="Arial" w:hAnsi="Arial" w:cs="Arial"/>
                <w:sz w:val="18"/>
                <w:szCs w:val="18"/>
                <w:lang w:eastAsia="zh-CN"/>
              </w:rPr>
            </w:pPr>
          </w:p>
          <w:p>
            <w:pPr>
              <w:pStyle w:val="197"/>
              <w:keepLines/>
              <w:widowControl/>
              <w:rPr>
                <w:sz w:val="18"/>
                <w:szCs w:val="20"/>
                <w:lang w:eastAsia="en-US"/>
              </w:rPr>
            </w:pPr>
            <w:r>
              <w:rPr>
                <w:rFonts w:cs="Arial"/>
                <w:sz w:val="18"/>
                <w:szCs w:val="18"/>
              </w:rPr>
              <w:t>allowedValues: 0 – 255</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Yes</w:t>
            </w:r>
          </w:p>
          <w:p>
            <w:pPr>
              <w:keepLines/>
              <w:spacing w:after="0"/>
              <w:rPr>
                <w:rFonts w:ascii="Arial" w:hAnsi="Arial" w:cs="Arial"/>
                <w:sz w:val="18"/>
                <w:szCs w:val="18"/>
              </w:rPr>
            </w:pPr>
            <w:r>
              <w:rPr>
                <w:rFonts w:ascii="Arial" w:hAnsi="Arial" w:cs="Arial"/>
                <w:sz w:val="18"/>
                <w:szCs w:val="18"/>
              </w:rPr>
              <w:t>defaultValue: None</w:t>
            </w:r>
          </w:p>
          <w:p>
            <w:pPr>
              <w:pStyle w:val="103"/>
              <w:keepNext w:val="0"/>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resourceType</w:t>
            </w:r>
          </w:p>
        </w:tc>
        <w:tc>
          <w:tcPr>
            <w:tcW w:w="4395" w:type="dxa"/>
            <w:tcBorders>
              <w:top w:val="single" w:color="auto" w:sz="4" w:space="0"/>
              <w:left w:val="single" w:color="auto" w:sz="4" w:space="0"/>
              <w:bottom w:val="single" w:color="auto" w:sz="4" w:space="0"/>
              <w:right w:val="single" w:color="auto" w:sz="4" w:space="0"/>
            </w:tcBorders>
          </w:tcPr>
          <w:p>
            <w:pPr>
              <w:pStyle w:val="197"/>
              <w:keepLines/>
              <w:widowControl/>
              <w:rPr>
                <w:rFonts w:cs="Arial"/>
                <w:sz w:val="18"/>
                <w:szCs w:val="18"/>
              </w:rPr>
            </w:pPr>
            <w:r>
              <w:rPr>
                <w:rFonts w:cs="Arial"/>
                <w:sz w:val="18"/>
                <w:szCs w:val="18"/>
              </w:rPr>
              <w:t>It indicates the Resource Type of a 5QI, as specified in TS 23.501 [2].</w:t>
            </w:r>
          </w:p>
          <w:p>
            <w:pPr>
              <w:pStyle w:val="197"/>
              <w:keepLines/>
              <w:widowControl/>
              <w:rPr>
                <w:rFonts w:cs="Arial"/>
                <w:sz w:val="18"/>
                <w:szCs w:val="18"/>
              </w:rPr>
            </w:pPr>
          </w:p>
          <w:p>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False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priorityLevel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pPr>
              <w:keepLines/>
              <w:tabs>
                <w:tab w:val="decimal" w:pos="0"/>
              </w:tabs>
              <w:spacing w:after="0" w:line="0" w:lineRule="atLeast"/>
              <w:rPr>
                <w:rFonts w:ascii="Arial" w:hAnsi="Arial" w:cs="Arial"/>
                <w:sz w:val="18"/>
                <w:szCs w:val="18"/>
                <w:lang w:eastAsia="zh-CN"/>
              </w:rPr>
            </w:pPr>
          </w:p>
          <w:p>
            <w:pPr>
              <w:pStyle w:val="197"/>
              <w:keepLines/>
              <w:widowControl/>
              <w:rPr>
                <w:rFonts w:cs="Arial"/>
                <w:sz w:val="18"/>
                <w:szCs w:val="18"/>
              </w:rPr>
            </w:pPr>
            <w:r>
              <w:rPr>
                <w:rFonts w:cs="Arial"/>
                <w:sz w:val="18"/>
                <w:szCs w:val="18"/>
              </w:rPr>
              <w:t>allowedValues: 0 - 127</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False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packetDelayBudget</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pPr>
              <w:keepLines/>
              <w:tabs>
                <w:tab w:val="decimal" w:pos="0"/>
              </w:tabs>
              <w:spacing w:after="0" w:line="0" w:lineRule="atLeast"/>
              <w:rPr>
                <w:rFonts w:ascii="Arial" w:hAnsi="Arial" w:cs="Arial"/>
                <w:sz w:val="18"/>
                <w:szCs w:val="18"/>
                <w:lang w:eastAsia="zh-CN"/>
              </w:rPr>
            </w:pPr>
          </w:p>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False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packetErrorRate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pPr>
              <w:keepLines/>
              <w:tabs>
                <w:tab w:val="decimal" w:pos="0"/>
              </w:tabs>
              <w:spacing w:after="0" w:line="0" w:lineRule="atLeast"/>
              <w:rPr>
                <w:rFonts w:ascii="Arial" w:hAnsi="Arial" w:cs="Arial"/>
                <w:sz w:val="18"/>
                <w:szCs w:val="18"/>
                <w:lang w:eastAsia="zh-CN"/>
              </w:rPr>
            </w:pPr>
          </w:p>
          <w:p>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PacketErrorRate</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False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averagingWindow</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pPr>
              <w:keepLines/>
              <w:tabs>
                <w:tab w:val="decimal" w:pos="0"/>
              </w:tabs>
              <w:spacing w:after="0" w:line="0" w:lineRule="atLeast"/>
              <w:rPr>
                <w:rFonts w:ascii="Arial" w:hAnsi="Arial" w:cs="Arial"/>
                <w:sz w:val="18"/>
                <w:szCs w:val="18"/>
                <w:lang w:eastAsia="zh-CN"/>
              </w:rPr>
            </w:pPr>
          </w:p>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False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maximumDataBurstVolume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pPr>
              <w:keepLines/>
              <w:tabs>
                <w:tab w:val="decimal" w:pos="0"/>
              </w:tabs>
              <w:spacing w:after="0" w:line="0" w:lineRule="atLeast"/>
              <w:rPr>
                <w:rFonts w:ascii="Arial" w:hAnsi="Arial" w:cs="Arial"/>
                <w:sz w:val="18"/>
                <w:szCs w:val="18"/>
                <w:lang w:eastAsia="zh-CN"/>
              </w:rPr>
            </w:pPr>
          </w:p>
          <w:p>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False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scalar</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pPr>
              <w:keepLines/>
              <w:tabs>
                <w:tab w:val="decimal" w:pos="0"/>
              </w:tabs>
              <w:spacing w:after="0" w:line="0" w:lineRule="atLeast"/>
              <w:rPr>
                <w:rFonts w:cs="Arial"/>
                <w:sz w:val="18"/>
                <w:szCs w:val="18"/>
              </w:rPr>
            </w:pPr>
          </w:p>
          <w:p>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False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exponent</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pPr>
              <w:keepLines/>
              <w:tabs>
                <w:tab w:val="decimal" w:pos="0"/>
              </w:tabs>
              <w:spacing w:after="0" w:line="0" w:lineRule="atLeast"/>
              <w:rPr>
                <w:rFonts w:cs="Arial"/>
                <w:sz w:val="18"/>
                <w:szCs w:val="18"/>
              </w:rPr>
            </w:pPr>
          </w:p>
          <w:p>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False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gtpUPathQoSMonitoringState</w:t>
            </w:r>
          </w:p>
        </w:tc>
        <w:tc>
          <w:tcPr>
            <w:tcW w:w="4395" w:type="dxa"/>
            <w:tcBorders>
              <w:top w:val="single" w:color="auto" w:sz="4" w:space="0"/>
              <w:left w:val="single" w:color="auto" w:sz="4" w:space="0"/>
              <w:bottom w:val="single" w:color="auto" w:sz="4" w:space="0"/>
              <w:right w:val="single" w:color="auto" w:sz="4" w:space="0"/>
            </w:tcBorders>
          </w:tcPr>
          <w:p>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pPr>
              <w:keepLines/>
              <w:rPr>
                <w:rFonts w:ascii="Arial" w:hAnsi="Arial" w:cs="Arial"/>
                <w:sz w:val="18"/>
                <w:szCs w:val="18"/>
                <w:lang w:eastAsia="zh-CN"/>
              </w:rPr>
            </w:pPr>
          </w:p>
          <w:p>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Enabled</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color="auto" w:sz="4" w:space="0"/>
              <w:left w:val="single" w:color="auto" w:sz="4" w:space="0"/>
              <w:bottom w:val="single" w:color="auto" w:sz="4" w:space="0"/>
              <w:right w:val="single" w:color="auto" w:sz="4" w:space="0"/>
            </w:tcBorders>
          </w:tcPr>
          <w:p>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pPr>
              <w:keepLines/>
              <w:rPr>
                <w:rFonts w:ascii="Arial" w:hAnsi="Arial" w:cs="Arial"/>
                <w:sz w:val="18"/>
                <w:szCs w:val="18"/>
                <w:lang w:eastAsia="zh-CN"/>
              </w:rPr>
            </w:pPr>
          </w:p>
          <w:p>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S-NSSAI</w:t>
            </w:r>
          </w:p>
          <w:p>
            <w:pPr>
              <w:keepLines/>
              <w:spacing w:after="0"/>
              <w:rPr>
                <w:rFonts w:ascii="Arial" w:hAnsi="Arial" w:cs="Arial"/>
                <w:sz w:val="18"/>
                <w:szCs w:val="18"/>
              </w:rPr>
            </w:pPr>
            <w:r>
              <w:rPr>
                <w:rFonts w:ascii="Arial" w:hAnsi="Arial" w:cs="Arial"/>
                <w:sz w:val="18"/>
                <w:szCs w:val="18"/>
              </w:rPr>
              <w:t>multiplicity: *</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color="auto" w:sz="4" w:space="0"/>
              <w:left w:val="single" w:color="auto" w:sz="4" w:space="0"/>
              <w:bottom w:val="single" w:color="auto" w:sz="4" w:space="0"/>
              <w:right w:val="single" w:color="auto" w:sz="4" w:space="0"/>
            </w:tcBorders>
          </w:tcPr>
          <w:p>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pPr>
              <w:keepLines/>
              <w:rPr>
                <w:rFonts w:ascii="Arial" w:hAnsi="Arial" w:cs="Arial"/>
                <w:sz w:val="18"/>
                <w:szCs w:val="18"/>
                <w:lang w:eastAsia="zh-CN"/>
              </w:rPr>
            </w:pPr>
          </w:p>
          <w:p>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color="auto" w:sz="4" w:space="0"/>
              <w:left w:val="single" w:color="auto" w:sz="4" w:space="0"/>
              <w:bottom w:val="single" w:color="auto" w:sz="4" w:space="0"/>
              <w:right w:val="single" w:color="auto" w:sz="4" w:space="0"/>
            </w:tcBorders>
          </w:tcPr>
          <w:p>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pPr>
              <w:keepLines/>
              <w:rPr>
                <w:rFonts w:ascii="Arial" w:hAnsi="Arial" w:cs="Arial"/>
                <w:sz w:val="18"/>
                <w:szCs w:val="18"/>
                <w:lang w:eastAsia="zh-CN"/>
              </w:rPr>
            </w:pPr>
          </w:p>
          <w:p>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Yes</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color="auto" w:sz="4" w:space="0"/>
              <w:left w:val="single" w:color="auto" w:sz="4" w:space="0"/>
              <w:bottom w:val="single" w:color="auto" w:sz="4" w:space="0"/>
              <w:right w:val="single" w:color="auto" w:sz="4" w:space="0"/>
            </w:tcBorders>
          </w:tcPr>
          <w:p>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pPr>
              <w:keepLines/>
              <w:rPr>
                <w:rFonts w:ascii="Arial" w:hAnsi="Arial" w:cs="Arial"/>
                <w:sz w:val="18"/>
                <w:szCs w:val="18"/>
                <w:lang w:eastAsia="zh-CN"/>
              </w:rPr>
            </w:pPr>
          </w:p>
          <w:p>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Yes</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color="auto" w:sz="4" w:space="0"/>
              <w:left w:val="single" w:color="auto" w:sz="4" w:space="0"/>
              <w:bottom w:val="single" w:color="auto" w:sz="4" w:space="0"/>
              <w:right w:val="single" w:color="auto" w:sz="4" w:space="0"/>
            </w:tcBorders>
          </w:tcPr>
          <w:p>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pPr>
              <w:keepLines/>
              <w:rPr>
                <w:rFonts w:ascii="Arial" w:hAnsi="Arial" w:cs="Arial"/>
                <w:sz w:val="18"/>
                <w:szCs w:val="18"/>
                <w:lang w:eastAsia="zh-CN"/>
              </w:rPr>
            </w:pPr>
          </w:p>
          <w:p>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Yes</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pPr>
              <w:keepLines/>
              <w:tabs>
                <w:tab w:val="decimal" w:pos="0"/>
              </w:tabs>
              <w:spacing w:line="0" w:lineRule="atLeast"/>
              <w:rPr>
                <w:rFonts w:ascii="Arial" w:hAnsi="Arial" w:cs="Arial"/>
                <w:sz w:val="18"/>
                <w:szCs w:val="18"/>
                <w:lang w:eastAsia="zh-CN"/>
              </w:rPr>
            </w:pPr>
          </w:p>
          <w:p>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GtpUPathDelayThresholdsType</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Y</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pPr>
              <w:keepLines/>
              <w:tabs>
                <w:tab w:val="decimal" w:pos="0"/>
              </w:tabs>
              <w:spacing w:line="0" w:lineRule="atLeast"/>
              <w:rPr>
                <w:rFonts w:ascii="Arial" w:hAnsi="Arial" w:cs="Arial"/>
                <w:sz w:val="18"/>
                <w:szCs w:val="18"/>
                <w:lang w:eastAsia="zh-CN"/>
              </w:rPr>
            </w:pPr>
          </w:p>
          <w:p>
            <w:pPr>
              <w:keepLines/>
              <w:rPr>
                <w:rFonts w:ascii="Arial" w:hAnsi="Arial" w:cs="Arial"/>
                <w:sz w:val="18"/>
                <w:szCs w:val="18"/>
                <w:lang w:eastAsia="zh-CN"/>
              </w:rPr>
            </w:pPr>
            <w:r>
              <w:rPr>
                <w:rFonts w:ascii="Arial" w:hAnsi="Arial" w:cs="Arial"/>
                <w:sz w:val="18"/>
                <w:szCs w:val="18"/>
                <w:lang w:eastAsia="zh-CN"/>
              </w:rPr>
              <w:t>allowedValues: see 3GPP TS 29.244 [56].</w:t>
            </w:r>
          </w:p>
          <w:p>
            <w:pPr>
              <w:keepLines/>
              <w:tabs>
                <w:tab w:val="decimal" w:pos="0"/>
              </w:tabs>
              <w:spacing w:line="0" w:lineRule="atLeast"/>
              <w:rPr>
                <w:rFonts w:ascii="Arial" w:hAnsi="Arial" w:cs="Arial"/>
                <w:sz w:val="18"/>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pPr>
              <w:keepLines/>
              <w:tabs>
                <w:tab w:val="decimal" w:pos="0"/>
              </w:tabs>
              <w:spacing w:line="0" w:lineRule="atLeast"/>
              <w:rPr>
                <w:rFonts w:ascii="Arial" w:hAnsi="Arial" w:cs="Arial"/>
                <w:sz w:val="18"/>
                <w:szCs w:val="18"/>
                <w:lang w:eastAsia="zh-CN"/>
              </w:rPr>
            </w:pPr>
          </w:p>
          <w:p>
            <w:pPr>
              <w:keepLines/>
              <w:rPr>
                <w:rFonts w:ascii="Arial" w:hAnsi="Arial" w:cs="Arial"/>
                <w:sz w:val="18"/>
                <w:szCs w:val="18"/>
                <w:lang w:eastAsia="zh-CN"/>
              </w:rPr>
            </w:pPr>
            <w:r>
              <w:rPr>
                <w:rFonts w:ascii="Arial" w:hAnsi="Arial" w:cs="Arial"/>
                <w:sz w:val="18"/>
                <w:szCs w:val="18"/>
                <w:lang w:eastAsia="zh-CN"/>
              </w:rPr>
              <w:t>allowedValues: see 3GPP TS 29.244 [56].</w:t>
            </w:r>
          </w:p>
          <w:p>
            <w:pPr>
              <w:keepLines/>
              <w:tabs>
                <w:tab w:val="decimal" w:pos="0"/>
              </w:tabs>
              <w:spacing w:line="0" w:lineRule="atLeast"/>
              <w:rPr>
                <w:rFonts w:ascii="Arial" w:hAnsi="Arial" w:cs="Arial"/>
                <w:sz w:val="18"/>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pPr>
              <w:keepLines/>
              <w:tabs>
                <w:tab w:val="decimal" w:pos="0"/>
              </w:tabs>
              <w:spacing w:line="0" w:lineRule="atLeast"/>
              <w:rPr>
                <w:rFonts w:ascii="Arial" w:hAnsi="Arial" w:cs="Arial"/>
                <w:sz w:val="18"/>
                <w:szCs w:val="18"/>
                <w:lang w:eastAsia="zh-CN"/>
              </w:rPr>
            </w:pP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pPr>
              <w:keepLines/>
              <w:tabs>
                <w:tab w:val="decimal" w:pos="0"/>
              </w:tabs>
              <w:spacing w:line="0" w:lineRule="atLeast"/>
              <w:rPr>
                <w:rFonts w:ascii="Arial" w:hAnsi="Arial" w:cs="Arial"/>
                <w:sz w:val="18"/>
                <w:szCs w:val="18"/>
                <w:lang w:eastAsia="zh-CN"/>
              </w:rPr>
            </w:pP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pPr>
              <w:keepLines/>
              <w:tabs>
                <w:tab w:val="decimal" w:pos="0"/>
              </w:tabs>
              <w:spacing w:line="0" w:lineRule="atLeast"/>
              <w:rPr>
                <w:rFonts w:ascii="Arial" w:hAnsi="Arial" w:cs="Arial"/>
                <w:sz w:val="18"/>
                <w:szCs w:val="18"/>
                <w:lang w:eastAsia="zh-CN"/>
              </w:rPr>
            </w:pP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pPr>
              <w:keepLines/>
              <w:tabs>
                <w:tab w:val="decimal" w:pos="0"/>
              </w:tabs>
              <w:spacing w:line="0" w:lineRule="atLeast"/>
              <w:rPr>
                <w:rFonts w:ascii="Arial" w:hAnsi="Arial" w:cs="Arial"/>
                <w:sz w:val="18"/>
                <w:szCs w:val="18"/>
                <w:lang w:eastAsia="zh-CN"/>
              </w:rPr>
            </w:pP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pPr>
              <w:keepLines/>
              <w:tabs>
                <w:tab w:val="decimal" w:pos="0"/>
              </w:tabs>
              <w:spacing w:line="0" w:lineRule="atLeast"/>
              <w:rPr>
                <w:rFonts w:ascii="Arial" w:hAnsi="Arial" w:cs="Arial"/>
                <w:sz w:val="18"/>
                <w:szCs w:val="18"/>
                <w:lang w:eastAsia="zh-CN"/>
              </w:rPr>
            </w:pP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pPr>
              <w:keepLines/>
              <w:tabs>
                <w:tab w:val="decimal" w:pos="0"/>
              </w:tabs>
              <w:spacing w:line="0" w:lineRule="atLeast"/>
              <w:rPr>
                <w:rFonts w:ascii="Arial" w:hAnsi="Arial" w:cs="Arial"/>
                <w:sz w:val="18"/>
                <w:szCs w:val="18"/>
                <w:lang w:eastAsia="zh-CN"/>
              </w:rPr>
            </w:pP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color="auto" w:sz="4" w:space="0"/>
              <w:left w:val="single" w:color="auto" w:sz="4" w:space="0"/>
              <w:bottom w:val="single" w:color="auto" w:sz="4" w:space="0"/>
              <w:right w:val="single" w:color="auto" w:sz="4" w:space="0"/>
            </w:tcBorders>
          </w:tcPr>
          <w:p>
            <w:pPr>
              <w:pStyle w:val="197"/>
              <w:keepLines/>
              <w:widowControl/>
              <w:rPr>
                <w:sz w:val="18"/>
                <w:szCs w:val="20"/>
                <w:lang w:eastAsia="en-US"/>
              </w:rPr>
            </w:pPr>
            <w:r>
              <w:rPr>
                <w:sz w:val="18"/>
                <w:szCs w:val="20"/>
                <w:lang w:eastAsia="en-US"/>
              </w:rPr>
              <w:t>It indicates the state of QoS monitoring per QoS flow per UE for URLLC service.</w:t>
            </w:r>
          </w:p>
          <w:p>
            <w:pPr>
              <w:pStyle w:val="197"/>
              <w:keepLines/>
              <w:widowControl/>
              <w:rPr>
                <w:sz w:val="18"/>
                <w:szCs w:val="20"/>
                <w:lang w:eastAsia="en-US"/>
              </w:rPr>
            </w:pPr>
          </w:p>
          <w:p>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sz w:val="18"/>
              </w:rPr>
            </w:pPr>
            <w:r>
              <w:rPr>
                <w:rFonts w:ascii="Arial" w:hAnsi="Arial"/>
                <w:sz w:val="18"/>
              </w:rPr>
              <w:t>type: ENUM</w:t>
            </w:r>
          </w:p>
          <w:p>
            <w:pPr>
              <w:keepLines/>
              <w:spacing w:after="0"/>
              <w:rPr>
                <w:rFonts w:ascii="Arial" w:hAnsi="Arial"/>
                <w:sz w:val="18"/>
              </w:rPr>
            </w:pPr>
            <w:r>
              <w:rPr>
                <w:rFonts w:ascii="Arial" w:hAnsi="Arial"/>
                <w:sz w:val="18"/>
              </w:rPr>
              <w:t>multiplicity: 1</w:t>
            </w:r>
          </w:p>
          <w:p>
            <w:pPr>
              <w:keepLines/>
              <w:spacing w:after="0"/>
              <w:rPr>
                <w:rFonts w:ascii="Arial" w:hAnsi="Arial"/>
                <w:sz w:val="18"/>
              </w:rPr>
            </w:pPr>
            <w:r>
              <w:rPr>
                <w:rFonts w:ascii="Arial" w:hAnsi="Arial"/>
                <w:sz w:val="18"/>
              </w:rPr>
              <w:t>isOrdered: N/A</w:t>
            </w:r>
          </w:p>
          <w:p>
            <w:pPr>
              <w:keepLines/>
              <w:spacing w:after="0"/>
              <w:rPr>
                <w:rFonts w:ascii="Arial" w:hAnsi="Arial"/>
                <w:sz w:val="18"/>
              </w:rPr>
            </w:pPr>
            <w:r>
              <w:rPr>
                <w:rFonts w:ascii="Arial" w:hAnsi="Arial"/>
                <w:sz w:val="18"/>
              </w:rPr>
              <w:t>isUnique: N/A</w:t>
            </w:r>
          </w:p>
          <w:p>
            <w:pPr>
              <w:keepLines/>
              <w:spacing w:after="0"/>
              <w:rPr>
                <w:rFonts w:ascii="Arial" w:hAnsi="Arial"/>
                <w:sz w:val="18"/>
              </w:rPr>
            </w:pPr>
            <w:r>
              <w:rPr>
                <w:rFonts w:ascii="Arial" w:hAnsi="Arial"/>
                <w:sz w:val="18"/>
              </w:rPr>
              <w:t>defaultValue: Enabled</w:t>
            </w:r>
          </w:p>
          <w:p>
            <w:pPr>
              <w:keepLines/>
              <w:spacing w:after="0"/>
              <w:rPr>
                <w:rFonts w:ascii="Arial" w:hAnsi="Arial" w:cs="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color="auto" w:sz="4" w:space="0"/>
              <w:left w:val="single" w:color="auto" w:sz="4" w:space="0"/>
              <w:bottom w:val="single" w:color="auto" w:sz="4" w:space="0"/>
              <w:right w:val="single" w:color="auto" w:sz="4" w:space="0"/>
            </w:tcBorders>
          </w:tcPr>
          <w:p>
            <w:pPr>
              <w:pStyle w:val="197"/>
              <w:keepLines/>
              <w:widowControl/>
              <w:rPr>
                <w:sz w:val="18"/>
                <w:szCs w:val="20"/>
                <w:lang w:eastAsia="en-US"/>
              </w:rPr>
            </w:pPr>
            <w:r>
              <w:rPr>
                <w:sz w:val="18"/>
                <w:szCs w:val="20"/>
                <w:lang w:eastAsia="en-US"/>
              </w:rPr>
              <w:t xml:space="preserve">It specifies the S-NSSAIs for which the QoS monitoring per QoS flow per UE is to be performed. </w:t>
            </w:r>
          </w:p>
          <w:p>
            <w:pPr>
              <w:pStyle w:val="197"/>
              <w:keepLines/>
              <w:widowControl/>
              <w:rPr>
                <w:sz w:val="18"/>
                <w:szCs w:val="20"/>
                <w:lang w:eastAsia="en-US"/>
              </w:rPr>
            </w:pPr>
          </w:p>
          <w:p>
            <w:pPr>
              <w:pStyle w:val="197"/>
              <w:keepLines/>
              <w:widowControl/>
              <w:rPr>
                <w:sz w:val="18"/>
                <w:szCs w:val="20"/>
                <w:lang w:eastAsia="en-US"/>
              </w:rPr>
            </w:pPr>
            <w:r>
              <w:t>allowedValues: See 3GPP TS 23.003 [13]</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sz w:val="18"/>
              </w:rPr>
            </w:pPr>
            <w:r>
              <w:rPr>
                <w:rFonts w:ascii="Arial" w:hAnsi="Arial"/>
                <w:sz w:val="18"/>
              </w:rPr>
              <w:t>type: S-NSSAI</w:t>
            </w:r>
          </w:p>
          <w:p>
            <w:pPr>
              <w:keepLines/>
              <w:spacing w:after="0"/>
              <w:rPr>
                <w:rFonts w:ascii="Arial" w:hAnsi="Arial"/>
                <w:sz w:val="18"/>
              </w:rPr>
            </w:pPr>
            <w:r>
              <w:rPr>
                <w:rFonts w:ascii="Arial" w:hAnsi="Arial"/>
                <w:sz w:val="18"/>
              </w:rPr>
              <w:t>multiplicity: *</w:t>
            </w:r>
          </w:p>
          <w:p>
            <w:pPr>
              <w:keepLines/>
              <w:spacing w:after="0"/>
              <w:rPr>
                <w:rFonts w:ascii="Arial" w:hAnsi="Arial"/>
                <w:sz w:val="18"/>
              </w:rPr>
            </w:pPr>
            <w:r>
              <w:rPr>
                <w:rFonts w:ascii="Arial" w:hAnsi="Arial"/>
                <w:sz w:val="18"/>
              </w:rPr>
              <w:t>isOrdered: False</w:t>
            </w:r>
          </w:p>
          <w:p>
            <w:pPr>
              <w:keepLines/>
              <w:spacing w:after="0"/>
              <w:rPr>
                <w:rFonts w:ascii="Arial" w:hAnsi="Arial"/>
                <w:sz w:val="18"/>
              </w:rPr>
            </w:pPr>
            <w:r>
              <w:rPr>
                <w:rFonts w:ascii="Arial" w:hAnsi="Arial"/>
                <w:sz w:val="18"/>
              </w:rPr>
              <w:t>isUnique: True</w:t>
            </w:r>
          </w:p>
          <w:p>
            <w:pPr>
              <w:keepLines/>
              <w:spacing w:after="0"/>
              <w:rPr>
                <w:rFonts w:ascii="Arial" w:hAnsi="Arial"/>
                <w:sz w:val="18"/>
              </w:rPr>
            </w:pPr>
            <w:r>
              <w:rPr>
                <w:rFonts w:ascii="Arial" w:hAnsi="Arial"/>
                <w:sz w:val="18"/>
              </w:rPr>
              <w:t>defaultValue: None</w:t>
            </w:r>
          </w:p>
          <w:p>
            <w:pPr>
              <w:keepLines/>
              <w:spacing w:after="0"/>
              <w:rPr>
                <w:rFonts w:ascii="Arial" w:hAnsi="Arial"/>
                <w:sz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color="auto" w:sz="4" w:space="0"/>
              <w:left w:val="single" w:color="auto" w:sz="4" w:space="0"/>
              <w:bottom w:val="single" w:color="auto" w:sz="4" w:space="0"/>
              <w:right w:val="single" w:color="auto" w:sz="4" w:space="0"/>
            </w:tcBorders>
          </w:tcPr>
          <w:p>
            <w:pPr>
              <w:pStyle w:val="197"/>
              <w:keepLines/>
              <w:widowControl/>
              <w:rPr>
                <w:sz w:val="18"/>
                <w:szCs w:val="20"/>
                <w:lang w:eastAsia="en-US"/>
              </w:rPr>
            </w:pPr>
            <w:r>
              <w:rPr>
                <w:sz w:val="18"/>
                <w:szCs w:val="20"/>
                <w:lang w:eastAsia="en-US"/>
              </w:rPr>
              <w:t xml:space="preserve">It specifies the 5QIs for which the QoS monitoring per QoS flow per UE is to be performed. </w:t>
            </w:r>
          </w:p>
          <w:p>
            <w:pPr>
              <w:pStyle w:val="197"/>
              <w:keepLines/>
              <w:widowControl/>
              <w:rPr>
                <w:sz w:val="18"/>
                <w:szCs w:val="20"/>
                <w:lang w:eastAsia="en-US"/>
              </w:rPr>
            </w:pPr>
          </w:p>
          <w:p>
            <w:pPr>
              <w:pStyle w:val="197"/>
              <w:keepLines/>
              <w:widowControl/>
              <w:rPr>
                <w:sz w:val="18"/>
                <w:szCs w:val="20"/>
                <w:lang w:eastAsia="en-US"/>
              </w:rPr>
            </w:pPr>
            <w:r>
              <w:t>allowedValues: See 3GPP TS 23.501[2]</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sz w:val="18"/>
              </w:rPr>
            </w:pPr>
            <w:r>
              <w:rPr>
                <w:rFonts w:ascii="Arial" w:hAnsi="Arial"/>
                <w:sz w:val="18"/>
              </w:rPr>
              <w:t>type: Integer</w:t>
            </w:r>
          </w:p>
          <w:p>
            <w:pPr>
              <w:keepLines/>
              <w:spacing w:after="0"/>
              <w:rPr>
                <w:rFonts w:ascii="Arial" w:hAnsi="Arial"/>
                <w:sz w:val="18"/>
              </w:rPr>
            </w:pPr>
            <w:r>
              <w:rPr>
                <w:rFonts w:ascii="Arial" w:hAnsi="Arial"/>
                <w:sz w:val="18"/>
              </w:rPr>
              <w:t>multiplicity: *</w:t>
            </w:r>
          </w:p>
          <w:p>
            <w:pPr>
              <w:keepLines/>
              <w:spacing w:after="0"/>
              <w:rPr>
                <w:rFonts w:ascii="Arial" w:hAnsi="Arial"/>
                <w:sz w:val="18"/>
              </w:rPr>
            </w:pPr>
            <w:r>
              <w:rPr>
                <w:rFonts w:ascii="Arial" w:hAnsi="Arial"/>
                <w:sz w:val="18"/>
              </w:rPr>
              <w:t>isOrdered: False</w:t>
            </w:r>
          </w:p>
          <w:p>
            <w:pPr>
              <w:keepLines/>
              <w:spacing w:after="0"/>
              <w:rPr>
                <w:rFonts w:ascii="Arial" w:hAnsi="Arial"/>
                <w:sz w:val="18"/>
              </w:rPr>
            </w:pPr>
            <w:r>
              <w:rPr>
                <w:rFonts w:ascii="Arial" w:hAnsi="Arial"/>
                <w:sz w:val="18"/>
              </w:rPr>
              <w:t>isUnique: True</w:t>
            </w:r>
          </w:p>
          <w:p>
            <w:pPr>
              <w:keepLines/>
              <w:spacing w:after="0"/>
              <w:rPr>
                <w:rFonts w:ascii="Arial" w:hAnsi="Arial"/>
                <w:sz w:val="18"/>
              </w:rPr>
            </w:pPr>
            <w:r>
              <w:rPr>
                <w:rFonts w:ascii="Arial" w:hAnsi="Arial"/>
                <w:sz w:val="18"/>
              </w:rPr>
              <w:t>defaultValue: None</w:t>
            </w:r>
          </w:p>
          <w:p>
            <w:pPr>
              <w:keepLines/>
              <w:spacing w:after="0"/>
              <w:rPr>
                <w:rFonts w:ascii="Arial" w:hAnsi="Arial"/>
                <w:sz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isEventTriggeredQFMonitoringSupported</w:t>
            </w:r>
          </w:p>
        </w:tc>
        <w:tc>
          <w:tcPr>
            <w:tcW w:w="4395" w:type="dxa"/>
            <w:tcBorders>
              <w:top w:val="single" w:color="auto" w:sz="4" w:space="0"/>
              <w:left w:val="single" w:color="auto" w:sz="4" w:space="0"/>
              <w:bottom w:val="single" w:color="auto" w:sz="4" w:space="0"/>
              <w:right w:val="single" w:color="auto" w:sz="4" w:space="0"/>
            </w:tcBorders>
          </w:tcPr>
          <w:p>
            <w:pPr>
              <w:pStyle w:val="197"/>
              <w:keepLines/>
              <w:widowControl/>
              <w:rPr>
                <w:sz w:val="18"/>
                <w:szCs w:val="20"/>
                <w:lang w:eastAsia="en-US"/>
              </w:rPr>
            </w:pPr>
            <w:r>
              <w:rPr>
                <w:sz w:val="18"/>
                <w:szCs w:val="20"/>
                <w:lang w:eastAsia="en-US"/>
              </w:rPr>
              <w:t>It indicates whether the event based QoS monitoring reporting per QoS flow per UE is supported, see 3GPP TS 29.244 [56].</w:t>
            </w:r>
          </w:p>
          <w:p>
            <w:pPr>
              <w:pStyle w:val="197"/>
              <w:keepLines/>
              <w:widowControl/>
              <w:rPr>
                <w:sz w:val="18"/>
                <w:szCs w:val="20"/>
                <w:lang w:eastAsia="en-US"/>
              </w:rPr>
            </w:pPr>
          </w:p>
          <w:p>
            <w:pPr>
              <w:pStyle w:val="197"/>
              <w:keepLines/>
              <w:widowControl/>
              <w:rPr>
                <w:sz w:val="18"/>
                <w:szCs w:val="20"/>
                <w:lang w:eastAsia="en-US"/>
              </w:rPr>
            </w:pPr>
            <w:r>
              <w:rPr>
                <w:sz w:val="18"/>
              </w:rPr>
              <w:t>allowedValues: “Yes”, “No”.</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sz w:val="18"/>
              </w:rPr>
            </w:pPr>
            <w:r>
              <w:rPr>
                <w:rFonts w:ascii="Arial" w:hAnsi="Arial"/>
                <w:sz w:val="18"/>
              </w:rPr>
              <w:t>type: Boolean</w:t>
            </w:r>
          </w:p>
          <w:p>
            <w:pPr>
              <w:keepLines/>
              <w:spacing w:after="0"/>
              <w:rPr>
                <w:rFonts w:ascii="Arial" w:hAnsi="Arial"/>
                <w:sz w:val="18"/>
              </w:rPr>
            </w:pPr>
            <w:r>
              <w:rPr>
                <w:rFonts w:ascii="Arial" w:hAnsi="Arial"/>
                <w:sz w:val="18"/>
              </w:rPr>
              <w:t>multiplicity: 1</w:t>
            </w:r>
          </w:p>
          <w:p>
            <w:pPr>
              <w:keepLines/>
              <w:spacing w:after="0"/>
              <w:rPr>
                <w:rFonts w:ascii="Arial" w:hAnsi="Arial"/>
                <w:sz w:val="18"/>
              </w:rPr>
            </w:pPr>
            <w:r>
              <w:rPr>
                <w:rFonts w:ascii="Arial" w:hAnsi="Arial"/>
                <w:sz w:val="18"/>
              </w:rPr>
              <w:t>isOrdered: N/A</w:t>
            </w:r>
          </w:p>
          <w:p>
            <w:pPr>
              <w:keepLines/>
              <w:spacing w:after="0"/>
              <w:rPr>
                <w:rFonts w:ascii="Arial" w:hAnsi="Arial"/>
                <w:sz w:val="18"/>
              </w:rPr>
            </w:pPr>
            <w:r>
              <w:rPr>
                <w:rFonts w:ascii="Arial" w:hAnsi="Arial"/>
                <w:sz w:val="18"/>
              </w:rPr>
              <w:t>isUnique: N/A</w:t>
            </w:r>
          </w:p>
          <w:p>
            <w:pPr>
              <w:keepLines/>
              <w:spacing w:after="0"/>
              <w:rPr>
                <w:rFonts w:ascii="Arial" w:hAnsi="Arial"/>
                <w:sz w:val="18"/>
              </w:rPr>
            </w:pPr>
            <w:r>
              <w:rPr>
                <w:rFonts w:ascii="Arial" w:hAnsi="Arial"/>
                <w:sz w:val="18"/>
              </w:rPr>
              <w:t>defaultValue: Yes</w:t>
            </w:r>
          </w:p>
          <w:p>
            <w:pPr>
              <w:keepLines/>
              <w:spacing w:after="0"/>
              <w:rPr>
                <w:rFonts w:ascii="Arial" w:hAnsi="Arial"/>
                <w:sz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isPeriodicQFMonitoringSupported</w:t>
            </w:r>
          </w:p>
        </w:tc>
        <w:tc>
          <w:tcPr>
            <w:tcW w:w="4395" w:type="dxa"/>
            <w:tcBorders>
              <w:top w:val="single" w:color="auto" w:sz="4" w:space="0"/>
              <w:left w:val="single" w:color="auto" w:sz="4" w:space="0"/>
              <w:bottom w:val="single" w:color="auto" w:sz="4" w:space="0"/>
              <w:right w:val="single" w:color="auto" w:sz="4" w:space="0"/>
            </w:tcBorders>
          </w:tcPr>
          <w:p>
            <w:pPr>
              <w:pStyle w:val="197"/>
              <w:keepLines/>
              <w:widowControl/>
              <w:rPr>
                <w:sz w:val="18"/>
                <w:szCs w:val="20"/>
                <w:lang w:eastAsia="en-US"/>
              </w:rPr>
            </w:pPr>
            <w:r>
              <w:rPr>
                <w:sz w:val="18"/>
                <w:szCs w:val="20"/>
                <w:lang w:eastAsia="en-US"/>
              </w:rPr>
              <w:t>It indicates whether the periodic QoS monitoring reporting per QoS flow per UE is supported, see 3GPP TS 29.244 [56].</w:t>
            </w:r>
          </w:p>
          <w:p>
            <w:pPr>
              <w:pStyle w:val="197"/>
              <w:keepLines/>
              <w:widowControl/>
              <w:rPr>
                <w:sz w:val="18"/>
                <w:szCs w:val="20"/>
                <w:lang w:eastAsia="en-US"/>
              </w:rPr>
            </w:pPr>
          </w:p>
          <w:p>
            <w:pPr>
              <w:pStyle w:val="197"/>
              <w:keepLines/>
              <w:widowControl/>
              <w:rPr>
                <w:sz w:val="18"/>
                <w:szCs w:val="20"/>
                <w:lang w:eastAsia="en-US"/>
              </w:rPr>
            </w:pPr>
            <w:r>
              <w:rPr>
                <w:sz w:val="18"/>
              </w:rPr>
              <w:t>allowedValues: “Yes”, “No”.</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sz w:val="18"/>
              </w:rPr>
            </w:pPr>
            <w:r>
              <w:rPr>
                <w:rFonts w:ascii="Arial" w:hAnsi="Arial"/>
                <w:sz w:val="18"/>
              </w:rPr>
              <w:t>type: Boolean</w:t>
            </w:r>
          </w:p>
          <w:p>
            <w:pPr>
              <w:keepLines/>
              <w:spacing w:after="0"/>
              <w:rPr>
                <w:rFonts w:ascii="Arial" w:hAnsi="Arial"/>
                <w:sz w:val="18"/>
              </w:rPr>
            </w:pPr>
            <w:r>
              <w:rPr>
                <w:rFonts w:ascii="Arial" w:hAnsi="Arial"/>
                <w:sz w:val="18"/>
              </w:rPr>
              <w:t>multiplicity: 1</w:t>
            </w:r>
          </w:p>
          <w:p>
            <w:pPr>
              <w:keepLines/>
              <w:spacing w:after="0"/>
              <w:rPr>
                <w:rFonts w:ascii="Arial" w:hAnsi="Arial"/>
                <w:sz w:val="18"/>
              </w:rPr>
            </w:pPr>
            <w:r>
              <w:rPr>
                <w:rFonts w:ascii="Arial" w:hAnsi="Arial"/>
                <w:sz w:val="18"/>
              </w:rPr>
              <w:t>isOrdered: N/A</w:t>
            </w:r>
          </w:p>
          <w:p>
            <w:pPr>
              <w:keepLines/>
              <w:spacing w:after="0"/>
              <w:rPr>
                <w:rFonts w:ascii="Arial" w:hAnsi="Arial"/>
                <w:sz w:val="18"/>
              </w:rPr>
            </w:pPr>
            <w:r>
              <w:rPr>
                <w:rFonts w:ascii="Arial" w:hAnsi="Arial"/>
                <w:sz w:val="18"/>
              </w:rPr>
              <w:t>isUnique: N/A</w:t>
            </w:r>
          </w:p>
          <w:p>
            <w:pPr>
              <w:keepLines/>
              <w:spacing w:after="0"/>
              <w:rPr>
                <w:rFonts w:ascii="Arial" w:hAnsi="Arial"/>
                <w:sz w:val="18"/>
              </w:rPr>
            </w:pPr>
            <w:r>
              <w:rPr>
                <w:rFonts w:ascii="Arial" w:hAnsi="Arial"/>
                <w:sz w:val="18"/>
              </w:rPr>
              <w:t>defaultValue: Yes</w:t>
            </w:r>
          </w:p>
          <w:p>
            <w:pPr>
              <w:keepLines/>
              <w:spacing w:after="0"/>
              <w:rPr>
                <w:rFonts w:ascii="Arial" w:hAnsi="Arial"/>
                <w:sz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isSessionReleasedQFMonitoringSupported</w:t>
            </w:r>
          </w:p>
        </w:tc>
        <w:tc>
          <w:tcPr>
            <w:tcW w:w="4395" w:type="dxa"/>
            <w:tcBorders>
              <w:top w:val="single" w:color="auto" w:sz="4" w:space="0"/>
              <w:left w:val="single" w:color="auto" w:sz="4" w:space="0"/>
              <w:bottom w:val="single" w:color="auto" w:sz="4" w:space="0"/>
              <w:right w:val="single" w:color="auto" w:sz="4" w:space="0"/>
            </w:tcBorders>
          </w:tcPr>
          <w:p>
            <w:pPr>
              <w:pStyle w:val="197"/>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pPr>
              <w:pStyle w:val="197"/>
              <w:keepLines/>
              <w:widowControl/>
              <w:rPr>
                <w:sz w:val="18"/>
                <w:szCs w:val="20"/>
                <w:lang w:eastAsia="en-US"/>
              </w:rPr>
            </w:pPr>
          </w:p>
          <w:p>
            <w:pPr>
              <w:pStyle w:val="197"/>
              <w:keepLines/>
              <w:widowControl/>
              <w:rPr>
                <w:sz w:val="18"/>
                <w:szCs w:val="20"/>
                <w:lang w:eastAsia="en-US"/>
              </w:rPr>
            </w:pPr>
            <w:r>
              <w:rPr>
                <w:sz w:val="18"/>
              </w:rPr>
              <w:t>allowedValues: “Yes”, “No”.</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sz w:val="18"/>
              </w:rPr>
            </w:pPr>
            <w:r>
              <w:rPr>
                <w:rFonts w:ascii="Arial" w:hAnsi="Arial"/>
                <w:sz w:val="18"/>
              </w:rPr>
              <w:t>type: Boolean</w:t>
            </w:r>
          </w:p>
          <w:p>
            <w:pPr>
              <w:keepLines/>
              <w:spacing w:after="0"/>
              <w:rPr>
                <w:rFonts w:ascii="Arial" w:hAnsi="Arial"/>
                <w:sz w:val="18"/>
              </w:rPr>
            </w:pPr>
            <w:r>
              <w:rPr>
                <w:rFonts w:ascii="Arial" w:hAnsi="Arial"/>
                <w:sz w:val="18"/>
              </w:rPr>
              <w:t>multiplicity: 1</w:t>
            </w:r>
          </w:p>
          <w:p>
            <w:pPr>
              <w:keepLines/>
              <w:spacing w:after="0"/>
              <w:rPr>
                <w:rFonts w:ascii="Arial" w:hAnsi="Arial"/>
                <w:sz w:val="18"/>
              </w:rPr>
            </w:pPr>
            <w:r>
              <w:rPr>
                <w:rFonts w:ascii="Arial" w:hAnsi="Arial"/>
                <w:sz w:val="18"/>
              </w:rPr>
              <w:t>isOrdered: N/A</w:t>
            </w:r>
          </w:p>
          <w:p>
            <w:pPr>
              <w:keepLines/>
              <w:spacing w:after="0"/>
              <w:rPr>
                <w:rFonts w:ascii="Arial" w:hAnsi="Arial"/>
                <w:sz w:val="18"/>
              </w:rPr>
            </w:pPr>
            <w:r>
              <w:rPr>
                <w:rFonts w:ascii="Arial" w:hAnsi="Arial"/>
                <w:sz w:val="18"/>
              </w:rPr>
              <w:t>isUnique: N/A</w:t>
            </w:r>
          </w:p>
          <w:p>
            <w:pPr>
              <w:keepLines/>
              <w:spacing w:after="0"/>
              <w:rPr>
                <w:rFonts w:ascii="Arial" w:hAnsi="Arial"/>
                <w:sz w:val="18"/>
              </w:rPr>
            </w:pPr>
            <w:r>
              <w:rPr>
                <w:rFonts w:ascii="Arial" w:hAnsi="Arial"/>
                <w:sz w:val="18"/>
              </w:rPr>
              <w:t>defaultValue: Yes</w:t>
            </w:r>
          </w:p>
          <w:p>
            <w:pPr>
              <w:keepLines/>
              <w:spacing w:after="0"/>
              <w:rPr>
                <w:rFonts w:ascii="Arial" w:hAnsi="Arial"/>
                <w:sz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qFPacketDelayThresholds</w:t>
            </w:r>
          </w:p>
        </w:tc>
        <w:tc>
          <w:tcPr>
            <w:tcW w:w="4395" w:type="dxa"/>
            <w:tcBorders>
              <w:top w:val="single" w:color="auto" w:sz="4" w:space="0"/>
              <w:left w:val="single" w:color="auto" w:sz="4" w:space="0"/>
              <w:bottom w:val="single" w:color="auto" w:sz="4" w:space="0"/>
              <w:right w:val="single" w:color="auto" w:sz="4" w:space="0"/>
            </w:tcBorders>
          </w:tcPr>
          <w:p>
            <w:pPr>
              <w:pStyle w:val="197"/>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pPr>
              <w:pStyle w:val="197"/>
              <w:keepLines/>
              <w:widowControl/>
              <w:rPr>
                <w:sz w:val="18"/>
                <w:szCs w:val="20"/>
                <w:lang w:eastAsia="en-US"/>
              </w:rPr>
            </w:pPr>
            <w:r>
              <w:rPr>
                <w:sz w:val="18"/>
                <w:szCs w:val="20"/>
                <w:lang w:eastAsia="en-US"/>
              </w:rPr>
              <w:t>The packet delay will be reported by PSA UPF to SMF when it exceeds the threshold (in milliseconds).</w:t>
            </w:r>
          </w:p>
          <w:p>
            <w:pPr>
              <w:pStyle w:val="197"/>
              <w:keepLines/>
              <w:widowControl/>
              <w:rPr>
                <w:sz w:val="18"/>
                <w:szCs w:val="20"/>
                <w:lang w:eastAsia="en-US"/>
              </w:rPr>
            </w:pPr>
          </w:p>
          <w:p>
            <w:pPr>
              <w:pStyle w:val="197"/>
              <w:keepLines/>
              <w:widowControl/>
              <w:rPr>
                <w:sz w:val="18"/>
                <w:szCs w:val="20"/>
                <w:lang w:eastAsia="en-US"/>
              </w:rPr>
            </w:pPr>
            <w:r>
              <w:rPr>
                <w:sz w:val="18"/>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sz w:val="18"/>
              </w:rPr>
            </w:pPr>
            <w:r>
              <w:rPr>
                <w:rFonts w:ascii="Arial" w:hAnsi="Arial"/>
                <w:sz w:val="18"/>
              </w:rPr>
              <w:t>type: QFPacketDelayThresholdsType</w:t>
            </w:r>
          </w:p>
          <w:p>
            <w:pPr>
              <w:keepLines/>
              <w:spacing w:after="0"/>
              <w:rPr>
                <w:rFonts w:ascii="Arial" w:hAnsi="Arial"/>
                <w:sz w:val="18"/>
              </w:rPr>
            </w:pPr>
            <w:r>
              <w:rPr>
                <w:rFonts w:ascii="Arial" w:hAnsi="Arial"/>
                <w:sz w:val="18"/>
              </w:rPr>
              <w:t>multiplicity: 1</w:t>
            </w:r>
          </w:p>
          <w:p>
            <w:pPr>
              <w:keepLines/>
              <w:spacing w:after="0"/>
              <w:rPr>
                <w:rFonts w:ascii="Arial" w:hAnsi="Arial"/>
                <w:sz w:val="18"/>
              </w:rPr>
            </w:pPr>
            <w:r>
              <w:rPr>
                <w:rFonts w:ascii="Arial" w:hAnsi="Arial"/>
                <w:sz w:val="18"/>
              </w:rPr>
              <w:t>isOrdered: N/A</w:t>
            </w:r>
          </w:p>
          <w:p>
            <w:pPr>
              <w:keepLines/>
              <w:spacing w:after="0"/>
              <w:rPr>
                <w:rFonts w:ascii="Arial" w:hAnsi="Arial"/>
                <w:sz w:val="18"/>
              </w:rPr>
            </w:pPr>
            <w:r>
              <w:rPr>
                <w:rFonts w:ascii="Arial" w:hAnsi="Arial"/>
                <w:sz w:val="18"/>
              </w:rPr>
              <w:t>isUnique: N/A</w:t>
            </w:r>
          </w:p>
          <w:p>
            <w:pPr>
              <w:keepLines/>
              <w:spacing w:after="0"/>
              <w:rPr>
                <w:rFonts w:ascii="Arial" w:hAnsi="Arial"/>
                <w:sz w:val="18"/>
              </w:rPr>
            </w:pPr>
            <w:r>
              <w:rPr>
                <w:rFonts w:ascii="Arial" w:hAnsi="Arial"/>
                <w:sz w:val="18"/>
              </w:rPr>
              <w:t>defaultValue: None</w:t>
            </w:r>
          </w:p>
          <w:p>
            <w:pPr>
              <w:keepLines/>
              <w:spacing w:after="0"/>
              <w:rPr>
                <w:rFonts w:ascii="Arial" w:hAnsi="Arial"/>
                <w:sz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qFMinimumWaitTime</w:t>
            </w:r>
          </w:p>
        </w:tc>
        <w:tc>
          <w:tcPr>
            <w:tcW w:w="4395" w:type="dxa"/>
            <w:tcBorders>
              <w:top w:val="single" w:color="auto" w:sz="4" w:space="0"/>
              <w:left w:val="single" w:color="auto" w:sz="4" w:space="0"/>
              <w:bottom w:val="single" w:color="auto" w:sz="4" w:space="0"/>
              <w:right w:val="single" w:color="auto" w:sz="4" w:space="0"/>
            </w:tcBorders>
          </w:tcPr>
          <w:p>
            <w:pPr>
              <w:pStyle w:val="197"/>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pPr>
              <w:pStyle w:val="197"/>
              <w:keepLines/>
              <w:widowControl/>
              <w:rPr>
                <w:sz w:val="18"/>
                <w:szCs w:val="20"/>
                <w:lang w:eastAsia="en-US"/>
              </w:rPr>
            </w:pPr>
          </w:p>
          <w:p>
            <w:pPr>
              <w:pStyle w:val="197"/>
              <w:keepLines/>
              <w:widowControl/>
              <w:rPr>
                <w:sz w:val="18"/>
                <w:szCs w:val="20"/>
                <w:lang w:eastAsia="en-US"/>
              </w:rPr>
            </w:pPr>
            <w:r>
              <w:rPr>
                <w:sz w:val="18"/>
                <w:szCs w:val="20"/>
                <w:lang w:eastAsia="en-US"/>
              </w:rPr>
              <w:t>allowedValues: see 3GPP TS 29.244 [56].</w:t>
            </w:r>
          </w:p>
          <w:p>
            <w:pPr>
              <w:pStyle w:val="197"/>
              <w:keepLines/>
              <w:widowControl/>
              <w:rPr>
                <w:sz w:val="18"/>
                <w:szCs w:val="20"/>
                <w:lang w:eastAsia="en-US"/>
              </w:rPr>
            </w:pP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sz w:val="18"/>
              </w:rPr>
            </w:pPr>
            <w:r>
              <w:rPr>
                <w:rFonts w:ascii="Arial" w:hAnsi="Arial"/>
                <w:sz w:val="18"/>
              </w:rPr>
              <w:t>type: Integer</w:t>
            </w:r>
          </w:p>
          <w:p>
            <w:pPr>
              <w:keepLines/>
              <w:spacing w:after="0"/>
              <w:rPr>
                <w:rFonts w:ascii="Arial" w:hAnsi="Arial"/>
                <w:sz w:val="18"/>
              </w:rPr>
            </w:pPr>
            <w:r>
              <w:rPr>
                <w:rFonts w:ascii="Arial" w:hAnsi="Arial"/>
                <w:sz w:val="18"/>
              </w:rPr>
              <w:t>multiplicity: 1</w:t>
            </w:r>
          </w:p>
          <w:p>
            <w:pPr>
              <w:keepLines/>
              <w:spacing w:after="0"/>
              <w:rPr>
                <w:rFonts w:ascii="Arial" w:hAnsi="Arial"/>
                <w:sz w:val="18"/>
              </w:rPr>
            </w:pPr>
            <w:r>
              <w:rPr>
                <w:rFonts w:ascii="Arial" w:hAnsi="Arial"/>
                <w:sz w:val="18"/>
              </w:rPr>
              <w:t>isOrdered: N/A</w:t>
            </w:r>
          </w:p>
          <w:p>
            <w:pPr>
              <w:keepLines/>
              <w:spacing w:after="0"/>
              <w:rPr>
                <w:rFonts w:ascii="Arial" w:hAnsi="Arial"/>
                <w:sz w:val="18"/>
              </w:rPr>
            </w:pPr>
            <w:r>
              <w:rPr>
                <w:rFonts w:ascii="Arial" w:hAnsi="Arial"/>
                <w:sz w:val="18"/>
              </w:rPr>
              <w:t>isUnique: N/A</w:t>
            </w:r>
          </w:p>
          <w:p>
            <w:pPr>
              <w:keepLines/>
              <w:spacing w:after="0"/>
              <w:rPr>
                <w:rFonts w:ascii="Arial" w:hAnsi="Arial"/>
                <w:sz w:val="18"/>
              </w:rPr>
            </w:pPr>
            <w:r>
              <w:rPr>
                <w:rFonts w:ascii="Arial" w:hAnsi="Arial"/>
                <w:sz w:val="18"/>
              </w:rPr>
              <w:t>defaultValue: None</w:t>
            </w:r>
          </w:p>
          <w:p>
            <w:pPr>
              <w:keepLines/>
              <w:spacing w:after="0"/>
              <w:rPr>
                <w:rFonts w:ascii="Arial" w:hAnsi="Arial"/>
                <w:sz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qFMeasurementPeriod</w:t>
            </w:r>
          </w:p>
        </w:tc>
        <w:tc>
          <w:tcPr>
            <w:tcW w:w="4395" w:type="dxa"/>
            <w:tcBorders>
              <w:top w:val="single" w:color="auto" w:sz="4" w:space="0"/>
              <w:left w:val="single" w:color="auto" w:sz="4" w:space="0"/>
              <w:bottom w:val="single" w:color="auto" w:sz="4" w:space="0"/>
              <w:right w:val="single" w:color="auto" w:sz="4" w:space="0"/>
            </w:tcBorders>
          </w:tcPr>
          <w:p>
            <w:pPr>
              <w:pStyle w:val="197"/>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pPr>
              <w:pStyle w:val="197"/>
              <w:keepLines/>
              <w:widowControl/>
              <w:rPr>
                <w:sz w:val="18"/>
                <w:szCs w:val="20"/>
                <w:lang w:eastAsia="en-US"/>
              </w:rPr>
            </w:pPr>
          </w:p>
          <w:p>
            <w:pPr>
              <w:pStyle w:val="197"/>
              <w:keepLines/>
              <w:widowControl/>
              <w:rPr>
                <w:sz w:val="18"/>
                <w:szCs w:val="20"/>
                <w:lang w:eastAsia="en-US"/>
              </w:rPr>
            </w:pPr>
            <w:r>
              <w:rPr>
                <w:sz w:val="18"/>
                <w:szCs w:val="20"/>
                <w:lang w:eastAsia="en-US"/>
              </w:rPr>
              <w:t>allowedValues: see 3GPP TS 29.244 [56].</w:t>
            </w:r>
          </w:p>
          <w:p>
            <w:pPr>
              <w:pStyle w:val="197"/>
              <w:keepLines/>
              <w:widowControl/>
              <w:rPr>
                <w:sz w:val="18"/>
                <w:szCs w:val="20"/>
                <w:lang w:eastAsia="en-US"/>
              </w:rPr>
            </w:pP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sz w:val="18"/>
              </w:rPr>
            </w:pPr>
            <w:r>
              <w:rPr>
                <w:rFonts w:ascii="Arial" w:hAnsi="Arial"/>
                <w:sz w:val="18"/>
              </w:rPr>
              <w:t>type: Integer</w:t>
            </w:r>
          </w:p>
          <w:p>
            <w:pPr>
              <w:keepLines/>
              <w:spacing w:after="0"/>
              <w:rPr>
                <w:rFonts w:ascii="Arial" w:hAnsi="Arial"/>
                <w:sz w:val="18"/>
              </w:rPr>
            </w:pPr>
            <w:r>
              <w:rPr>
                <w:rFonts w:ascii="Arial" w:hAnsi="Arial"/>
                <w:sz w:val="18"/>
              </w:rPr>
              <w:t>multiplicity: 1</w:t>
            </w:r>
          </w:p>
          <w:p>
            <w:pPr>
              <w:keepLines/>
              <w:spacing w:after="0"/>
              <w:rPr>
                <w:rFonts w:ascii="Arial" w:hAnsi="Arial"/>
                <w:sz w:val="18"/>
              </w:rPr>
            </w:pPr>
            <w:r>
              <w:rPr>
                <w:rFonts w:ascii="Arial" w:hAnsi="Arial"/>
                <w:sz w:val="18"/>
              </w:rPr>
              <w:t>isOrdered: N/A</w:t>
            </w:r>
          </w:p>
          <w:p>
            <w:pPr>
              <w:keepLines/>
              <w:spacing w:after="0"/>
              <w:rPr>
                <w:rFonts w:ascii="Arial" w:hAnsi="Arial"/>
                <w:sz w:val="18"/>
              </w:rPr>
            </w:pPr>
            <w:r>
              <w:rPr>
                <w:rFonts w:ascii="Arial" w:hAnsi="Arial"/>
                <w:sz w:val="18"/>
              </w:rPr>
              <w:t>isUnique: N/A</w:t>
            </w:r>
          </w:p>
          <w:p>
            <w:pPr>
              <w:keepLines/>
              <w:spacing w:after="0"/>
              <w:rPr>
                <w:rFonts w:ascii="Arial" w:hAnsi="Arial"/>
                <w:sz w:val="18"/>
              </w:rPr>
            </w:pPr>
            <w:r>
              <w:rPr>
                <w:rFonts w:ascii="Arial" w:hAnsi="Arial"/>
                <w:sz w:val="18"/>
              </w:rPr>
              <w:t>defaultValue: None</w:t>
            </w:r>
          </w:p>
          <w:p>
            <w:pPr>
              <w:keepLines/>
              <w:spacing w:after="0"/>
              <w:rPr>
                <w:rFonts w:ascii="Arial" w:hAnsi="Arial"/>
                <w:sz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thresholdDl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pPr>
              <w:pStyle w:val="197"/>
              <w:keepLines/>
              <w:widowControl/>
              <w:rPr>
                <w:sz w:val="18"/>
                <w:szCs w:val="20"/>
                <w:lang w:eastAsia="en-US"/>
              </w:rPr>
            </w:pPr>
            <w:r>
              <w:rPr>
                <w:rFonts w:cs="Arial"/>
                <w:sz w:val="18"/>
                <w:szCs w:val="18"/>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sz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thresholdUl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thresholdRtt</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predefinedPccRules</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PccRule</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 xml:space="preserve">isNullable: False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pccRuleId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flowInfoList</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FlowInformation</w:t>
            </w:r>
          </w:p>
          <w:p>
            <w:pPr>
              <w:keepLines/>
              <w:spacing w:after="0"/>
              <w:rPr>
                <w:rFonts w:ascii="Arial" w:hAnsi="Arial" w:cs="Arial"/>
                <w:sz w:val="18"/>
                <w:szCs w:val="18"/>
              </w:rPr>
            </w:pPr>
            <w:r>
              <w:rPr>
                <w:rFonts w:ascii="Arial" w:hAnsi="Arial" w:cs="Arial"/>
                <w:sz w:val="18"/>
                <w:szCs w:val="18"/>
              </w:rPr>
              <w:t>multiplicity: *</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applicationId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appDescriptor</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BitString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contentVersion</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precedence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afSigProtocol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“NO_INFORMATION”</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isAppRelocatable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isUeAddrPreserved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qosData</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QoSData</w:t>
            </w:r>
          </w:p>
          <w:p>
            <w:pPr>
              <w:keepLines/>
              <w:spacing w:after="0"/>
              <w:rPr>
                <w:rFonts w:ascii="Arial" w:hAnsi="Arial" w:cs="Arial"/>
                <w:sz w:val="18"/>
                <w:szCs w:val="18"/>
              </w:rPr>
            </w:pPr>
            <w:r>
              <w:rPr>
                <w:rFonts w:ascii="Arial" w:hAnsi="Arial" w:cs="Arial"/>
                <w:sz w:val="18"/>
                <w:szCs w:val="18"/>
              </w:rPr>
              <w:t>multiplicity: *</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altQosParams</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QoSData</w:t>
            </w:r>
          </w:p>
          <w:p>
            <w:pPr>
              <w:keepLines/>
              <w:spacing w:after="0"/>
              <w:rPr>
                <w:rFonts w:ascii="Arial" w:hAnsi="Arial" w:cs="Arial"/>
                <w:sz w:val="18"/>
                <w:szCs w:val="18"/>
              </w:rPr>
            </w:pPr>
            <w:r>
              <w:rPr>
                <w:rFonts w:ascii="Arial" w:hAnsi="Arial" w:cs="Arial"/>
                <w:sz w:val="18"/>
                <w:szCs w:val="18"/>
              </w:rPr>
              <w:t>multiplicity: *</w:t>
            </w:r>
          </w:p>
          <w:p>
            <w:pPr>
              <w:keepLines/>
              <w:spacing w:after="0"/>
              <w:rPr>
                <w:rFonts w:ascii="Arial" w:hAnsi="Arial" w:cs="Arial"/>
                <w:sz w:val="18"/>
                <w:szCs w:val="18"/>
              </w:rPr>
            </w:pPr>
            <w:r>
              <w:rPr>
                <w:rFonts w:ascii="Arial" w:hAnsi="Arial" w:cs="Arial"/>
                <w:sz w:val="18"/>
                <w:szCs w:val="18"/>
              </w:rPr>
              <w:t>isOrdered: True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trafficControlData</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TrafficControlData</w:t>
            </w:r>
          </w:p>
          <w:p>
            <w:pPr>
              <w:keepLines/>
              <w:spacing w:after="0"/>
              <w:rPr>
                <w:rFonts w:ascii="Arial" w:hAnsi="Arial" w:cs="Arial"/>
                <w:sz w:val="18"/>
                <w:szCs w:val="18"/>
              </w:rPr>
            </w:pPr>
            <w:r>
              <w:rPr>
                <w:rFonts w:ascii="Arial" w:hAnsi="Arial" w:cs="Arial"/>
                <w:sz w:val="18"/>
                <w:szCs w:val="18"/>
              </w:rPr>
              <w:t>multiplicity: *</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conditionData</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ConditionData</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tscaiInputUl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 xml:space="preserve">type: TscaiInputContainer  </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tscaiInputDl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 xml:space="preserve">type: TscaiInputContainer  </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flowDescription</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ethFlowDescription</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EthFlowDescription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destMacAddr</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ethType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fDesc</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fDir</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sourceMacAddr</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vlanTags</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w:t>
            </w:r>
          </w:p>
          <w:p>
            <w:pPr>
              <w:keepLines/>
              <w:spacing w:after="0"/>
              <w:rPr>
                <w:rFonts w:ascii="Arial" w:hAnsi="Arial" w:cs="Arial"/>
                <w:sz w:val="18"/>
                <w:szCs w:val="18"/>
              </w:rPr>
            </w:pPr>
            <w:r>
              <w:rPr>
                <w:rFonts w:ascii="Arial" w:hAnsi="Arial" w:cs="Arial"/>
                <w:sz w:val="18"/>
                <w:szCs w:val="18"/>
              </w:rPr>
              <w:t>isOrdered: True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srcMacAddrEnd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destMacAddrEnd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packFiltId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packetFilterUsage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tosTrafficClass</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spi</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flowLabel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flowDirection</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qosId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maxbrUl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maxbrDl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gbrUl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gbrDl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extMaxDataBurstVol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arp</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ARP</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ARP.priorityLevel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preemptCap</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preemptVuln</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qosNotificationControl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reflectiveQos</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sharingKeyDl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sharingKeyUl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maxPacketLossRateDl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maxPacketLossRateUl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tcId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flowStatus</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“ENABLED”</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redirectInfo</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RedirectInformation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“ENABLED”</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addRedirectInfo</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RedirectInformation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“ENABLED”</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redirectEnabled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redirectAddressType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redirectServerAddress</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muteNotif</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trafficSteeringPolIdDl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trafficSteeringPolIdUl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routeToLocs</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pPr>
              <w:keepLines/>
              <w:tabs>
                <w:tab w:val="decimal" w:pos="0"/>
              </w:tabs>
              <w:spacing w:line="0" w:lineRule="atLeast"/>
              <w:rPr>
                <w:rFonts w:ascii="Arial" w:hAnsi="Arial" w:cs="Arial"/>
                <w:sz w:val="18"/>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RouteToLocation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traffCorreInd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dnai</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routeInfo</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RouteInformation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ipv4Addr</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ipv6Addr</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ipv6AddrPrefix</w:t>
            </w:r>
          </w:p>
        </w:tc>
        <w:tc>
          <w:tcPr>
            <w:tcW w:w="4395" w:type="dxa"/>
            <w:tcBorders>
              <w:top w:val="single" w:color="auto" w:sz="4" w:space="0"/>
              <w:left w:val="single" w:color="auto" w:sz="4" w:space="0"/>
              <w:bottom w:val="single" w:color="auto" w:sz="4" w:space="0"/>
              <w:right w:val="single" w:color="auto" w:sz="4" w:space="0"/>
            </w:tcBorders>
          </w:tcPr>
          <w:p>
            <w:pPr>
              <w:pStyle w:val="103"/>
            </w:pPr>
            <w:r>
              <w:rPr>
                <w:lang w:eastAsia="zh-CN"/>
              </w:rPr>
              <w:t>String identifying an IPv6 address prefix formatted according to clause 4 of IETF RFC 5952 [82].</w:t>
            </w:r>
            <w:r>
              <w:t xml:space="preserve"> IPv6Prefix data type may contain an individual /128 IPv6 address.</w:t>
            </w:r>
          </w:p>
          <w:p>
            <w:pPr>
              <w:pStyle w:val="103"/>
              <w:rPr>
                <w:lang w:eastAsia="zh-CN"/>
              </w:rPr>
            </w:pPr>
            <w:r>
              <w:rPr>
                <w:lang w:eastAsia="zh-CN"/>
              </w:rPr>
              <w:t>Pattern: '^((:|(0?|([1-9a-f][0-9a-f]{0,3}))):)((0?|([1-9a-f][0-9a-f]{0,3})):){0,6}(:|(0?|([1-9a-f][0-9a-f]{0,3})))(\/(([0-9])|([0-9]{2})|(1[0-1][0-9])|(12[0-8])))$'</w:t>
            </w:r>
          </w:p>
          <w:p>
            <w:pPr>
              <w:pStyle w:val="103"/>
              <w:rPr>
                <w:lang w:eastAsia="zh-CN"/>
              </w:rPr>
            </w:pPr>
            <w:r>
              <w:rPr>
                <w:lang w:eastAsia="zh-CN"/>
              </w:rPr>
              <w:t>and</w:t>
            </w:r>
          </w:p>
          <w:p>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portNumber</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routeProfId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upPathChgEvent</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UpPathChgEvent</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notificationUri</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notifCorreId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dnaiChgType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afAckInd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steerFun</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steerModeDl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SteeringMode</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steerModeUl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SteeringMode</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mulAccCtrl</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"NOT_ALLOWED"</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steerModeValue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active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standby</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threeGLoad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prioAcc</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condId</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activationTime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deactivationTime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accessType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ratType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periodicity</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burstArrivalTime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nsacfInfoSnssaiList</w:t>
            </w:r>
          </w:p>
        </w:tc>
        <w:tc>
          <w:tcPr>
            <w:tcW w:w="4395" w:type="dxa"/>
            <w:tcBorders>
              <w:top w:val="single" w:color="auto" w:sz="4" w:space="0"/>
              <w:left w:val="single" w:color="auto" w:sz="4" w:space="0"/>
              <w:bottom w:val="single" w:color="auto" w:sz="4" w:space="0"/>
              <w:right w:val="single" w:color="auto" w:sz="4" w:space="0"/>
            </w:tcBorders>
          </w:tcPr>
          <w:p>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pPr>
              <w:widowControl w:val="0"/>
              <w:tabs>
                <w:tab w:val="decimal" w:pos="0"/>
              </w:tabs>
              <w:spacing w:line="0" w:lineRule="atLeast"/>
              <w:rPr>
                <w:rFonts w:ascii="Arial" w:hAnsi="Arial" w:cs="Arial"/>
                <w:sz w:val="18"/>
                <w:szCs w:val="18"/>
                <w:lang w:eastAsia="zh-CN"/>
              </w:rPr>
            </w:pP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r>
              <w:rPr>
                <w:rFonts w:ascii="Arial" w:hAnsi="Arial" w:cs="Arial"/>
                <w:sz w:val="18"/>
                <w:szCs w:val="18"/>
              </w:rPr>
              <w:t>type: NsacfInfoSnssai</w:t>
            </w:r>
          </w:p>
          <w:p>
            <w:pPr>
              <w:spacing w:after="0"/>
              <w:rPr>
                <w:rFonts w:ascii="Arial" w:hAnsi="Arial" w:cs="Arial"/>
                <w:sz w:val="18"/>
                <w:szCs w:val="18"/>
              </w:rPr>
            </w:pPr>
            <w:r>
              <w:rPr>
                <w:rFonts w:ascii="Arial" w:hAnsi="Arial" w:cs="Arial"/>
                <w:sz w:val="18"/>
                <w:szCs w:val="18"/>
              </w:rPr>
              <w:t>multiplicity: *</w:t>
            </w:r>
          </w:p>
          <w:p>
            <w:pPr>
              <w:spacing w:after="0"/>
              <w:rPr>
                <w:rFonts w:ascii="Arial" w:hAnsi="Arial" w:cs="Arial"/>
                <w:sz w:val="18"/>
                <w:szCs w:val="18"/>
              </w:rPr>
            </w:pPr>
            <w:r>
              <w:rPr>
                <w:rFonts w:ascii="Arial" w:hAnsi="Arial" w:cs="Arial"/>
                <w:sz w:val="18"/>
                <w:szCs w:val="18"/>
              </w:rPr>
              <w:t>isOrdered: False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szCs w:val="22"/>
              </w:rPr>
              <w:t>snssaiInfo</w:t>
            </w:r>
          </w:p>
        </w:tc>
        <w:tc>
          <w:tcPr>
            <w:tcW w:w="4395" w:type="dxa"/>
            <w:tcBorders>
              <w:top w:val="single" w:color="auto" w:sz="4" w:space="0"/>
              <w:left w:val="single" w:color="auto" w:sz="4" w:space="0"/>
              <w:bottom w:val="single" w:color="auto" w:sz="4" w:space="0"/>
              <w:right w:val="single" w:color="auto" w:sz="4" w:space="0"/>
            </w:tcBorders>
          </w:tcPr>
          <w:p>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r>
              <w:rPr>
                <w:rFonts w:ascii="Arial" w:hAnsi="Arial" w:cs="Arial"/>
                <w:sz w:val="18"/>
                <w:szCs w:val="18"/>
              </w:rPr>
              <w:t>type: SnssaiInfo</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sz w:val="20"/>
                <w:szCs w:val="22"/>
              </w:rPr>
              <w:t>isSubjectToNsac</w:t>
            </w:r>
          </w:p>
        </w:tc>
        <w:tc>
          <w:tcPr>
            <w:tcW w:w="4395" w:type="dxa"/>
            <w:tcBorders>
              <w:top w:val="single" w:color="auto" w:sz="4" w:space="0"/>
              <w:left w:val="single" w:color="auto" w:sz="4" w:space="0"/>
              <w:bottom w:val="single" w:color="auto" w:sz="4" w:space="0"/>
              <w:right w:val="single" w:color="auto" w:sz="4" w:space="0"/>
            </w:tcBorders>
          </w:tcPr>
          <w:p>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szCs w:val="22"/>
              </w:rPr>
              <w:t>NsacfInfoSnssai.</w:t>
            </w:r>
            <w:r>
              <w:rPr>
                <w:rFonts w:ascii="Courier New" w:hAnsi="Courier New" w:cs="Courier New"/>
                <w:sz w:val="20"/>
                <w:szCs w:val="22"/>
              </w:rPr>
              <w:t>maxNumberofUEs</w:t>
            </w:r>
          </w:p>
        </w:tc>
        <w:tc>
          <w:tcPr>
            <w:tcW w:w="4395" w:type="dxa"/>
            <w:tcBorders>
              <w:top w:val="single" w:color="auto" w:sz="4" w:space="0"/>
              <w:left w:val="single" w:color="auto" w:sz="4" w:space="0"/>
              <w:bottom w:val="single" w:color="auto" w:sz="4" w:space="0"/>
              <w:right w:val="single" w:color="auto" w:sz="4" w:space="0"/>
            </w:tcBorders>
          </w:tcPr>
          <w:p>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r>
              <w:rPr>
                <w:rFonts w:ascii="Arial" w:hAnsi="Arial" w:cs="Arial"/>
                <w:sz w:val="18"/>
                <w:szCs w:val="18"/>
              </w:rPr>
              <w:t>type: Integer</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0</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sz w:val="20"/>
                <w:szCs w:val="22"/>
              </w:rPr>
              <w:t>eACMode</w:t>
            </w:r>
          </w:p>
        </w:tc>
        <w:tc>
          <w:tcPr>
            <w:tcW w:w="4395" w:type="dxa"/>
            <w:tcBorders>
              <w:top w:val="single" w:color="auto" w:sz="4" w:space="0"/>
              <w:left w:val="single" w:color="auto" w:sz="4" w:space="0"/>
              <w:bottom w:val="single" w:color="auto" w:sz="4" w:space="0"/>
              <w:right w:val="single" w:color="auto" w:sz="4" w:space="0"/>
            </w:tcBorders>
          </w:tcPr>
          <w:p>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r>
              <w:rPr>
                <w:rFonts w:ascii="Arial" w:hAnsi="Arial" w:cs="Arial"/>
                <w:sz w:val="18"/>
                <w:szCs w:val="18"/>
              </w:rPr>
              <w:t>type: ENUM</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sz w:val="20"/>
                <w:szCs w:val="22"/>
              </w:rPr>
              <w:t>activeEacThreshhold</w:t>
            </w:r>
          </w:p>
        </w:tc>
        <w:tc>
          <w:tcPr>
            <w:tcW w:w="4395" w:type="dxa"/>
            <w:tcBorders>
              <w:top w:val="single" w:color="auto" w:sz="4" w:space="0"/>
              <w:left w:val="single" w:color="auto" w:sz="4" w:space="0"/>
              <w:bottom w:val="single" w:color="auto" w:sz="4" w:space="0"/>
              <w:right w:val="single" w:color="auto" w:sz="4" w:space="0"/>
            </w:tcBorders>
          </w:tcPr>
          <w:p>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r>
              <w:rPr>
                <w:rFonts w:ascii="Arial" w:hAnsi="Arial" w:cs="Arial"/>
                <w:sz w:val="18"/>
                <w:szCs w:val="18"/>
              </w:rPr>
              <w:t>type: Integer</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0</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sz w:val="20"/>
                <w:szCs w:val="22"/>
              </w:rPr>
              <w:t>deactiveEacThreshhold</w:t>
            </w:r>
          </w:p>
        </w:tc>
        <w:tc>
          <w:tcPr>
            <w:tcW w:w="4395" w:type="dxa"/>
            <w:tcBorders>
              <w:top w:val="single" w:color="auto" w:sz="4" w:space="0"/>
              <w:left w:val="single" w:color="auto" w:sz="4" w:space="0"/>
              <w:bottom w:val="single" w:color="auto" w:sz="4" w:space="0"/>
              <w:right w:val="single" w:color="auto" w:sz="4" w:space="0"/>
            </w:tcBorders>
          </w:tcPr>
          <w:p>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Note: If this attribute is absent, activeEacThreshhold is used to trigger deactivation of eACMode.</w:t>
            </w:r>
          </w:p>
        </w:tc>
        <w:tc>
          <w:tcPr>
            <w:tcW w:w="1897"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r>
              <w:rPr>
                <w:rFonts w:ascii="Arial" w:hAnsi="Arial" w:cs="Arial"/>
                <w:sz w:val="18"/>
                <w:szCs w:val="18"/>
              </w:rPr>
              <w:t>type: Integer</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100</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sz w:val="20"/>
                <w:szCs w:val="22"/>
              </w:rPr>
              <w:t>numberofUEs</w:t>
            </w:r>
          </w:p>
        </w:tc>
        <w:tc>
          <w:tcPr>
            <w:tcW w:w="4395" w:type="dxa"/>
            <w:tcBorders>
              <w:top w:val="single" w:color="auto" w:sz="4" w:space="0"/>
              <w:left w:val="single" w:color="auto" w:sz="4" w:space="0"/>
              <w:bottom w:val="single" w:color="auto" w:sz="4" w:space="0"/>
              <w:right w:val="single" w:color="auto" w:sz="4" w:space="0"/>
            </w:tcBorders>
          </w:tcPr>
          <w:p>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number of the UEs registered with the network slice. This attribute is updated by NSACF.</w:t>
            </w:r>
          </w:p>
          <w:p>
            <w:pPr>
              <w:widowControl w:val="0"/>
              <w:tabs>
                <w:tab w:val="decimal" w:pos="0"/>
              </w:tabs>
              <w:spacing w:line="0" w:lineRule="atLeast"/>
              <w:rPr>
                <w:rFonts w:ascii="Arial" w:hAnsi="Arial" w:cs="Arial"/>
                <w:sz w:val="18"/>
                <w:szCs w:val="18"/>
                <w:lang w:eastAsia="zh-CN"/>
              </w:rPr>
            </w:pP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r>
              <w:rPr>
                <w:rFonts w:ascii="Arial" w:hAnsi="Arial" w:cs="Arial"/>
                <w:sz w:val="18"/>
                <w:szCs w:val="18"/>
              </w:rPr>
              <w:t>type: Integer</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rPr>
              <w:t>uEIdList</w:t>
            </w:r>
          </w:p>
        </w:tc>
        <w:tc>
          <w:tcPr>
            <w:tcW w:w="4395" w:type="dxa"/>
            <w:tcBorders>
              <w:top w:val="single" w:color="auto" w:sz="4" w:space="0"/>
              <w:left w:val="single" w:color="auto" w:sz="4" w:space="0"/>
              <w:bottom w:val="single" w:color="auto" w:sz="4" w:space="0"/>
              <w:right w:val="single" w:color="auto" w:sz="4" w:space="0"/>
            </w:tcBorders>
          </w:tcPr>
          <w:p>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UEs registered with the network slice. This attribute is updated by NSACF.</w:t>
            </w:r>
          </w:p>
          <w:p>
            <w:pPr>
              <w:widowControl w:val="0"/>
              <w:tabs>
                <w:tab w:val="decimal" w:pos="0"/>
              </w:tabs>
              <w:spacing w:line="0" w:lineRule="atLeast"/>
              <w:rPr>
                <w:rFonts w:ascii="Arial" w:hAnsi="Arial" w:cs="Arial"/>
                <w:sz w:val="18"/>
                <w:szCs w:val="18"/>
                <w:lang w:eastAsia="zh-CN"/>
              </w:rPr>
            </w:pPr>
          </w:p>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r>
              <w:rPr>
                <w:rFonts w:ascii="Arial" w:hAnsi="Arial" w:cs="Arial"/>
                <w:sz w:val="18"/>
                <w:szCs w:val="18"/>
              </w:rPr>
              <w:t>type: String</w:t>
            </w:r>
          </w:p>
          <w:p>
            <w:pPr>
              <w:spacing w:after="0"/>
              <w:rPr>
                <w:rFonts w:ascii="Arial" w:hAnsi="Arial" w:cs="Arial"/>
                <w:sz w:val="18"/>
                <w:szCs w:val="18"/>
              </w:rPr>
            </w:pPr>
            <w:r>
              <w:rPr>
                <w:rFonts w:ascii="Arial" w:hAnsi="Arial" w:cs="Arial"/>
                <w:sz w:val="18"/>
                <w:szCs w:val="18"/>
              </w:rPr>
              <w:t>multiplicity: *</w:t>
            </w:r>
          </w:p>
          <w:p>
            <w:pPr>
              <w:spacing w:after="0"/>
              <w:rPr>
                <w:rFonts w:ascii="Arial" w:hAnsi="Arial" w:cs="Arial"/>
                <w:sz w:val="18"/>
                <w:szCs w:val="18"/>
              </w:rPr>
            </w:pPr>
            <w:r>
              <w:rPr>
                <w:rFonts w:ascii="Arial" w:hAnsi="Arial" w:cs="Arial"/>
                <w:sz w:val="18"/>
                <w:szCs w:val="18"/>
              </w:rPr>
              <w:t>isOrdered: False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networkSliceInfoList</w:t>
            </w:r>
          </w:p>
        </w:tc>
        <w:tc>
          <w:tcPr>
            <w:tcW w:w="4395" w:type="dxa"/>
            <w:tcBorders>
              <w:top w:val="single" w:color="auto" w:sz="4" w:space="0"/>
              <w:left w:val="single" w:color="auto" w:sz="4" w:space="0"/>
              <w:bottom w:val="single" w:color="auto" w:sz="4" w:space="0"/>
              <w:right w:val="single" w:color="auto" w:sz="4" w:space="0"/>
            </w:tcBorders>
          </w:tcPr>
          <w:p>
            <w:pPr>
              <w:pStyle w:val="103"/>
              <w:rPr>
                <w:rFonts w:eastAsia="等线"/>
                <w:lang w:eastAsia="zh-CN"/>
              </w:rPr>
            </w:pPr>
            <w:r>
              <w:rPr>
                <w:rFonts w:eastAsia="等线"/>
                <w:lang w:eastAsia="en-GB"/>
              </w:rPr>
              <w:t xml:space="preserve">The attribute specifies a list of </w:t>
            </w:r>
            <w:r>
              <w:rPr>
                <w:rFonts w:eastAsia="等线"/>
                <w:lang w:eastAsia="zh-CN"/>
              </w:rPr>
              <w:t xml:space="preserve">NetworkSliceInfo </w:t>
            </w:r>
            <w:r>
              <w:rPr>
                <w:rFonts w:eastAsia="等线"/>
                <w:lang w:eastAsia="en-GB"/>
              </w:rPr>
              <w:t xml:space="preserve">which is defined as a datatype (see clause </w:t>
            </w:r>
            <w:r>
              <w:rPr>
                <w:rFonts w:eastAsia="等线"/>
                <w:lang w:eastAsia="zh-CN"/>
              </w:rPr>
              <w:t>5</w:t>
            </w:r>
            <w:r>
              <w:rPr>
                <w:rFonts w:eastAsia="等线"/>
                <w:lang w:eastAsia="en-GB"/>
              </w:rPr>
              <w:t xml:space="preserve">.3.95). </w:t>
            </w:r>
            <w:r>
              <w:rPr>
                <w:rFonts w:eastAsia="等线"/>
                <w:lang w:eastAsia="zh-CN"/>
              </w:rPr>
              <w:t xml:space="preserve">It </w:t>
            </w:r>
            <w:r>
              <w:rPr>
                <w:rFonts w:eastAsia="等线"/>
              </w:rPr>
              <w:t xml:space="preserve">can be used by the </w:t>
            </w:r>
            <w:r>
              <w:rPr>
                <w:rFonts w:hint="eastAsia" w:eastAsia="等线"/>
                <w:lang w:eastAsia="zh-CN"/>
              </w:rPr>
              <w:t>NWDAF</w:t>
            </w:r>
            <w:r>
              <w:rPr>
                <w:rFonts w:eastAsia="等线"/>
                <w:lang w:eastAsia="zh-CN"/>
              </w:rPr>
              <w:t xml:space="preserve"> to facilitate the data collection from OAM.</w:t>
            </w:r>
          </w:p>
          <w:p>
            <w:pPr>
              <w:pStyle w:val="103"/>
              <w:rPr>
                <w:rFonts w:eastAsia="等线"/>
                <w:lang w:eastAsia="en-GB"/>
              </w:rPr>
            </w:pPr>
          </w:p>
          <w:p>
            <w:pPr>
              <w:pStyle w:val="103"/>
              <w:rPr>
                <w:rFonts w:eastAsia="等线"/>
                <w:lang w:eastAsia="en-GB"/>
              </w:rPr>
            </w:pPr>
          </w:p>
          <w:p>
            <w:pPr>
              <w:pStyle w:val="103"/>
              <w:rPr>
                <w:lang w:eastAsia="zh-CN"/>
              </w:rPr>
            </w:pPr>
            <w:r>
              <w:rPr>
                <w:rFonts w:eastAsia="等线"/>
                <w:lang w:eastAsia="en-GB"/>
              </w:rPr>
              <w:t>allowedValues: N</w:t>
            </w:r>
            <w:r>
              <w:rPr>
                <w:rFonts w:hint="eastAsia" w:eastAsia="等线"/>
                <w:lang w:eastAsia="zh-CN"/>
              </w:rPr>
              <w:t>/</w:t>
            </w:r>
            <w:r>
              <w:rPr>
                <w:rFonts w:eastAsia="等线"/>
                <w:lang w:eastAsia="zh-CN"/>
              </w:rPr>
              <w:t>A</w:t>
            </w:r>
          </w:p>
        </w:tc>
        <w:tc>
          <w:tcPr>
            <w:tcW w:w="18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cs="Arial"/>
                <w:sz w:val="18"/>
                <w:szCs w:val="18"/>
                <w:lang w:eastAsia="zh-CN"/>
              </w:rPr>
            </w:pPr>
            <w:r>
              <w:rPr>
                <w:rFonts w:ascii="Arial" w:hAnsi="Arial" w:eastAsia="等线" w:cs="Arial"/>
                <w:sz w:val="18"/>
                <w:szCs w:val="18"/>
              </w:rPr>
              <w:t>type: N</w:t>
            </w:r>
            <w:r>
              <w:rPr>
                <w:rFonts w:ascii="Arial" w:hAnsi="Arial" w:eastAsia="等线" w:cs="Arial"/>
                <w:sz w:val="18"/>
                <w:szCs w:val="18"/>
                <w:lang w:eastAsia="zh-CN"/>
              </w:rPr>
              <w:t>etworkSliceInfo</w:t>
            </w:r>
          </w:p>
          <w:p>
            <w:pPr>
              <w:keepNext/>
              <w:keepLines/>
              <w:spacing w:after="0"/>
              <w:rPr>
                <w:rFonts w:ascii="Arial" w:hAnsi="Arial" w:eastAsia="等线" w:cs="Arial"/>
                <w:sz w:val="18"/>
                <w:szCs w:val="18"/>
              </w:rPr>
            </w:pPr>
            <w:r>
              <w:rPr>
                <w:rFonts w:ascii="Arial" w:hAnsi="Arial" w:eastAsia="等线" w:cs="Arial"/>
                <w:sz w:val="18"/>
                <w:szCs w:val="18"/>
              </w:rPr>
              <w:t xml:space="preserve">multiplicity: </w:t>
            </w:r>
            <w:r>
              <w:rPr>
                <w:rFonts w:ascii="Arial" w:hAnsi="Arial" w:eastAsia="等线" w:cs="Arial"/>
                <w:snapToGrid w:val="0"/>
                <w:sz w:val="18"/>
                <w:szCs w:val="18"/>
              </w:rPr>
              <w:t>1..*</w:t>
            </w:r>
          </w:p>
          <w:p>
            <w:pPr>
              <w:keepNext/>
              <w:keepLines/>
              <w:spacing w:after="0"/>
              <w:rPr>
                <w:rFonts w:ascii="Arial" w:hAnsi="Arial" w:eastAsia="等线" w:cs="Arial"/>
                <w:sz w:val="18"/>
                <w:szCs w:val="18"/>
              </w:rPr>
            </w:pPr>
            <w:r>
              <w:rPr>
                <w:rFonts w:ascii="Arial" w:hAnsi="Arial" w:eastAsia="等线" w:cs="Arial"/>
                <w:sz w:val="18"/>
                <w:szCs w:val="18"/>
              </w:rPr>
              <w:t>isOrdered: False</w:t>
            </w:r>
          </w:p>
          <w:p>
            <w:pPr>
              <w:keepNext/>
              <w:keepLines/>
              <w:spacing w:after="0"/>
              <w:rPr>
                <w:rFonts w:ascii="Arial" w:hAnsi="Arial" w:eastAsia="等线" w:cs="Arial"/>
                <w:sz w:val="18"/>
                <w:szCs w:val="18"/>
              </w:rPr>
            </w:pPr>
            <w:r>
              <w:rPr>
                <w:rFonts w:ascii="Arial" w:hAnsi="Arial" w:eastAsia="等线" w:cs="Arial"/>
                <w:sz w:val="18"/>
                <w:szCs w:val="18"/>
              </w:rPr>
              <w:t>isUnique: True</w:t>
            </w:r>
          </w:p>
          <w:p>
            <w:pPr>
              <w:keepNext/>
              <w:keepLines/>
              <w:spacing w:after="0"/>
              <w:rPr>
                <w:rFonts w:ascii="Arial" w:hAnsi="Arial" w:eastAsia="等线" w:cs="Arial"/>
                <w:sz w:val="18"/>
                <w:szCs w:val="18"/>
              </w:rPr>
            </w:pPr>
            <w:r>
              <w:rPr>
                <w:rFonts w:ascii="Arial" w:hAnsi="Arial" w:eastAsia="等线" w:cs="Arial"/>
                <w:sz w:val="18"/>
                <w:szCs w:val="18"/>
              </w:rPr>
              <w:t>defaultValue: None</w:t>
            </w:r>
          </w:p>
          <w:p>
            <w:pPr>
              <w:keepLines/>
              <w:spacing w:after="0"/>
              <w:rPr>
                <w:rFonts w:ascii="Arial" w:hAnsi="Arial" w:cs="Arial"/>
                <w:sz w:val="18"/>
                <w:szCs w:val="18"/>
              </w:rPr>
            </w:pPr>
            <w:r>
              <w:rPr>
                <w:rFonts w:ascii="Arial" w:hAnsi="Arial" w:eastAsia="等线"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networkSliceRef</w:t>
            </w:r>
          </w:p>
        </w:tc>
        <w:tc>
          <w:tcPr>
            <w:tcW w:w="4395" w:type="dxa"/>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 xml:space="preserve">This holds a DN of the NetworkSlice managed object relating to the NetworkSlice instance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cs="Arial"/>
                <w:sz w:val="18"/>
                <w:szCs w:val="18"/>
              </w:rPr>
            </w:pPr>
            <w:r>
              <w:rPr>
                <w:rFonts w:ascii="Arial" w:hAnsi="Arial" w:eastAsia="等线" w:cs="Arial"/>
                <w:sz w:val="18"/>
                <w:szCs w:val="18"/>
              </w:rPr>
              <w:t>type: DN</w:t>
            </w:r>
          </w:p>
          <w:p>
            <w:pPr>
              <w:keepNext/>
              <w:keepLines/>
              <w:spacing w:after="0"/>
              <w:rPr>
                <w:rFonts w:ascii="Arial" w:hAnsi="Arial" w:eastAsia="等线" w:cs="Arial"/>
                <w:sz w:val="18"/>
                <w:szCs w:val="18"/>
              </w:rPr>
            </w:pPr>
            <w:r>
              <w:rPr>
                <w:rFonts w:ascii="Arial" w:hAnsi="Arial" w:eastAsia="等线" w:cs="Arial"/>
                <w:sz w:val="18"/>
                <w:szCs w:val="18"/>
              </w:rPr>
              <w:t>multiplicity: 1</w:t>
            </w:r>
          </w:p>
          <w:p>
            <w:pPr>
              <w:keepNext/>
              <w:keepLines/>
              <w:spacing w:after="0"/>
              <w:rPr>
                <w:rFonts w:ascii="Arial" w:hAnsi="Arial" w:eastAsia="等线" w:cs="Arial"/>
                <w:sz w:val="18"/>
                <w:szCs w:val="18"/>
              </w:rPr>
            </w:pPr>
            <w:r>
              <w:rPr>
                <w:rFonts w:ascii="Arial" w:hAnsi="Arial" w:eastAsia="等线" w:cs="Arial"/>
                <w:sz w:val="18"/>
                <w:szCs w:val="18"/>
              </w:rPr>
              <w:t>isOrdered: N/A</w:t>
            </w:r>
          </w:p>
          <w:p>
            <w:pPr>
              <w:keepNext/>
              <w:keepLines/>
              <w:spacing w:after="0"/>
              <w:rPr>
                <w:rFonts w:ascii="Arial" w:hAnsi="Arial" w:eastAsia="等线" w:cs="Arial"/>
                <w:sz w:val="18"/>
                <w:szCs w:val="18"/>
                <w:lang w:val="fr-FR"/>
              </w:rPr>
            </w:pPr>
            <w:r>
              <w:rPr>
                <w:rFonts w:ascii="Arial" w:hAnsi="Arial" w:eastAsia="等线" w:cs="Arial"/>
                <w:sz w:val="18"/>
                <w:szCs w:val="18"/>
                <w:lang w:val="fr-FR"/>
              </w:rPr>
              <w:t>isUnique: N/A</w:t>
            </w:r>
          </w:p>
          <w:p>
            <w:pPr>
              <w:keepNext/>
              <w:keepLines/>
              <w:spacing w:after="0"/>
              <w:rPr>
                <w:rFonts w:ascii="Arial" w:hAnsi="Arial" w:eastAsia="等线" w:cs="Arial"/>
                <w:sz w:val="18"/>
                <w:szCs w:val="18"/>
                <w:lang w:val="fr-FR"/>
              </w:rPr>
            </w:pPr>
            <w:r>
              <w:rPr>
                <w:rFonts w:ascii="Arial" w:hAnsi="Arial" w:eastAsia="等线" w:cs="Arial"/>
                <w:sz w:val="18"/>
                <w:szCs w:val="18"/>
                <w:lang w:val="fr-FR"/>
              </w:rPr>
              <w:t>defaultValue: None</w:t>
            </w:r>
          </w:p>
          <w:p>
            <w:pPr>
              <w:keepNext/>
              <w:keepLines/>
              <w:spacing w:after="0"/>
              <w:rPr>
                <w:rFonts w:ascii="Arial" w:hAnsi="Arial" w:eastAsia="等线" w:cs="Arial"/>
                <w:sz w:val="18"/>
                <w:szCs w:val="18"/>
                <w:lang w:val="fr-FR"/>
              </w:rPr>
            </w:pPr>
            <w:r>
              <w:rPr>
                <w:rFonts w:ascii="Arial" w:hAnsi="Arial" w:eastAsia="等线" w:cs="Arial"/>
                <w:sz w:val="18"/>
                <w:szCs w:val="18"/>
                <w:lang w:val="fr-FR"/>
              </w:rPr>
              <w:t>isNullable: False</w:t>
            </w:r>
          </w:p>
          <w:p>
            <w:pPr>
              <w:keepLines/>
              <w:spacing w:after="0"/>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sNSSAI</w:t>
            </w:r>
          </w:p>
        </w:tc>
        <w:tc>
          <w:tcPr>
            <w:tcW w:w="4395" w:type="dxa"/>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It represents the S-NSSAI the NetworkSlice managed object is supporting. The S-NSSAI is defined in TS 23.003 [13].</w:t>
            </w:r>
          </w:p>
          <w:p>
            <w:pPr>
              <w:pStyle w:val="103"/>
              <w:rPr>
                <w:lang w:eastAsia="zh-CN"/>
              </w:rPr>
            </w:pPr>
          </w:p>
          <w:p>
            <w:pPr>
              <w:pStyle w:val="103"/>
              <w:rPr>
                <w:lang w:eastAsia="zh-CN"/>
              </w:rPr>
            </w:pPr>
            <w:r>
              <w:rPr>
                <w:lang w:eastAsia="zh-CN"/>
              </w:rPr>
              <w:t>allowedValues: See TS 23.003 [13]</w:t>
            </w:r>
          </w:p>
        </w:tc>
        <w:tc>
          <w:tcPr>
            <w:tcW w:w="1897" w:type="dxa"/>
            <w:tcBorders>
              <w:top w:val="single" w:color="auto" w:sz="4" w:space="0"/>
              <w:left w:val="single" w:color="auto" w:sz="4" w:space="0"/>
              <w:bottom w:val="single" w:color="auto" w:sz="4" w:space="0"/>
              <w:right w:val="single" w:color="auto" w:sz="4" w:space="0"/>
            </w:tcBorders>
          </w:tcPr>
          <w:p>
            <w:pPr>
              <w:keepNext/>
              <w:keepLines/>
              <w:spacing w:after="0"/>
            </w:pPr>
            <w:r>
              <w:rPr>
                <w:rFonts w:ascii="Arial" w:hAnsi="Arial"/>
                <w:sz w:val="18"/>
              </w:rPr>
              <w:t xml:space="preserve">type: </w:t>
            </w:r>
            <w:r>
              <w:rPr>
                <w:rFonts w:ascii="Arial" w:hAnsi="Arial" w:cs="Arial"/>
                <w:sz w:val="18"/>
                <w:szCs w:val="18"/>
              </w:rPr>
              <w:t>S-NSSAI</w:t>
            </w:r>
          </w:p>
          <w:p>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pPr>
              <w:keepNext/>
              <w:keepLines/>
              <w:spacing w:after="0"/>
              <w:rPr>
                <w:rFonts w:ascii="Arial" w:hAnsi="Arial"/>
                <w:sz w:val="18"/>
              </w:rPr>
            </w:pPr>
            <w:r>
              <w:rPr>
                <w:rFonts w:ascii="Arial" w:hAnsi="Arial"/>
                <w:sz w:val="18"/>
              </w:rPr>
              <w:t>isOrdered: N/A</w:t>
            </w:r>
          </w:p>
          <w:p>
            <w:pPr>
              <w:keepNext/>
              <w:keepLines/>
              <w:spacing w:after="0"/>
              <w:rPr>
                <w:rFonts w:ascii="Arial" w:hAnsi="Arial"/>
                <w:sz w:val="18"/>
              </w:rPr>
            </w:pPr>
            <w:r>
              <w:rPr>
                <w:rFonts w:ascii="Arial" w:hAnsi="Arial"/>
                <w:sz w:val="18"/>
              </w:rPr>
              <w:t>isUnique: N/A</w:t>
            </w:r>
          </w:p>
          <w:p>
            <w:pPr>
              <w:keepNext/>
              <w:keepLines/>
              <w:spacing w:after="0"/>
              <w:rPr>
                <w:rFonts w:ascii="Arial" w:hAnsi="Arial"/>
                <w:sz w:val="18"/>
              </w:rPr>
            </w:pPr>
            <w:r>
              <w:rPr>
                <w:rFonts w:ascii="Arial" w:hAnsi="Arial"/>
                <w:sz w:val="18"/>
              </w:rPr>
              <w:t>defaultValue: None</w:t>
            </w:r>
          </w:p>
          <w:p>
            <w:pPr>
              <w:keepNext/>
              <w:keepLines/>
              <w:spacing w:after="0"/>
              <w:rPr>
                <w:rFonts w:ascii="Arial" w:hAnsi="Arial"/>
                <w:sz w:val="18"/>
              </w:rPr>
            </w:pPr>
            <w:r>
              <w:rPr>
                <w:rFonts w:ascii="Arial" w:hAnsi="Arial"/>
                <w:sz w:val="18"/>
              </w:rPr>
              <w:t>allowedValues: N/A</w:t>
            </w:r>
          </w:p>
          <w:p>
            <w:pPr>
              <w:pStyle w:val="103"/>
            </w:pPr>
            <w:r>
              <w:t>isNullable: False</w:t>
            </w:r>
          </w:p>
          <w:p>
            <w:pPr>
              <w:keepLines/>
              <w:spacing w:after="0"/>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cNSIId</w:t>
            </w:r>
          </w:p>
        </w:tc>
        <w:tc>
          <w:tcPr>
            <w:tcW w:w="4395" w:type="dxa"/>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type: String</w:t>
            </w:r>
          </w:p>
          <w:p>
            <w:pPr>
              <w:pStyle w:val="103"/>
              <w:rPr>
                <w:lang w:eastAsia="zh-CN"/>
              </w:rPr>
            </w:pPr>
            <w:r>
              <w:rPr>
                <w:lang w:eastAsia="zh-CN"/>
              </w:rPr>
              <w:t>multiplicity: *</w:t>
            </w:r>
          </w:p>
          <w:p>
            <w:pPr>
              <w:pStyle w:val="103"/>
              <w:rPr>
                <w:lang w:eastAsia="zh-CN"/>
              </w:rPr>
            </w:pPr>
            <w:r>
              <w:rPr>
                <w:lang w:eastAsia="zh-CN"/>
              </w:rPr>
              <w:t>isOrdered: False</w:t>
            </w:r>
          </w:p>
          <w:p>
            <w:pPr>
              <w:pStyle w:val="103"/>
              <w:rPr>
                <w:lang w:eastAsia="zh-CN"/>
              </w:rPr>
            </w:pPr>
            <w:r>
              <w:rPr>
                <w:lang w:eastAsia="zh-CN"/>
              </w:rPr>
              <w:t>isUnique: True</w:t>
            </w:r>
          </w:p>
          <w:p>
            <w:pPr>
              <w:pStyle w:val="103"/>
              <w:rPr>
                <w:lang w:eastAsia="zh-CN"/>
              </w:rPr>
            </w:pPr>
            <w:r>
              <w:rPr>
                <w:lang w:eastAsia="zh-CN"/>
              </w:rPr>
              <w:t>defaultValue: None</w:t>
            </w:r>
          </w:p>
          <w:p>
            <w:pPr>
              <w:pStyle w:val="103"/>
              <w:rPr>
                <w:lang w:eastAsia="zh-CN"/>
              </w:rPr>
            </w:pPr>
            <w:r>
              <w:rPr>
                <w:lang w:eastAsia="zh-CN"/>
              </w:rPr>
              <w:t>allowedValues: N/A</w:t>
            </w:r>
          </w:p>
          <w:p>
            <w:pPr>
              <w:keepLines/>
              <w:spacing w:after="0"/>
              <w:rPr>
                <w:rFonts w:ascii="Arial" w:hAnsi="Arial" w:cs="Arial"/>
                <w:sz w:val="18"/>
                <w:szCs w:val="18"/>
              </w:rPr>
            </w:pPr>
            <w:r>
              <w:rPr>
                <w:lang w:eastAsia="zh-CN"/>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hint="eastAsia" w:ascii="Courier New" w:hAnsi="Courier New" w:cs="Courier New"/>
                <w:lang w:eastAsia="zh-CN"/>
              </w:rPr>
              <w:t>e</w:t>
            </w:r>
            <w:r>
              <w:rPr>
                <w:rFonts w:ascii="Courier New" w:hAnsi="Courier New" w:cs="Courier New"/>
                <w:lang w:eastAsia="zh-CN"/>
              </w:rPr>
              <w:t>CSAddrConfigInfo</w:t>
            </w:r>
          </w:p>
        </w:tc>
        <w:tc>
          <w:tcPr>
            <w:tcW w:w="4395" w:type="dxa"/>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It represents one or more FQDN(s) and/or IP address(es) of Edge Configuration Server(s), and of an ECS Provider ID.</w:t>
            </w:r>
          </w:p>
        </w:tc>
        <w:tc>
          <w:tcPr>
            <w:tcW w:w="1897" w:type="dxa"/>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type: String</w:t>
            </w:r>
          </w:p>
          <w:p>
            <w:pPr>
              <w:pStyle w:val="103"/>
              <w:rPr>
                <w:lang w:eastAsia="zh-CN"/>
              </w:rPr>
            </w:pPr>
            <w:r>
              <w:rPr>
                <w:lang w:eastAsia="zh-CN"/>
              </w:rPr>
              <w:t>multiplicity: 1</w:t>
            </w:r>
            <w:r>
              <w:rPr>
                <w:rFonts w:hint="eastAsia"/>
                <w:lang w:eastAsia="zh-CN"/>
              </w:rPr>
              <w:t>.</w:t>
            </w:r>
            <w:r>
              <w:rPr>
                <w:lang w:eastAsia="zh-CN"/>
              </w:rPr>
              <w:t>.*</w:t>
            </w:r>
          </w:p>
          <w:p>
            <w:pPr>
              <w:pStyle w:val="103"/>
              <w:rPr>
                <w:lang w:eastAsia="zh-CN"/>
              </w:rPr>
            </w:pPr>
            <w:r>
              <w:rPr>
                <w:lang w:eastAsia="zh-CN"/>
              </w:rPr>
              <w:t>isOrdered: False</w:t>
            </w:r>
          </w:p>
          <w:p>
            <w:pPr>
              <w:pStyle w:val="103"/>
              <w:rPr>
                <w:lang w:eastAsia="zh-CN"/>
              </w:rPr>
            </w:pPr>
            <w:r>
              <w:rPr>
                <w:lang w:eastAsia="zh-CN"/>
              </w:rPr>
              <w:t>isUnique: True</w:t>
            </w:r>
          </w:p>
          <w:p>
            <w:pPr>
              <w:pStyle w:val="103"/>
              <w:rPr>
                <w:lang w:eastAsia="zh-CN"/>
              </w:rPr>
            </w:pPr>
            <w:r>
              <w:rPr>
                <w:lang w:eastAsia="zh-CN"/>
              </w:rPr>
              <w:t>defaultValue: None</w:t>
            </w:r>
          </w:p>
          <w:p>
            <w:pPr>
              <w:pStyle w:val="103"/>
              <w:rPr>
                <w:lang w:eastAsia="zh-CN"/>
              </w:rPr>
            </w:pPr>
            <w:r>
              <w:rPr>
                <w:lang w:eastAsia="zh-CN"/>
              </w:rPr>
              <w:t>allowedValues: N/A</w:t>
            </w:r>
          </w:p>
          <w:p>
            <w:pPr>
              <w:pStyle w:val="103"/>
              <w:rPr>
                <w:lang w:eastAsia="zh-CN"/>
              </w:rPr>
            </w:pPr>
            <w:r>
              <w:rPr>
                <w:lang w:eastAsia="zh-CN"/>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rPr>
              <w:t>aMFSet.a</w:t>
            </w:r>
            <w:r>
              <w:rPr>
                <w:rFonts w:hint="eastAsia" w:ascii="Courier New" w:hAnsi="Courier New" w:cs="Courier New"/>
              </w:rPr>
              <w:t>MFRegion</w:t>
            </w:r>
            <w:r>
              <w:rPr>
                <w:rFonts w:ascii="Courier New" w:hAnsi="Courier New" w:cs="Courier New"/>
              </w:rPr>
              <w:t>Ref</w:t>
            </w:r>
          </w:p>
        </w:tc>
        <w:tc>
          <w:tcPr>
            <w:tcW w:w="4395" w:type="dxa"/>
            <w:tcBorders>
              <w:top w:val="single" w:color="auto" w:sz="4" w:space="0"/>
              <w:left w:val="single" w:color="auto" w:sz="4" w:space="0"/>
              <w:bottom w:val="single" w:color="auto" w:sz="4" w:space="0"/>
              <w:right w:val="single" w:color="auto" w:sz="4" w:space="0"/>
            </w:tcBorders>
          </w:tcPr>
          <w:p>
            <w:pPr>
              <w:pStyle w:val="103"/>
              <w:keepNext w:val="0"/>
              <w:widowControl w:val="0"/>
              <w:rPr>
                <w:rFonts w:cs="Arial"/>
              </w:rPr>
            </w:pPr>
            <w:r>
              <w:rPr>
                <w:rFonts w:cs="Arial"/>
              </w:rPr>
              <w:t>This is the DN of AMFRegion</w:t>
            </w:r>
            <w:r>
              <w:rPr>
                <w:rFonts w:ascii="Courier New" w:hAnsi="Courier New"/>
              </w:rPr>
              <w:t xml:space="preserve"> </w:t>
            </w:r>
            <w:r>
              <w:rPr>
                <w:rFonts w:cs="Arial"/>
              </w:rPr>
              <w:t>instance of the AMFSet. This holds a  DN of AMFRegion instance for which the AMFSet instance belongs to.</w:t>
            </w:r>
          </w:p>
          <w:p>
            <w:pPr>
              <w:pStyle w:val="103"/>
              <w:keepNext w:val="0"/>
              <w:widowControl w:val="0"/>
              <w:rPr>
                <w:rFonts w:cs="Arial"/>
                <w:szCs w:val="18"/>
              </w:rPr>
            </w:pPr>
          </w:p>
          <w:p>
            <w:pPr>
              <w:pStyle w:val="103"/>
              <w:rPr>
                <w:lang w:eastAsia="zh-CN"/>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3"/>
              <w:keepNext w:val="0"/>
              <w:widowControl w:val="0"/>
            </w:pPr>
            <w:r>
              <w:t>type: DN</w:t>
            </w:r>
          </w:p>
          <w:p>
            <w:pPr>
              <w:pStyle w:val="103"/>
              <w:keepNext w:val="0"/>
              <w:widowControl w:val="0"/>
            </w:pPr>
            <w:r>
              <w:t>multiplicity: 1</w:t>
            </w:r>
          </w:p>
          <w:p>
            <w:pPr>
              <w:pStyle w:val="103"/>
              <w:keepNext w:val="0"/>
              <w:widowControl w:val="0"/>
            </w:pPr>
            <w:r>
              <w:t xml:space="preserve">isOrdered: </w:t>
            </w:r>
            <w:r>
              <w:rPr>
                <w:rFonts w:cs="Arial"/>
                <w:szCs w:val="18"/>
              </w:rPr>
              <w:t>N/A</w:t>
            </w:r>
          </w:p>
          <w:p>
            <w:pPr>
              <w:pStyle w:val="103"/>
              <w:keepNext w:val="0"/>
              <w:widowControl w:val="0"/>
            </w:pPr>
            <w:r>
              <w:t xml:space="preserve">isUnique: </w:t>
            </w:r>
            <w:r>
              <w:rPr>
                <w:rFonts w:cs="Arial"/>
                <w:szCs w:val="18"/>
              </w:rPr>
              <w:t>N/A</w:t>
            </w:r>
          </w:p>
          <w:p>
            <w:pPr>
              <w:pStyle w:val="103"/>
              <w:keepNext w:val="0"/>
              <w:widowControl w:val="0"/>
            </w:pPr>
            <w:r>
              <w:t>defaultValue: None</w:t>
            </w:r>
          </w:p>
          <w:p>
            <w:pPr>
              <w:pStyle w:val="103"/>
              <w:rPr>
                <w:lang w:eastAsia="zh-CN"/>
              </w:rPr>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szCs w:val="18"/>
              </w:rPr>
              <w:t>aMFSetRef</w:t>
            </w:r>
          </w:p>
        </w:tc>
        <w:tc>
          <w:tcPr>
            <w:tcW w:w="4395" w:type="dxa"/>
            <w:tcBorders>
              <w:top w:val="single" w:color="auto" w:sz="4" w:space="0"/>
              <w:left w:val="single" w:color="auto" w:sz="4" w:space="0"/>
              <w:bottom w:val="single" w:color="auto" w:sz="4" w:space="0"/>
              <w:right w:val="single" w:color="auto" w:sz="4" w:space="0"/>
            </w:tcBorders>
          </w:tcPr>
          <w:p>
            <w:pPr>
              <w:pStyle w:val="103"/>
              <w:keepNext w:val="0"/>
              <w:widowControl w:val="0"/>
              <w:rPr>
                <w:rFonts w:cs="Arial"/>
              </w:rPr>
            </w:pPr>
            <w:r>
              <w:rPr>
                <w:rFonts w:cs="Arial"/>
              </w:rPr>
              <w:t xml:space="preserve">This is the DN of AMFSet. </w:t>
            </w:r>
          </w:p>
          <w:p>
            <w:pPr>
              <w:pStyle w:val="103"/>
              <w:keepNext w:val="0"/>
              <w:widowControl w:val="0"/>
              <w:rPr>
                <w:rFonts w:cs="Arial"/>
                <w:szCs w:val="18"/>
              </w:rPr>
            </w:pPr>
          </w:p>
          <w:p>
            <w:pPr>
              <w:pStyle w:val="103"/>
              <w:rPr>
                <w:lang w:eastAsia="zh-CN"/>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3"/>
              <w:keepNext w:val="0"/>
              <w:widowControl w:val="0"/>
            </w:pPr>
            <w:r>
              <w:t>type: DN</w:t>
            </w:r>
          </w:p>
          <w:p>
            <w:pPr>
              <w:pStyle w:val="103"/>
              <w:keepNext w:val="0"/>
              <w:widowControl w:val="0"/>
            </w:pPr>
            <w:r>
              <w:t>multiplicity: 1</w:t>
            </w:r>
          </w:p>
          <w:p>
            <w:pPr>
              <w:pStyle w:val="103"/>
              <w:keepNext w:val="0"/>
              <w:widowControl w:val="0"/>
            </w:pPr>
            <w:r>
              <w:t xml:space="preserve">isOrdered: </w:t>
            </w:r>
            <w:r>
              <w:rPr>
                <w:rFonts w:cs="Arial"/>
                <w:szCs w:val="18"/>
              </w:rPr>
              <w:t>N/A</w:t>
            </w:r>
          </w:p>
          <w:p>
            <w:pPr>
              <w:pStyle w:val="103"/>
              <w:keepNext w:val="0"/>
              <w:widowControl w:val="0"/>
            </w:pPr>
            <w:r>
              <w:t xml:space="preserve">isUnique: </w:t>
            </w:r>
            <w:r>
              <w:rPr>
                <w:rFonts w:cs="Arial"/>
                <w:szCs w:val="18"/>
              </w:rPr>
              <w:t>N/A</w:t>
            </w:r>
          </w:p>
          <w:p>
            <w:pPr>
              <w:pStyle w:val="103"/>
              <w:keepNext w:val="0"/>
              <w:widowControl w:val="0"/>
            </w:pPr>
            <w:r>
              <w:t>defaultValue: None</w:t>
            </w:r>
          </w:p>
          <w:p>
            <w:pPr>
              <w:pStyle w:val="103"/>
              <w:rPr>
                <w:lang w:eastAsia="zh-CN"/>
              </w:rPr>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szCs w:val="18"/>
              </w:rPr>
              <w:t>aMFRegion.aMFSetListRef</w:t>
            </w:r>
          </w:p>
        </w:tc>
        <w:tc>
          <w:tcPr>
            <w:tcW w:w="4395" w:type="dxa"/>
            <w:tcBorders>
              <w:top w:val="single" w:color="auto" w:sz="4" w:space="0"/>
              <w:left w:val="single" w:color="auto" w:sz="4" w:space="0"/>
              <w:bottom w:val="single" w:color="auto" w:sz="4" w:space="0"/>
              <w:right w:val="single" w:color="auto" w:sz="4" w:space="0"/>
            </w:tcBorders>
          </w:tcPr>
          <w:p>
            <w:pPr>
              <w:pStyle w:val="103"/>
              <w:keepNext w:val="0"/>
              <w:widowControl w:val="0"/>
            </w:pPr>
            <w:r>
              <w:t>This holds a list of DN of AMFSet instances in the same AMFRegion instance.</w:t>
            </w:r>
            <w:r>
              <w:rPr>
                <w:rFonts w:hint="eastAsia"/>
              </w:rPr>
              <w:t xml:space="preserve"> </w:t>
            </w:r>
          </w:p>
          <w:p>
            <w:pPr>
              <w:pStyle w:val="103"/>
              <w:keepNext w:val="0"/>
              <w:widowControl w:val="0"/>
            </w:pPr>
          </w:p>
          <w:p>
            <w:pPr>
              <w:pStyle w:val="103"/>
              <w:rPr>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3"/>
              <w:keepNext w:val="0"/>
              <w:widowControl w:val="0"/>
            </w:pPr>
            <w:r>
              <w:t>type: DN</w:t>
            </w:r>
          </w:p>
          <w:p>
            <w:pPr>
              <w:pStyle w:val="103"/>
              <w:keepNext w:val="0"/>
              <w:widowControl w:val="0"/>
            </w:pPr>
            <w:r>
              <w:t>multiplicity: *</w:t>
            </w:r>
          </w:p>
          <w:p>
            <w:pPr>
              <w:pStyle w:val="103"/>
              <w:keepNext w:val="0"/>
              <w:widowControl w:val="0"/>
            </w:pPr>
            <w:r>
              <w:t>isOrdered: False</w:t>
            </w:r>
          </w:p>
          <w:p>
            <w:pPr>
              <w:pStyle w:val="103"/>
              <w:keepNext w:val="0"/>
              <w:widowControl w:val="0"/>
            </w:pPr>
            <w:r>
              <w:t>isUnique: T</w:t>
            </w:r>
            <w:r>
              <w:rPr>
                <w:rFonts w:hint="eastAsia"/>
              </w:rPr>
              <w:t>rue</w:t>
            </w:r>
          </w:p>
          <w:p>
            <w:pPr>
              <w:pStyle w:val="103"/>
              <w:keepNext w:val="0"/>
              <w:widowControl w:val="0"/>
            </w:pPr>
            <w:r>
              <w:t>defaultValue: None</w:t>
            </w:r>
          </w:p>
          <w:p>
            <w:pPr>
              <w:pStyle w:val="103"/>
              <w:rPr>
                <w:lang w:eastAsia="zh-CN"/>
              </w:rPr>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hint="eastAsia" w:ascii="Courier New" w:hAnsi="Courier New" w:eastAsia="等线" w:cs="Courier New"/>
                <w:szCs w:val="18"/>
                <w:lang w:eastAsia="zh-CN"/>
              </w:rPr>
              <w:t>S</w:t>
            </w:r>
            <w:r>
              <w:rPr>
                <w:rFonts w:ascii="Courier New" w:hAnsi="Courier New" w:eastAsia="等线" w:cs="Courier New"/>
                <w:szCs w:val="18"/>
                <w:lang w:eastAsia="zh-CN"/>
              </w:rPr>
              <w:t>erverAddr</w:t>
            </w:r>
          </w:p>
        </w:tc>
        <w:tc>
          <w:tcPr>
            <w:tcW w:w="439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This attribute indicates the DNS server address for the PDU Session (see clause 6.2.2.2 in TS 23.548 [78])</w:t>
            </w:r>
          </w:p>
          <w:p>
            <w:pPr>
              <w:keepNext/>
              <w:keepLines/>
              <w:spacing w:after="0"/>
              <w:rPr>
                <w:rFonts w:ascii="Arial" w:hAnsi="Arial" w:eastAsia="等线"/>
                <w:sz w:val="18"/>
              </w:rPr>
            </w:pPr>
          </w:p>
          <w:p>
            <w:pPr>
              <w:pStyle w:val="103"/>
              <w:rPr>
                <w:lang w:eastAsia="zh-CN"/>
              </w:rPr>
            </w:pPr>
            <w:r>
              <w:rPr>
                <w:rFonts w:eastAsia="等线"/>
              </w:rPr>
              <w:t>allowedValues: Not applicable.</w:t>
            </w:r>
          </w:p>
        </w:tc>
        <w:tc>
          <w:tcPr>
            <w:tcW w:w="18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Type: String</w:t>
            </w:r>
          </w:p>
          <w:p>
            <w:pPr>
              <w:keepNext/>
              <w:keepLines/>
              <w:spacing w:after="0"/>
              <w:rPr>
                <w:rFonts w:ascii="Arial" w:hAnsi="Arial" w:eastAsia="等线"/>
                <w:sz w:val="18"/>
              </w:rPr>
            </w:pPr>
            <w:r>
              <w:rPr>
                <w:rFonts w:ascii="Arial" w:hAnsi="Arial" w:eastAsia="等线"/>
                <w:sz w:val="18"/>
              </w:rPr>
              <w:t>multiplicity: 1</w:t>
            </w:r>
          </w:p>
          <w:p>
            <w:pPr>
              <w:keepNext/>
              <w:keepLines/>
              <w:spacing w:after="0"/>
              <w:rPr>
                <w:rFonts w:ascii="Arial" w:hAnsi="Arial" w:eastAsia="等线"/>
                <w:sz w:val="18"/>
              </w:rPr>
            </w:pPr>
            <w:r>
              <w:rPr>
                <w:rFonts w:ascii="Arial" w:hAnsi="Arial" w:eastAsia="等线"/>
                <w:sz w:val="18"/>
              </w:rPr>
              <w:t>isOrdered: N/A</w:t>
            </w:r>
          </w:p>
          <w:p>
            <w:pPr>
              <w:keepNext/>
              <w:keepLines/>
              <w:spacing w:after="0"/>
              <w:rPr>
                <w:rFonts w:ascii="Arial" w:hAnsi="Arial" w:eastAsia="等线"/>
                <w:sz w:val="18"/>
              </w:rPr>
            </w:pPr>
            <w:r>
              <w:rPr>
                <w:rFonts w:ascii="Arial" w:hAnsi="Arial" w:eastAsia="等线"/>
                <w:sz w:val="18"/>
              </w:rPr>
              <w:t>isUnique: N/A</w:t>
            </w:r>
          </w:p>
          <w:p>
            <w:pPr>
              <w:keepNext/>
              <w:keepLines/>
              <w:spacing w:after="0"/>
              <w:rPr>
                <w:rFonts w:ascii="Arial" w:hAnsi="Arial" w:eastAsia="等线"/>
                <w:sz w:val="18"/>
              </w:rPr>
            </w:pPr>
            <w:r>
              <w:rPr>
                <w:rFonts w:ascii="Arial" w:hAnsi="Arial" w:eastAsia="等线"/>
                <w:sz w:val="18"/>
              </w:rPr>
              <w:t>defaultValue: None</w:t>
            </w:r>
          </w:p>
          <w:p>
            <w:pPr>
              <w:pStyle w:val="103"/>
              <w:rPr>
                <w:lang w:eastAsia="zh-CN"/>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color="auto" w:sz="4" w:space="0"/>
              <w:left w:val="single" w:color="auto" w:sz="4" w:space="0"/>
              <w:bottom w:val="single" w:color="auto" w:sz="4" w:space="0"/>
              <w:right w:val="single" w:color="auto" w:sz="4" w:space="0"/>
            </w:tcBorders>
          </w:tcPr>
          <w:p>
            <w:pPr>
              <w:widowControl w:val="0"/>
              <w:tabs>
                <w:tab w:val="decimal" w:pos="0"/>
              </w:tabs>
              <w:spacing w:line="0" w:lineRule="atLeast"/>
              <w:rPr>
                <w:rFonts w:ascii="Arial" w:hAnsi="Arial" w:eastAsia="等线"/>
                <w:sz w:val="18"/>
              </w:rPr>
            </w:pPr>
            <w:r>
              <w:rPr>
                <w:rFonts w:ascii="Arial" w:hAnsi="Arial" w:eastAsia="等线"/>
                <w:sz w:val="18"/>
              </w:rPr>
              <w:t>It defines the maximum number of concurrent PDU sessions supported by the network slic. This number could be derived from maxNumberofPDUSessions defined in corresponding SliceProfile.</w:t>
            </w:r>
          </w:p>
          <w:p>
            <w:pPr>
              <w:pStyle w:val="103"/>
              <w:rPr>
                <w:rFonts w:eastAsia="等线"/>
              </w:rPr>
            </w:pPr>
          </w:p>
        </w:tc>
        <w:tc>
          <w:tcPr>
            <w:tcW w:w="1897"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r>
              <w:rPr>
                <w:rFonts w:ascii="Arial" w:hAnsi="Arial" w:cs="Arial"/>
                <w:sz w:val="18"/>
                <w:szCs w:val="18"/>
              </w:rPr>
              <w:t>type: Integer</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spacing w:after="0"/>
              <w:rPr>
                <w:rFonts w:ascii="Arial" w:hAnsi="Arial" w:cs="Arial"/>
                <w:sz w:val="18"/>
                <w:szCs w:val="18"/>
              </w:rPr>
            </w:pPr>
            <w:r>
              <w:rPr>
                <w:rFonts w:ascii="Arial" w:hAnsi="Arial" w:cs="Arial"/>
                <w:sz w:val="18"/>
                <w:szCs w:val="18"/>
              </w:rPr>
              <w:t>allowedValues:N/A</w:t>
            </w:r>
          </w:p>
          <w:p>
            <w:pPr>
              <w:pStyle w:val="103"/>
              <w:rPr>
                <w:lang w:eastAsia="zh-CN"/>
              </w:rPr>
            </w:pPr>
            <w:r>
              <w:rPr>
                <w:rFonts w:cs="Arial"/>
                <w:szCs w:val="18"/>
                <w:lang w:val="fr-FR"/>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color="auto" w:sz="4" w:space="0"/>
              <w:left w:val="single" w:color="auto" w:sz="4" w:space="0"/>
              <w:bottom w:val="single" w:color="auto" w:sz="4" w:space="0"/>
              <w:right w:val="single" w:color="auto" w:sz="4" w:space="0"/>
            </w:tcBorders>
          </w:tcPr>
          <w:p>
            <w:pPr>
              <w:pStyle w:val="101"/>
              <w:jc w:val="left"/>
              <w:rPr>
                <w:b w:val="0"/>
              </w:rPr>
            </w:pPr>
            <w:r>
              <w:rPr>
                <w:b w:val="0"/>
              </w:rPr>
              <w:t>This parameter defines the EAS service area (see clause 7.3.3.6 in TS 23.558 [81]).</w:t>
            </w:r>
          </w:p>
          <w:p>
            <w:pPr>
              <w:pStyle w:val="101"/>
              <w:jc w:val="left"/>
              <w:rPr>
                <w:b w:val="0"/>
              </w:rPr>
            </w:pPr>
          </w:p>
          <w:p>
            <w:pPr>
              <w:widowControl w:val="0"/>
              <w:tabs>
                <w:tab w:val="decimal" w:pos="0"/>
              </w:tabs>
              <w:spacing w:line="0" w:lineRule="atLeast"/>
              <w:rPr>
                <w:rFonts w:ascii="Arial" w:hAnsi="Arial" w:eastAsia="等线"/>
                <w:sz w:val="18"/>
              </w:rPr>
            </w:pPr>
            <w:r>
              <w:rPr>
                <w:rFonts w:ascii="Arial" w:hAnsi="Arial" w:eastAsia="等线" w:cs="Arial"/>
                <w:sz w:val="18"/>
                <w:szCs w:val="18"/>
                <w:lang w:eastAsia="en-GB"/>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pStyle w:val="101"/>
              <w:jc w:val="left"/>
              <w:rPr>
                <w:b w:val="0"/>
              </w:rPr>
            </w:pPr>
            <w:r>
              <w:rPr>
                <w:b w:val="0"/>
              </w:rPr>
              <w:t>type: ServingLocation</w:t>
            </w:r>
          </w:p>
          <w:p>
            <w:pPr>
              <w:pStyle w:val="101"/>
              <w:jc w:val="left"/>
              <w:rPr>
                <w:b w:val="0"/>
              </w:rPr>
            </w:pPr>
            <w:r>
              <w:rPr>
                <w:b w:val="0"/>
              </w:rPr>
              <w:t>multiplicity: 1</w:t>
            </w:r>
          </w:p>
          <w:p>
            <w:pPr>
              <w:pStyle w:val="101"/>
              <w:jc w:val="left"/>
              <w:rPr>
                <w:b w:val="0"/>
              </w:rPr>
            </w:pPr>
            <w:r>
              <w:rPr>
                <w:b w:val="0"/>
              </w:rPr>
              <w:t>isOrdered: N/A</w:t>
            </w:r>
          </w:p>
          <w:p>
            <w:pPr>
              <w:pStyle w:val="101"/>
              <w:jc w:val="left"/>
              <w:rPr>
                <w:b w:val="0"/>
              </w:rPr>
            </w:pPr>
            <w:r>
              <w:rPr>
                <w:b w:val="0"/>
              </w:rPr>
              <w:t>isUnique: NA</w:t>
            </w:r>
          </w:p>
          <w:p>
            <w:pPr>
              <w:pStyle w:val="101"/>
              <w:jc w:val="left"/>
              <w:rPr>
                <w:b w:val="0"/>
              </w:rPr>
            </w:pPr>
            <w:r>
              <w:rPr>
                <w:b w:val="0"/>
              </w:rPr>
              <w:t>defaultValue: None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color="auto" w:sz="4" w:space="0"/>
              <w:left w:val="single" w:color="auto" w:sz="4" w:space="0"/>
              <w:bottom w:val="single" w:color="auto" w:sz="4" w:space="0"/>
              <w:right w:val="single" w:color="auto" w:sz="4" w:space="0"/>
            </w:tcBorders>
          </w:tcPr>
          <w:p>
            <w:pPr>
              <w:pStyle w:val="101"/>
              <w:jc w:val="left"/>
              <w:rPr>
                <w:b w:val="0"/>
              </w:rPr>
            </w:pPr>
            <w:r>
              <w:rPr>
                <w:b w:val="0"/>
              </w:rPr>
              <w:t>This parameter defines the EES service area (see clause 7.3.3.5 in TS 23.558 [81]).</w:t>
            </w:r>
          </w:p>
          <w:p>
            <w:pPr>
              <w:pStyle w:val="101"/>
              <w:jc w:val="left"/>
              <w:rPr>
                <w:b w:val="0"/>
              </w:rPr>
            </w:pPr>
          </w:p>
          <w:p>
            <w:pPr>
              <w:widowControl w:val="0"/>
              <w:tabs>
                <w:tab w:val="decimal" w:pos="0"/>
              </w:tabs>
              <w:spacing w:line="0" w:lineRule="atLeast"/>
              <w:rPr>
                <w:rFonts w:ascii="Arial" w:hAnsi="Arial" w:eastAsia="等线"/>
                <w:sz w:val="18"/>
              </w:rPr>
            </w:pPr>
            <w:r>
              <w:rPr>
                <w:rFonts w:ascii="Arial" w:hAnsi="Arial" w:eastAsia="等线" w:cs="Arial"/>
                <w:sz w:val="18"/>
                <w:szCs w:val="18"/>
                <w:lang w:eastAsia="en-GB"/>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pStyle w:val="101"/>
              <w:jc w:val="left"/>
              <w:rPr>
                <w:b w:val="0"/>
              </w:rPr>
            </w:pPr>
            <w:r>
              <w:rPr>
                <w:b w:val="0"/>
              </w:rPr>
              <w:t>type: ServingLocation</w:t>
            </w:r>
          </w:p>
          <w:p>
            <w:pPr>
              <w:pStyle w:val="101"/>
              <w:jc w:val="left"/>
              <w:rPr>
                <w:b w:val="0"/>
              </w:rPr>
            </w:pPr>
            <w:r>
              <w:rPr>
                <w:b w:val="0"/>
              </w:rPr>
              <w:t>multiplicity: 1</w:t>
            </w:r>
          </w:p>
          <w:p>
            <w:pPr>
              <w:pStyle w:val="101"/>
              <w:jc w:val="left"/>
              <w:rPr>
                <w:b w:val="0"/>
              </w:rPr>
            </w:pPr>
            <w:r>
              <w:rPr>
                <w:b w:val="0"/>
              </w:rPr>
              <w:t>isOrdered: N/A</w:t>
            </w:r>
          </w:p>
          <w:p>
            <w:pPr>
              <w:pStyle w:val="101"/>
              <w:jc w:val="left"/>
              <w:rPr>
                <w:b w:val="0"/>
              </w:rPr>
            </w:pPr>
            <w:r>
              <w:rPr>
                <w:b w:val="0"/>
              </w:rPr>
              <w:t>isUnique: NA</w:t>
            </w:r>
          </w:p>
          <w:p>
            <w:pPr>
              <w:pStyle w:val="101"/>
              <w:jc w:val="left"/>
              <w:rPr>
                <w:b w:val="0"/>
              </w:rPr>
            </w:pPr>
            <w:r>
              <w:rPr>
                <w:b w:val="0"/>
              </w:rPr>
              <w:t>defaultValue: None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color="auto" w:sz="4" w:space="0"/>
              <w:left w:val="single" w:color="auto" w:sz="4" w:space="0"/>
              <w:bottom w:val="single" w:color="auto" w:sz="4" w:space="0"/>
              <w:right w:val="single" w:color="auto" w:sz="4" w:space="0"/>
            </w:tcBorders>
          </w:tcPr>
          <w:p>
            <w:pPr>
              <w:pStyle w:val="101"/>
              <w:jc w:val="left"/>
              <w:rPr>
                <w:b w:val="0"/>
              </w:rPr>
            </w:pPr>
            <w:r>
              <w:rPr>
                <w:b w:val="0"/>
              </w:rPr>
              <w:t>This parameter defines the EDN service area (see clause 7.3.3.4 in TS 23.558 [81]).</w:t>
            </w:r>
          </w:p>
          <w:p>
            <w:pPr>
              <w:pStyle w:val="101"/>
              <w:jc w:val="left"/>
              <w:rPr>
                <w:b w:val="0"/>
              </w:rPr>
            </w:pPr>
          </w:p>
          <w:p>
            <w:pPr>
              <w:widowControl w:val="0"/>
              <w:tabs>
                <w:tab w:val="decimal" w:pos="0"/>
              </w:tabs>
              <w:spacing w:line="0" w:lineRule="atLeast"/>
              <w:rPr>
                <w:rFonts w:ascii="Arial" w:hAnsi="Arial" w:eastAsia="等线"/>
                <w:sz w:val="18"/>
              </w:rPr>
            </w:pPr>
            <w:r>
              <w:rPr>
                <w:rFonts w:ascii="Arial" w:hAnsi="Arial" w:eastAsia="等线" w:cs="Arial"/>
                <w:sz w:val="18"/>
                <w:szCs w:val="18"/>
                <w:lang w:eastAsia="en-GB"/>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pStyle w:val="101"/>
              <w:jc w:val="left"/>
              <w:rPr>
                <w:b w:val="0"/>
              </w:rPr>
            </w:pPr>
            <w:r>
              <w:rPr>
                <w:b w:val="0"/>
              </w:rPr>
              <w:t>type: ServingLocation</w:t>
            </w:r>
          </w:p>
          <w:p>
            <w:pPr>
              <w:pStyle w:val="101"/>
              <w:jc w:val="left"/>
              <w:rPr>
                <w:b w:val="0"/>
              </w:rPr>
            </w:pPr>
            <w:r>
              <w:rPr>
                <w:b w:val="0"/>
              </w:rPr>
              <w:t>multiplicity: 1</w:t>
            </w:r>
          </w:p>
          <w:p>
            <w:pPr>
              <w:pStyle w:val="101"/>
              <w:jc w:val="left"/>
              <w:rPr>
                <w:b w:val="0"/>
              </w:rPr>
            </w:pPr>
            <w:r>
              <w:rPr>
                <w:b w:val="0"/>
              </w:rPr>
              <w:t>isOrdered: N/A</w:t>
            </w:r>
          </w:p>
          <w:p>
            <w:pPr>
              <w:pStyle w:val="101"/>
              <w:jc w:val="left"/>
              <w:rPr>
                <w:b w:val="0"/>
              </w:rPr>
            </w:pPr>
            <w:r>
              <w:rPr>
                <w:b w:val="0"/>
              </w:rPr>
              <w:t>isUnique: NA</w:t>
            </w:r>
          </w:p>
          <w:p>
            <w:pPr>
              <w:pStyle w:val="101"/>
              <w:jc w:val="left"/>
              <w:rPr>
                <w:b w:val="0"/>
              </w:rPr>
            </w:pPr>
            <w:r>
              <w:rPr>
                <w:b w:val="0"/>
              </w:rPr>
              <w:t>defaultValue: None</w:t>
            </w:r>
          </w:p>
          <w:p>
            <w:pPr>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color="auto" w:sz="4" w:space="0"/>
              <w:left w:val="single" w:color="auto" w:sz="4" w:space="0"/>
              <w:bottom w:val="single" w:color="auto" w:sz="4" w:space="0"/>
              <w:right w:val="single" w:color="auto" w:sz="4" w:space="0"/>
            </w:tcBorders>
          </w:tcPr>
          <w:p>
            <w:pPr>
              <w:pStyle w:val="103"/>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pPr>
              <w:pStyle w:val="103"/>
              <w:rPr>
                <w:rFonts w:eastAsia="等线"/>
                <w:lang w:eastAsia="en-GB"/>
              </w:rPr>
            </w:pPr>
          </w:p>
          <w:p>
            <w:pPr>
              <w:widowControl w:val="0"/>
              <w:tabs>
                <w:tab w:val="decimal" w:pos="0"/>
              </w:tabs>
              <w:spacing w:line="0" w:lineRule="atLeast"/>
              <w:rPr>
                <w:rFonts w:ascii="Arial" w:hAnsi="Arial" w:eastAsia="等线"/>
                <w:sz w:val="18"/>
              </w:rPr>
            </w:pPr>
            <w:r>
              <w:rPr>
                <w:rFonts w:ascii="Arial" w:hAnsi="Arial" w:eastAsia="等线" w:cs="Arial"/>
                <w:sz w:val="18"/>
                <w:szCs w:val="18"/>
                <w:lang w:eastAsia="en-GB"/>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cs="Arial"/>
                <w:sz w:val="18"/>
                <w:szCs w:val="18"/>
                <w:lang w:eastAsia="zh-CN"/>
              </w:rPr>
            </w:pPr>
            <w:r>
              <w:rPr>
                <w:rFonts w:ascii="Arial" w:hAnsi="Arial" w:eastAsia="等线" w:cs="Arial"/>
                <w:sz w:val="18"/>
                <w:szCs w:val="18"/>
              </w:rPr>
              <w:t>type: 5GCNfConnEcm</w:t>
            </w:r>
            <w:r>
              <w:rPr>
                <w:rFonts w:ascii="Arial" w:hAnsi="Arial" w:eastAsia="等线" w:cs="Arial"/>
                <w:sz w:val="18"/>
                <w:szCs w:val="18"/>
                <w:lang w:eastAsia="zh-CN"/>
              </w:rPr>
              <w:t>Info</w:t>
            </w:r>
          </w:p>
          <w:p>
            <w:pPr>
              <w:keepNext/>
              <w:keepLines/>
              <w:spacing w:after="0"/>
              <w:rPr>
                <w:rFonts w:ascii="Arial" w:hAnsi="Arial" w:eastAsia="等线" w:cs="Arial"/>
                <w:sz w:val="18"/>
                <w:szCs w:val="18"/>
              </w:rPr>
            </w:pPr>
            <w:r>
              <w:rPr>
                <w:rFonts w:ascii="Arial" w:hAnsi="Arial" w:eastAsia="等线" w:cs="Arial"/>
                <w:sz w:val="18"/>
                <w:szCs w:val="18"/>
              </w:rPr>
              <w:t xml:space="preserve">multiplicity: </w:t>
            </w:r>
            <w:r>
              <w:rPr>
                <w:rFonts w:ascii="Arial" w:hAnsi="Arial" w:eastAsia="等线" w:cs="Arial"/>
                <w:snapToGrid w:val="0"/>
                <w:sz w:val="18"/>
                <w:szCs w:val="18"/>
              </w:rPr>
              <w:t>1..*</w:t>
            </w:r>
          </w:p>
          <w:p>
            <w:pPr>
              <w:keepNext/>
              <w:keepLines/>
              <w:spacing w:after="0"/>
              <w:rPr>
                <w:rFonts w:ascii="Arial" w:hAnsi="Arial" w:eastAsia="等线" w:cs="Arial"/>
                <w:sz w:val="18"/>
                <w:szCs w:val="18"/>
              </w:rPr>
            </w:pPr>
            <w:r>
              <w:rPr>
                <w:rFonts w:ascii="Arial" w:hAnsi="Arial" w:eastAsia="等线" w:cs="Arial"/>
                <w:sz w:val="18"/>
                <w:szCs w:val="18"/>
              </w:rPr>
              <w:t>isOrdered: False</w:t>
            </w:r>
          </w:p>
          <w:p>
            <w:pPr>
              <w:keepNext/>
              <w:keepLines/>
              <w:spacing w:after="0"/>
              <w:rPr>
                <w:rFonts w:ascii="Arial" w:hAnsi="Arial" w:eastAsia="等线" w:cs="Arial"/>
                <w:sz w:val="18"/>
                <w:szCs w:val="18"/>
              </w:rPr>
            </w:pPr>
            <w:r>
              <w:rPr>
                <w:rFonts w:ascii="Arial" w:hAnsi="Arial" w:eastAsia="等线" w:cs="Arial"/>
                <w:sz w:val="18"/>
                <w:szCs w:val="18"/>
              </w:rPr>
              <w:t>isUnique: True</w:t>
            </w:r>
          </w:p>
          <w:p>
            <w:pPr>
              <w:keepNext/>
              <w:keepLines/>
              <w:spacing w:after="0"/>
              <w:rPr>
                <w:rFonts w:ascii="Arial" w:hAnsi="Arial" w:eastAsia="等线" w:cs="Arial"/>
                <w:sz w:val="18"/>
                <w:szCs w:val="18"/>
                <w:lang w:val="fr-FR"/>
              </w:rPr>
            </w:pPr>
            <w:r>
              <w:rPr>
                <w:rFonts w:ascii="Arial" w:hAnsi="Arial" w:eastAsia="等线" w:cs="Arial"/>
                <w:sz w:val="18"/>
                <w:szCs w:val="18"/>
                <w:lang w:val="fr-FR"/>
              </w:rPr>
              <w:t>defaultValue: None</w:t>
            </w:r>
          </w:p>
          <w:p>
            <w:pPr>
              <w:spacing w:after="0"/>
              <w:rPr>
                <w:rFonts w:ascii="Arial" w:hAnsi="Arial" w:cs="Arial"/>
                <w:sz w:val="18"/>
                <w:szCs w:val="18"/>
              </w:rPr>
            </w:pPr>
            <w:r>
              <w:rPr>
                <w:rFonts w:ascii="Arial" w:hAnsi="Arial" w:eastAsia="等线"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22"/>
                <w:lang w:val="fr-FR"/>
              </w:rPr>
            </w:pPr>
            <w:r>
              <w:rPr>
                <w:rFonts w:ascii="Courier New" w:hAnsi="Courier New"/>
              </w:rPr>
              <w:t>5GCNFType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pPr>
              <w:widowControl w:val="0"/>
              <w:tabs>
                <w:tab w:val="decimal" w:pos="0"/>
              </w:tabs>
              <w:spacing w:line="0" w:lineRule="atLeast"/>
              <w:rPr>
                <w:rFonts w:ascii="Arial" w:hAnsi="Arial" w:eastAsia="等线"/>
                <w:sz w:val="18"/>
              </w:rPr>
            </w:pPr>
            <w:r>
              <w:rPr>
                <w:rFonts w:cs="Arial"/>
                <w:szCs w:val="18"/>
                <w:lang w:eastAsia="zh-CN"/>
              </w:rPr>
              <w:t>AllowedValues:"PCF", "NEF", "SCEF".</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22"/>
                <w:lang w:val="fr-FR"/>
              </w:rPr>
            </w:pPr>
            <w:r>
              <w:rPr>
                <w:rFonts w:ascii="Courier New" w:hAnsi="Courier New"/>
              </w:rPr>
              <w:t>5GCNFIpAddress</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pPr>
              <w:widowControl w:val="0"/>
              <w:tabs>
                <w:tab w:val="decimal" w:pos="0"/>
              </w:tabs>
              <w:spacing w:line="0" w:lineRule="atLeast"/>
              <w:rPr>
                <w:rFonts w:ascii="Arial" w:hAnsi="Arial" w:eastAsia="等线"/>
                <w:sz w:val="18"/>
              </w:rPr>
            </w:pPr>
            <w:r>
              <w:rPr>
                <w:rFonts w:eastAsia="等线"/>
                <w:lang w:eastAsia="en-GB"/>
              </w:rPr>
              <w:t>allowedValues: N</w:t>
            </w:r>
            <w:r>
              <w:rPr>
                <w:rFonts w:eastAsia="等线"/>
                <w:lang w:eastAsia="zh-CN"/>
              </w:rPr>
              <w:t>/A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22"/>
                <w:lang w:val="fr-FR"/>
              </w:rPr>
            </w:pPr>
            <w:r>
              <w:rPr>
                <w:rFonts w:ascii="Courier New" w:hAnsi="Courier New"/>
              </w:rPr>
              <w:t>5GCNFRef</w:t>
            </w:r>
          </w:p>
        </w:tc>
        <w:tc>
          <w:tcPr>
            <w:tcW w:w="439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This attribute holds the DN of a NF instance.</w:t>
            </w:r>
          </w:p>
          <w:p>
            <w:pPr>
              <w:pStyle w:val="103"/>
              <w:rPr>
                <w:rFonts w:eastAsia="等线"/>
                <w:lang w:eastAsia="en-GB"/>
              </w:rPr>
            </w:pPr>
          </w:p>
          <w:p>
            <w:pPr>
              <w:widowControl w:val="0"/>
              <w:tabs>
                <w:tab w:val="decimal" w:pos="0"/>
              </w:tabs>
              <w:spacing w:line="0" w:lineRule="atLeast"/>
              <w:rPr>
                <w:rFonts w:ascii="Arial" w:hAnsi="Arial" w:eastAsia="等线"/>
                <w:sz w:val="18"/>
              </w:rPr>
            </w:pPr>
            <w:r>
              <w:rPr>
                <w:rFonts w:eastAsia="等线"/>
                <w:lang w:eastAsia="en-GB"/>
              </w:rPr>
              <w:t>allowedValues: N</w:t>
            </w:r>
            <w:r>
              <w:rPr>
                <w:rFonts w:eastAsia="等线"/>
                <w:lang w:eastAsia="zh-CN"/>
              </w:rPr>
              <w:t>/A</w:t>
            </w:r>
          </w:p>
        </w:tc>
        <w:tc>
          <w:tcPr>
            <w:tcW w:w="1897" w:type="dxa"/>
            <w:tcBorders>
              <w:top w:val="single" w:color="auto" w:sz="4" w:space="0"/>
              <w:left w:val="single" w:color="auto" w:sz="4" w:space="0"/>
              <w:bottom w:val="single" w:color="auto" w:sz="4" w:space="0"/>
              <w:right w:val="single" w:color="auto" w:sz="4" w:space="0"/>
            </w:tcBorders>
          </w:tcPr>
          <w:p>
            <w:pPr>
              <w:pStyle w:val="103"/>
              <w:keepNext w:val="0"/>
              <w:widowControl w:val="0"/>
              <w:rPr>
                <w:rFonts w:cs="Arial"/>
                <w:szCs w:val="18"/>
              </w:rPr>
            </w:pPr>
            <w:r>
              <w:rPr>
                <w:rFonts w:cs="Arial"/>
                <w:szCs w:val="18"/>
              </w:rPr>
              <w:t>type: DN</w:t>
            </w:r>
          </w:p>
          <w:p>
            <w:pPr>
              <w:pStyle w:val="103"/>
              <w:keepNext w:val="0"/>
              <w:widowControl w:val="0"/>
              <w:rPr>
                <w:rFonts w:cs="Arial"/>
                <w:szCs w:val="18"/>
              </w:rPr>
            </w:pPr>
            <w:r>
              <w:rPr>
                <w:rFonts w:cs="Arial"/>
                <w:szCs w:val="18"/>
              </w:rPr>
              <w:t>multiplicity: 1</w:t>
            </w:r>
          </w:p>
          <w:p>
            <w:pPr>
              <w:pStyle w:val="103"/>
              <w:keepNext w:val="0"/>
              <w:widowControl w:val="0"/>
              <w:rPr>
                <w:rFonts w:cs="Arial"/>
                <w:szCs w:val="18"/>
              </w:rPr>
            </w:pPr>
            <w:r>
              <w:rPr>
                <w:rFonts w:cs="Arial"/>
                <w:szCs w:val="18"/>
              </w:rPr>
              <w:t>isOrdered: N/A</w:t>
            </w:r>
          </w:p>
          <w:p>
            <w:pPr>
              <w:pStyle w:val="103"/>
              <w:keepNext w:val="0"/>
              <w:widowControl w:val="0"/>
              <w:rPr>
                <w:rFonts w:cs="Arial"/>
                <w:szCs w:val="18"/>
              </w:rPr>
            </w:pPr>
            <w:r>
              <w:rPr>
                <w:rFonts w:cs="Arial"/>
                <w:szCs w:val="18"/>
              </w:rPr>
              <w:t>isUnique: N/A</w:t>
            </w:r>
          </w:p>
          <w:p>
            <w:pPr>
              <w:pStyle w:val="103"/>
              <w:keepNext w:val="0"/>
              <w:widowControl w:val="0"/>
              <w:rPr>
                <w:rFonts w:cs="Arial"/>
                <w:szCs w:val="18"/>
              </w:rPr>
            </w:pPr>
            <w:r>
              <w:rPr>
                <w:rFonts w:cs="Arial"/>
                <w:szCs w:val="18"/>
              </w:rPr>
              <w:t>defaultValue: None</w:t>
            </w:r>
          </w:p>
          <w:p>
            <w:pPr>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color="auto" w:sz="4" w:space="0"/>
              <w:left w:val="single" w:color="auto" w:sz="4" w:space="0"/>
              <w:bottom w:val="single" w:color="auto" w:sz="4" w:space="0"/>
              <w:right w:val="single" w:color="auto" w:sz="4" w:space="0"/>
            </w:tcBorders>
          </w:tcPr>
          <w:p>
            <w:pPr>
              <w:pStyle w:val="103"/>
            </w:pPr>
            <w:r>
              <w:t>The identifier of the edge data network (See TS 23.558 [81]).</w:t>
            </w:r>
          </w:p>
          <w:p>
            <w:pPr>
              <w:pStyle w:val="103"/>
            </w:pPr>
          </w:p>
          <w:p>
            <w:pPr>
              <w:widowControl w:val="0"/>
              <w:tabs>
                <w:tab w:val="decimal" w:pos="0"/>
              </w:tabs>
              <w:spacing w:line="0" w:lineRule="atLeast"/>
              <w:rPr>
                <w:rFonts w:ascii="Arial" w:hAnsi="Arial" w:eastAsia="等线"/>
                <w:sz w:val="18"/>
              </w:rPr>
            </w:pPr>
            <w:r>
              <w:rPr>
                <w:rFonts w:ascii="Arial" w:hAnsi="Arial" w:eastAsia="等线" w:cs="Arial"/>
                <w:sz w:val="18"/>
                <w:szCs w:val="18"/>
                <w:lang w:eastAsia="en-GB"/>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pStyle w:val="103"/>
            </w:pPr>
            <w:r>
              <w:t>type: string</w:t>
            </w:r>
          </w:p>
          <w:p>
            <w:pPr>
              <w:pStyle w:val="103"/>
              <w:rPr>
                <w:lang w:eastAsia="zh-CN"/>
              </w:rPr>
            </w:pPr>
            <w:r>
              <w:t xml:space="preserve">multiplicity: </w:t>
            </w:r>
            <w:r>
              <w:rPr>
                <w:lang w:eastAsia="zh-CN"/>
              </w:rPr>
              <w:t>1</w:t>
            </w:r>
          </w:p>
          <w:p>
            <w:pPr>
              <w:pStyle w:val="103"/>
            </w:pPr>
            <w:r>
              <w:t>isOrdered: N/A</w:t>
            </w:r>
          </w:p>
          <w:p>
            <w:pPr>
              <w:pStyle w:val="103"/>
            </w:pPr>
            <w:r>
              <w:t>isUnique: N/A</w:t>
            </w:r>
          </w:p>
          <w:p>
            <w:pPr>
              <w:pStyle w:val="103"/>
            </w:pPr>
            <w:r>
              <w:t>defaultValue: None</w:t>
            </w:r>
          </w:p>
          <w:p>
            <w:pPr>
              <w:spacing w:after="0"/>
              <w:rPr>
                <w:rFonts w:ascii="Arial" w:hAnsi="Arial" w:cs="Arial"/>
                <w:sz w:val="18"/>
                <w:szCs w:val="18"/>
              </w:rPr>
            </w:pPr>
            <w:r>
              <w:t xml:space="preserve">isNullable: </w:t>
            </w:r>
            <w:r>
              <w:rPr>
                <w:rFonts w:cs="Arial"/>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22"/>
                <w:lang w:val="fr-FR"/>
              </w:rPr>
            </w:pPr>
            <w:r>
              <w:rPr>
                <w:rFonts w:ascii="Courier New" w:hAnsi="Courier New"/>
              </w:rPr>
              <w:t>eASIpAddress</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pPr>
              <w:widowControl w:val="0"/>
              <w:tabs>
                <w:tab w:val="decimal" w:pos="0"/>
              </w:tabs>
              <w:spacing w:line="0" w:lineRule="atLeast"/>
              <w:rPr>
                <w:rFonts w:ascii="Arial" w:hAnsi="Arial" w:eastAsia="等线"/>
                <w:sz w:val="18"/>
              </w:rPr>
            </w:pPr>
            <w:r>
              <w:rPr>
                <w:rFonts w:eastAsia="等线"/>
                <w:lang w:eastAsia="en-GB"/>
              </w:rPr>
              <w:t>allowedValues: N</w:t>
            </w:r>
            <w:r>
              <w:rPr>
                <w:rFonts w:eastAsia="等线"/>
                <w:lang w:eastAsia="zh-CN"/>
              </w:rPr>
              <w:t>/A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22"/>
                <w:lang w:val="fr-FR"/>
              </w:rPr>
            </w:pPr>
            <w:r>
              <w:rPr>
                <w:rFonts w:ascii="Courier New" w:hAnsi="Courier New"/>
              </w:rPr>
              <w:t>eESIpAddress</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pPr>
              <w:widowControl w:val="0"/>
              <w:tabs>
                <w:tab w:val="decimal" w:pos="0"/>
              </w:tabs>
              <w:spacing w:line="0" w:lineRule="atLeast"/>
              <w:rPr>
                <w:rFonts w:ascii="Arial" w:hAnsi="Arial" w:eastAsia="等线"/>
                <w:sz w:val="18"/>
              </w:rPr>
            </w:pPr>
            <w:r>
              <w:rPr>
                <w:rFonts w:ascii="Arial" w:hAnsi="Arial" w:eastAsia="等线" w:cs="Arial"/>
                <w:sz w:val="18"/>
                <w:szCs w:val="18"/>
                <w:lang w:eastAsia="en-GB"/>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22"/>
                <w:lang w:val="fr-FR"/>
              </w:rPr>
            </w:pPr>
            <w:r>
              <w:rPr>
                <w:rFonts w:ascii="Courier New" w:hAnsi="Courier New"/>
              </w:rPr>
              <w:t>eCSIpAddress</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pPr>
              <w:widowControl w:val="0"/>
              <w:tabs>
                <w:tab w:val="decimal" w:pos="0"/>
              </w:tabs>
              <w:spacing w:line="0" w:lineRule="atLeast"/>
              <w:rPr>
                <w:rFonts w:ascii="Arial" w:hAnsi="Arial" w:eastAsia="等线"/>
                <w:sz w:val="18"/>
              </w:rPr>
            </w:pPr>
            <w:r>
              <w:rPr>
                <w:rFonts w:ascii="Arial" w:hAnsi="Arial" w:eastAsia="等线" w:cs="Arial"/>
                <w:sz w:val="18"/>
                <w:szCs w:val="18"/>
                <w:lang w:eastAsia="en-GB"/>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color="auto" w:sz="4" w:space="0"/>
              <w:left w:val="single" w:color="auto" w:sz="4" w:space="0"/>
              <w:bottom w:val="single" w:color="auto" w:sz="4" w:space="0"/>
              <w:right w:val="single" w:color="auto" w:sz="4" w:space="0"/>
            </w:tcBorders>
          </w:tcPr>
          <w:p>
            <w:pPr>
              <w:pStyle w:val="103"/>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pPr>
              <w:pStyle w:val="103"/>
              <w:rPr>
                <w:rFonts w:eastAsia="等线"/>
                <w:lang w:eastAsia="en-GB"/>
              </w:rPr>
            </w:pPr>
          </w:p>
          <w:p>
            <w:pPr>
              <w:widowControl w:val="0"/>
              <w:tabs>
                <w:tab w:val="decimal" w:pos="0"/>
              </w:tabs>
              <w:spacing w:line="0" w:lineRule="atLeast"/>
              <w:rPr>
                <w:rFonts w:ascii="Arial" w:hAnsi="Arial" w:eastAsia="等线"/>
                <w:sz w:val="18"/>
              </w:rPr>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cs="Arial"/>
                <w:sz w:val="18"/>
                <w:szCs w:val="18"/>
                <w:lang w:eastAsia="zh-CN"/>
              </w:rPr>
            </w:pPr>
            <w:r>
              <w:rPr>
                <w:rFonts w:ascii="Arial" w:hAnsi="Arial" w:eastAsia="等线" w:cs="Arial"/>
                <w:sz w:val="18"/>
                <w:szCs w:val="18"/>
              </w:rPr>
              <w:t>type: UPFConnInfo</w:t>
            </w:r>
          </w:p>
          <w:p>
            <w:pPr>
              <w:keepNext/>
              <w:keepLines/>
              <w:spacing w:after="0"/>
              <w:rPr>
                <w:rFonts w:ascii="Arial" w:hAnsi="Arial" w:eastAsia="等线" w:cs="Arial"/>
                <w:sz w:val="18"/>
                <w:szCs w:val="18"/>
              </w:rPr>
            </w:pPr>
            <w:r>
              <w:rPr>
                <w:rFonts w:ascii="Arial" w:hAnsi="Arial" w:eastAsia="等线" w:cs="Arial"/>
                <w:sz w:val="18"/>
                <w:szCs w:val="18"/>
              </w:rPr>
              <w:t xml:space="preserve">multiplicity: </w:t>
            </w:r>
            <w:r>
              <w:rPr>
                <w:rFonts w:ascii="Arial" w:hAnsi="Arial" w:eastAsia="等线" w:cs="Arial"/>
                <w:snapToGrid w:val="0"/>
                <w:sz w:val="18"/>
                <w:szCs w:val="18"/>
              </w:rPr>
              <w:t>1</w:t>
            </w:r>
          </w:p>
          <w:p>
            <w:pPr>
              <w:keepNext/>
              <w:keepLines/>
              <w:spacing w:after="0"/>
              <w:rPr>
                <w:rFonts w:ascii="Arial" w:hAnsi="Arial" w:eastAsia="等线" w:cs="Arial"/>
                <w:sz w:val="18"/>
                <w:szCs w:val="18"/>
              </w:rPr>
            </w:pPr>
            <w:r>
              <w:rPr>
                <w:rFonts w:ascii="Arial" w:hAnsi="Arial" w:eastAsia="等线" w:cs="Arial"/>
                <w:sz w:val="18"/>
                <w:szCs w:val="18"/>
              </w:rPr>
              <w:t>isOrdered: N/A</w:t>
            </w:r>
          </w:p>
          <w:p>
            <w:pPr>
              <w:keepNext/>
              <w:keepLines/>
              <w:spacing w:after="0"/>
              <w:rPr>
                <w:rFonts w:ascii="Arial" w:hAnsi="Arial" w:eastAsia="等线" w:cs="Arial"/>
                <w:sz w:val="18"/>
                <w:szCs w:val="18"/>
                <w:lang w:val="fr-FR"/>
              </w:rPr>
            </w:pPr>
            <w:r>
              <w:rPr>
                <w:rFonts w:ascii="Arial" w:hAnsi="Arial" w:eastAsia="等线" w:cs="Arial"/>
                <w:sz w:val="18"/>
                <w:szCs w:val="18"/>
                <w:lang w:val="fr-FR"/>
              </w:rPr>
              <w:t>isUnique: N/A</w:t>
            </w:r>
          </w:p>
          <w:p>
            <w:pPr>
              <w:keepNext/>
              <w:keepLines/>
              <w:spacing w:after="0"/>
              <w:rPr>
                <w:rFonts w:ascii="Arial" w:hAnsi="Arial" w:eastAsia="等线" w:cs="Arial"/>
                <w:sz w:val="18"/>
                <w:szCs w:val="18"/>
                <w:lang w:val="fr-FR"/>
              </w:rPr>
            </w:pPr>
            <w:r>
              <w:rPr>
                <w:rFonts w:ascii="Arial" w:hAnsi="Arial" w:eastAsia="等线" w:cs="Arial"/>
                <w:sz w:val="18"/>
                <w:szCs w:val="18"/>
                <w:lang w:val="fr-FR"/>
              </w:rPr>
              <w:t>defaultValue: None</w:t>
            </w:r>
          </w:p>
          <w:p>
            <w:pPr>
              <w:spacing w:after="0"/>
              <w:rPr>
                <w:rFonts w:ascii="Arial" w:hAnsi="Arial" w:cs="Arial"/>
                <w:sz w:val="18"/>
                <w:szCs w:val="18"/>
              </w:rPr>
            </w:pPr>
            <w:r>
              <w:rPr>
                <w:rFonts w:ascii="Arial" w:hAnsi="Arial" w:eastAsia="等线"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This attribute holds the DN of an UPF instance.</w:t>
            </w:r>
          </w:p>
          <w:p>
            <w:pPr>
              <w:pStyle w:val="103"/>
              <w:rPr>
                <w:rFonts w:eastAsia="等线"/>
                <w:lang w:eastAsia="en-GB"/>
              </w:rPr>
            </w:pPr>
          </w:p>
          <w:p>
            <w:pPr>
              <w:widowControl w:val="0"/>
              <w:tabs>
                <w:tab w:val="decimal" w:pos="0"/>
              </w:tabs>
              <w:spacing w:line="0" w:lineRule="atLeast"/>
              <w:rPr>
                <w:rFonts w:ascii="Arial" w:hAnsi="Arial" w:eastAsia="等线"/>
                <w:sz w:val="18"/>
              </w:rPr>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pStyle w:val="103"/>
              <w:keepNext w:val="0"/>
              <w:widowControl w:val="0"/>
              <w:rPr>
                <w:rFonts w:cs="Arial"/>
                <w:szCs w:val="18"/>
              </w:rPr>
            </w:pPr>
            <w:r>
              <w:rPr>
                <w:rFonts w:cs="Arial"/>
                <w:szCs w:val="18"/>
              </w:rPr>
              <w:t>type: DN</w:t>
            </w:r>
          </w:p>
          <w:p>
            <w:pPr>
              <w:pStyle w:val="103"/>
              <w:keepNext w:val="0"/>
              <w:widowControl w:val="0"/>
              <w:rPr>
                <w:rFonts w:cs="Arial"/>
                <w:szCs w:val="18"/>
              </w:rPr>
            </w:pPr>
            <w:r>
              <w:rPr>
                <w:rFonts w:cs="Arial"/>
                <w:szCs w:val="18"/>
              </w:rPr>
              <w:t>multiplicity: 1</w:t>
            </w:r>
          </w:p>
          <w:p>
            <w:pPr>
              <w:pStyle w:val="103"/>
              <w:keepNext w:val="0"/>
              <w:widowControl w:val="0"/>
              <w:rPr>
                <w:rFonts w:cs="Arial"/>
                <w:szCs w:val="18"/>
              </w:rPr>
            </w:pPr>
            <w:r>
              <w:rPr>
                <w:rFonts w:cs="Arial"/>
                <w:szCs w:val="18"/>
              </w:rPr>
              <w:t>isOrdered: N/A</w:t>
            </w:r>
          </w:p>
          <w:p>
            <w:pPr>
              <w:pStyle w:val="103"/>
              <w:keepNext w:val="0"/>
              <w:widowControl w:val="0"/>
              <w:rPr>
                <w:rFonts w:cs="Arial"/>
                <w:szCs w:val="18"/>
              </w:rPr>
            </w:pPr>
            <w:r>
              <w:rPr>
                <w:rFonts w:cs="Arial"/>
                <w:szCs w:val="18"/>
              </w:rPr>
              <w:t>isUnique: N/A</w:t>
            </w:r>
          </w:p>
          <w:p>
            <w:pPr>
              <w:pStyle w:val="103"/>
              <w:keepNext w:val="0"/>
              <w:widowControl w:val="0"/>
              <w:rPr>
                <w:rFonts w:cs="Arial"/>
                <w:szCs w:val="18"/>
              </w:rPr>
            </w:pPr>
            <w:r>
              <w:rPr>
                <w:rFonts w:cs="Arial"/>
                <w:szCs w:val="18"/>
              </w:rPr>
              <w:t>defaultValue: None</w:t>
            </w:r>
          </w:p>
          <w:p>
            <w:pPr>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22"/>
                <w:lang w:val="fr-FR"/>
              </w:rPr>
            </w:pPr>
            <w:r>
              <w:rPr>
                <w:rFonts w:ascii="Courier New" w:hAnsi="Courier New"/>
              </w:rPr>
              <w:t>UpfIpAddress</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pPr>
              <w:keepLines/>
              <w:tabs>
                <w:tab w:val="decimal" w:pos="0"/>
              </w:tabs>
              <w:spacing w:line="0" w:lineRule="atLeast"/>
              <w:rPr>
                <w:rFonts w:ascii="Arial" w:hAnsi="Arial" w:cs="Arial"/>
                <w:sz w:val="18"/>
                <w:szCs w:val="18"/>
                <w:lang w:eastAsia="zh-CN"/>
              </w:rPr>
            </w:pPr>
            <w:r>
              <w:rPr>
                <w:rFonts w:ascii="Arial" w:hAnsi="Arial" w:eastAsia="等线" w:cs="Arial"/>
                <w:sz w:val="18"/>
                <w:szCs w:val="18"/>
                <w:lang w:eastAsia="en-GB"/>
              </w:rPr>
              <w:t>allowedValues: N</w:t>
            </w:r>
            <w:r>
              <w:rPr>
                <w:rFonts w:ascii="Arial" w:hAnsi="Arial" w:eastAsia="等线" w:cs="Arial"/>
                <w:sz w:val="18"/>
                <w:szCs w:val="18"/>
                <w:lang w:eastAsia="zh-CN"/>
              </w:rPr>
              <w:t>/A</w:t>
            </w:r>
          </w:p>
          <w:p>
            <w:pPr>
              <w:widowControl w:val="0"/>
              <w:tabs>
                <w:tab w:val="decimal" w:pos="0"/>
              </w:tabs>
              <w:spacing w:line="0" w:lineRule="atLeast"/>
              <w:rPr>
                <w:rFonts w:ascii="Arial" w:hAnsi="Arial" w:eastAsia="等线"/>
                <w:sz w:val="18"/>
              </w:rPr>
            </w:pP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szCs w:val="22"/>
                <w:lang w:val="fr-FR"/>
              </w:rPr>
            </w:pPr>
            <w:r>
              <w:rPr>
                <w:rFonts w:ascii="Courier New" w:hAnsi="Courier New"/>
              </w:rPr>
              <w:t>ecmConnectionType</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pPr>
              <w:widowControl w:val="0"/>
              <w:tabs>
                <w:tab w:val="decimal" w:pos="0"/>
              </w:tabs>
              <w:spacing w:line="0" w:lineRule="atLeast"/>
              <w:rPr>
                <w:rFonts w:ascii="Arial" w:hAnsi="Arial" w:eastAsia="等线"/>
                <w:sz w:val="18"/>
              </w:rPr>
            </w:pPr>
            <w:r>
              <w:rPr>
                <w:rFonts w:ascii="Arial" w:hAnsi="Arial" w:cs="Arial"/>
                <w:sz w:val="18"/>
                <w:szCs w:val="18"/>
                <w:lang w:eastAsia="zh-CN"/>
              </w:rPr>
              <w:t>AllowedValues: "USERPLANE", "CONTROLPLANE", "BOTH".</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nwdafEvents</w:t>
            </w:r>
          </w:p>
        </w:tc>
        <w:tc>
          <w:tcPr>
            <w:tcW w:w="4395" w:type="dxa"/>
            <w:tcBorders>
              <w:top w:val="single" w:color="auto" w:sz="4" w:space="0"/>
              <w:left w:val="single" w:color="auto" w:sz="4" w:space="0"/>
              <w:bottom w:val="single" w:color="auto" w:sz="4" w:space="0"/>
              <w:right w:val="single" w:color="auto" w:sz="4" w:space="0"/>
            </w:tcBorders>
          </w:tcPr>
          <w:p>
            <w:pPr>
              <w:pStyle w:val="103"/>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nwdafEvent</w:t>
            </w:r>
            <w:r>
              <w:rPr>
                <w:lang w:eastAsia="ko-KR"/>
              </w:rPr>
              <w:t xml:space="preserve"> defined in TS 29.520 [85]) of the NWDAF instance. MnS consumer can configure this attribute to specify which Analytic functionalities (identified by </w:t>
            </w:r>
            <w:r>
              <w:rPr>
                <w:rFonts w:ascii="Courier New" w:hAnsi="Courier New" w:cs="Courier New"/>
                <w:lang w:eastAsia="zh-CN"/>
              </w:rPr>
              <w:t>nwdafEvent</w:t>
            </w:r>
            <w:r>
              <w:rPr>
                <w:lang w:eastAsia="ko-KR"/>
              </w:rPr>
              <w:t>) can be performed the NWDAF instance. If the value of this attribute is not present, the NWDAF instance can perform any NWDAFEvents</w:t>
            </w:r>
          </w:p>
          <w:p>
            <w:pPr>
              <w:pStyle w:val="103"/>
              <w:rPr>
                <w:szCs w:val="18"/>
                <w:lang w:eastAsia="zh-CN"/>
              </w:rPr>
            </w:pPr>
          </w:p>
          <w:p>
            <w:pPr>
              <w:pStyle w:val="103"/>
              <w:rPr>
                <w:szCs w:val="18"/>
              </w:rPr>
            </w:pPr>
          </w:p>
          <w:p>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Table 5.1.6.3.4-1 in TS 29.520[85].</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 xml:space="preserve">type: </w:t>
            </w:r>
            <w:r>
              <w:t>NwdafEvent</w:t>
            </w:r>
          </w:p>
          <w:p>
            <w:pPr>
              <w:keepLines/>
              <w:spacing w:after="0"/>
              <w:rPr>
                <w:rFonts w:ascii="Arial" w:hAnsi="Arial" w:cs="Arial"/>
                <w:sz w:val="18"/>
                <w:szCs w:val="18"/>
              </w:rPr>
            </w:pPr>
            <w:r>
              <w:rPr>
                <w:rFonts w:ascii="Arial" w:hAnsi="Arial" w:cs="Arial"/>
                <w:sz w:val="18"/>
                <w:szCs w:val="18"/>
              </w:rPr>
              <w:t>multiplicity: *</w:t>
            </w:r>
          </w:p>
          <w:p>
            <w:pPr>
              <w:keepLines/>
              <w:spacing w:after="0"/>
              <w:rPr>
                <w:rFonts w:ascii="Arial" w:hAnsi="Arial" w:cs="Arial"/>
                <w:sz w:val="18"/>
                <w:szCs w:val="18"/>
              </w:rPr>
            </w:pPr>
            <w:r>
              <w:rPr>
                <w:rFonts w:ascii="Arial" w:hAnsi="Arial" w:cs="Arial"/>
                <w:sz w:val="18"/>
                <w:szCs w:val="18"/>
              </w:rPr>
              <w:t>isOrdered: True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cs="Arial"/>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administrativeState</w:t>
            </w:r>
          </w:p>
        </w:tc>
        <w:tc>
          <w:tcPr>
            <w:tcW w:w="4395" w:type="dxa"/>
            <w:tcBorders>
              <w:top w:val="single" w:color="auto" w:sz="4" w:space="0"/>
              <w:left w:val="single" w:color="auto" w:sz="4" w:space="0"/>
              <w:bottom w:val="single" w:color="auto" w:sz="4" w:space="0"/>
              <w:right w:val="single" w:color="auto" w:sz="4" w:space="0"/>
            </w:tcBorders>
          </w:tcPr>
          <w:p>
            <w:pPr>
              <w:pStyle w:val="103"/>
              <w:rPr>
                <w:szCs w:val="18"/>
                <w:lang w:eastAsia="zh-CN"/>
              </w:rPr>
            </w:pPr>
            <w:r>
              <w:rPr>
                <w:szCs w:val="18"/>
              </w:rPr>
              <w:t>This attribute determines whether the NWDAF is enabled or disabled. MnS consumer can configure this attribute to activate or de-activate the analytic functionalities (identified by nwdafEvent defined in TS 29.520 [85]) of the NWDAF instance.</w:t>
            </w:r>
          </w:p>
          <w:p>
            <w:pPr>
              <w:keepLines/>
              <w:tabs>
                <w:tab w:val="decimal" w:pos="0"/>
              </w:tabs>
              <w:spacing w:line="0" w:lineRule="atLeast"/>
              <w:rPr>
                <w:rFonts w:ascii="Arial" w:hAnsi="Arial" w:cs="Arial"/>
                <w:sz w:val="18"/>
                <w:szCs w:val="18"/>
                <w:lang w:eastAsia="zh-CN"/>
              </w:rPr>
            </w:pPr>
          </w:p>
          <w:p>
            <w:pPr>
              <w:pStyle w:val="103"/>
              <w:rPr>
                <w:szCs w:val="18"/>
              </w:rPr>
            </w:pPr>
            <w:r>
              <w:rPr>
                <w:rFonts w:cs="Arial"/>
                <w:szCs w:val="18"/>
              </w:rPr>
              <w:t>allowedValues:</w:t>
            </w:r>
            <w:r>
              <w:rPr>
                <w:rFonts w:cs="Arial"/>
                <w:szCs w:val="18"/>
                <w:lang w:eastAsia="zh-CN"/>
              </w:rPr>
              <w:t xml:space="preserve"> </w:t>
            </w:r>
            <w:r>
              <w:rPr>
                <w:rFonts w:cs="Arial"/>
                <w:szCs w:val="18"/>
              </w:rPr>
              <w:t xml:space="preserve">LOCKED, UNLOCKED. </w:t>
            </w:r>
          </w:p>
        </w:tc>
        <w:tc>
          <w:tcPr>
            <w:tcW w:w="1897"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t>type: ENUM</w:t>
            </w:r>
          </w:p>
          <w:p>
            <w:pPr>
              <w:pStyle w:val="103"/>
              <w:rPr>
                <w:rFonts w:cs="Arial"/>
                <w:szCs w:val="18"/>
                <w:lang w:eastAsia="zh-CN"/>
              </w:rPr>
            </w:pPr>
            <w:r>
              <w:rPr>
                <w:rFonts w:cs="Arial"/>
                <w:szCs w:val="18"/>
                <w:lang w:eastAsia="zh-CN"/>
              </w:rPr>
              <w:t>multiplicity: 1</w:t>
            </w:r>
          </w:p>
          <w:p>
            <w:pPr>
              <w:pStyle w:val="103"/>
              <w:rPr>
                <w:rFonts w:cs="Arial"/>
                <w:szCs w:val="18"/>
                <w:lang w:eastAsia="zh-CN"/>
              </w:rPr>
            </w:pPr>
            <w:r>
              <w:rPr>
                <w:rFonts w:cs="Arial"/>
                <w:szCs w:val="18"/>
                <w:lang w:eastAsia="zh-CN"/>
              </w:rPr>
              <w:t>isOrdered: N/A</w:t>
            </w:r>
          </w:p>
          <w:p>
            <w:pPr>
              <w:pStyle w:val="103"/>
              <w:rPr>
                <w:rFonts w:cs="Arial"/>
                <w:szCs w:val="18"/>
                <w:lang w:eastAsia="zh-CN"/>
              </w:rPr>
            </w:pPr>
            <w:r>
              <w:rPr>
                <w:rFonts w:cs="Arial"/>
                <w:szCs w:val="18"/>
                <w:lang w:eastAsia="zh-CN"/>
              </w:rPr>
              <w:t>isUnique: N/A</w:t>
            </w:r>
          </w:p>
          <w:p>
            <w:pPr>
              <w:pStyle w:val="103"/>
              <w:rPr>
                <w:rFonts w:cs="Arial"/>
                <w:szCs w:val="18"/>
                <w:lang w:eastAsia="zh-CN"/>
              </w:rPr>
            </w:pPr>
            <w:r>
              <w:rPr>
                <w:rFonts w:cs="Arial"/>
                <w:szCs w:val="18"/>
                <w:lang w:eastAsia="zh-CN"/>
              </w:rPr>
              <w:t>defaultValue: None</w:t>
            </w:r>
          </w:p>
          <w:p>
            <w:pPr>
              <w:keepLines/>
              <w:spacing w:after="0"/>
              <w:rPr>
                <w:rFonts w:ascii="Arial" w:hAnsi="Arial" w:cs="Arial"/>
                <w:sz w:val="18"/>
                <w:szCs w:val="18"/>
              </w:rPr>
            </w:pPr>
            <w:r>
              <w:rPr>
                <w:rFonts w:cs="Arial"/>
                <w:szCs w:val="18"/>
                <w:lang w:eastAsia="zh-CN"/>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It indicates the identity of the PCF group that is served by the PCF instance.</w:t>
            </w:r>
          </w:p>
          <w:p>
            <w:pPr>
              <w:pStyle w:val="103"/>
              <w:rPr>
                <w:rFonts w:cs="Arial"/>
                <w:szCs w:val="18"/>
              </w:rPr>
            </w:pPr>
            <w:r>
              <w:rPr>
                <w:rFonts w:cs="Arial"/>
                <w:szCs w:val="18"/>
              </w:rPr>
              <w:t>If not provided, the PCF instance does not pertain to any PCF group.</w:t>
            </w:r>
          </w:p>
          <w:p>
            <w:pPr>
              <w:keepLines/>
              <w:tabs>
                <w:tab w:val="decimal" w:pos="0"/>
              </w:tabs>
              <w:spacing w:line="0" w:lineRule="atLeast"/>
              <w:rPr>
                <w:rFonts w:ascii="Arial" w:hAnsi="Arial" w:eastAsia="等线" w:cs="Arial"/>
                <w:sz w:val="18"/>
                <w:szCs w:val="18"/>
                <w:lang w:eastAsia="en-GB"/>
              </w:rPr>
            </w:pPr>
          </w:p>
          <w:p>
            <w:pPr>
              <w:keepLines/>
              <w:tabs>
                <w:tab w:val="decimal" w:pos="0"/>
              </w:tabs>
              <w:spacing w:line="0" w:lineRule="atLeast"/>
              <w:rPr>
                <w:rFonts w:ascii="Arial" w:hAnsi="Arial" w:cs="Arial"/>
                <w:sz w:val="18"/>
                <w:szCs w:val="18"/>
                <w:lang w:eastAsia="zh-CN"/>
              </w:rPr>
            </w:pPr>
            <w:r>
              <w:rPr>
                <w:rFonts w:ascii="Arial" w:hAnsi="Arial" w:eastAsia="等线" w:cs="Arial"/>
                <w:sz w:val="18"/>
                <w:szCs w:val="18"/>
                <w:lang w:eastAsia="en-GB"/>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dnnList</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 xml:space="preserve">It represents the DNNs supported by the PCF. The DNN, </w:t>
            </w:r>
            <w:r>
              <w:rPr>
                <w:lang w:eastAsia="zh-CN"/>
              </w:rPr>
              <w:t xml:space="preserve">as defined </w:t>
            </w:r>
            <w:r>
              <w:t xml:space="preserve">in </w:t>
            </w:r>
            <w:r>
              <w:rPr>
                <w:lang w:eastAsia="zh-CN"/>
              </w:rPr>
              <w:t>clause 9A of TS 23.003</w:t>
            </w:r>
            <w:r>
              <w:rPr>
                <w:lang w:val="en-US" w:eastAsia="zh-CN"/>
              </w:rPr>
              <w:t> </w:t>
            </w:r>
            <w:r>
              <w:rPr>
                <w:lang w:eastAsia="zh-CN"/>
              </w:rPr>
              <w:t>[13],</w:t>
            </w:r>
            <w:r>
              <w:rPr>
                <w:rFonts w:cs="Arial"/>
                <w:szCs w:val="18"/>
              </w:rPr>
              <w:t xml:space="preserve"> shall contain the Network Identifier and it may additionally contain an Operator Identifier,</w:t>
            </w:r>
            <w:r>
              <w:t xml:space="preserve"> as specified in </w:t>
            </w:r>
            <w:r>
              <w:rPr>
                <w:lang w:eastAsia="zh-CN"/>
              </w:rPr>
              <w:t>TS 23.003</w:t>
            </w:r>
            <w:r>
              <w:rPr>
                <w:lang w:val="en-US" w:eastAsia="zh-CN"/>
              </w:rPr>
              <w:t> </w:t>
            </w:r>
            <w:r>
              <w:rPr>
                <w:lang w:eastAsia="zh-CN"/>
              </w:rPr>
              <w:t>[13] clause 9.1.1 and 9.1.2</w:t>
            </w:r>
            <w:r>
              <w:rPr>
                <w:rFonts w:cs="Arial"/>
                <w:szCs w:val="18"/>
              </w:rPr>
              <w:t>. If the Operator Identifier is not included, the DNN is supported for all the PLMNs in the plmnList of the NF Profile.</w:t>
            </w:r>
          </w:p>
          <w:p>
            <w:pPr>
              <w:pStyle w:val="103"/>
              <w:keepNext w:val="0"/>
              <w:rPr>
                <w:lang w:eastAsia="zh-CN"/>
              </w:rPr>
            </w:pPr>
            <w:r>
              <w:rPr>
                <w:rFonts w:cs="Arial"/>
                <w:szCs w:val="18"/>
              </w:rPr>
              <w:t>If not provided, the PCF can serve any DNN.</w:t>
            </w:r>
          </w:p>
          <w:p>
            <w:pPr>
              <w:pStyle w:val="103"/>
              <w:keepNext w:val="0"/>
            </w:pPr>
          </w:p>
          <w:p>
            <w:pPr>
              <w:keepLines/>
              <w:tabs>
                <w:tab w:val="decimal" w:pos="0"/>
              </w:tabs>
              <w:spacing w:line="0" w:lineRule="atLeast"/>
              <w:rPr>
                <w:rFonts w:ascii="Arial" w:hAnsi="Arial" w:cs="Arial"/>
                <w:sz w:val="18"/>
                <w:szCs w:val="18"/>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3"/>
            </w:pPr>
            <w:r>
              <w:t>type: string</w:t>
            </w:r>
          </w:p>
          <w:p>
            <w:pPr>
              <w:pStyle w:val="103"/>
              <w:rPr>
                <w:lang w:eastAsia="zh-CN"/>
              </w:rPr>
            </w:pPr>
            <w:r>
              <w:t>multiplicity: 1..*</w:t>
            </w:r>
          </w:p>
          <w:p>
            <w:pPr>
              <w:pStyle w:val="103"/>
            </w:pPr>
            <w:r>
              <w:t>isOrdered: False</w:t>
            </w:r>
          </w:p>
          <w:p>
            <w:pPr>
              <w:pStyle w:val="103"/>
            </w:pPr>
            <w:r>
              <w:t>isUnique: True</w:t>
            </w:r>
          </w:p>
          <w:p>
            <w:pPr>
              <w:pStyle w:val="103"/>
            </w:pPr>
            <w:r>
              <w:t>defaultValue: None</w:t>
            </w:r>
          </w:p>
          <w:p>
            <w:pPr>
              <w:keepLine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supiRanges</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It represents list of ranges of SUPIs that can be served by the PCF instance.</w:t>
            </w:r>
          </w:p>
          <w:p>
            <w:pPr>
              <w:pStyle w:val="103"/>
              <w:rPr>
                <w:rFonts w:cs="Arial"/>
                <w:szCs w:val="18"/>
              </w:rPr>
            </w:pPr>
          </w:p>
          <w:p>
            <w:pPr>
              <w:pStyle w:val="103"/>
              <w:rPr>
                <w:rFonts w:cs="Arial"/>
                <w:szCs w:val="18"/>
              </w:rPr>
            </w:pPr>
          </w:p>
          <w:p>
            <w:pPr>
              <w:keepLines/>
              <w:tabs>
                <w:tab w:val="decimal" w:pos="0"/>
              </w:tabs>
              <w:spacing w:line="0" w:lineRule="atLeast"/>
              <w:rPr>
                <w:rFonts w:ascii="Arial" w:hAnsi="Arial" w:cs="Arial"/>
                <w:sz w:val="18"/>
                <w:szCs w:val="18"/>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3"/>
            </w:pPr>
            <w:r>
              <w:t>type: SupiRange</w:t>
            </w:r>
          </w:p>
          <w:p>
            <w:pPr>
              <w:pStyle w:val="103"/>
              <w:rPr>
                <w:lang w:eastAsia="zh-CN"/>
              </w:rPr>
            </w:pPr>
            <w:r>
              <w:t>multiplicity: 1..*</w:t>
            </w:r>
          </w:p>
          <w:p>
            <w:pPr>
              <w:pStyle w:val="103"/>
            </w:pPr>
            <w:r>
              <w:t>isOrdered: False</w:t>
            </w:r>
          </w:p>
          <w:p>
            <w:pPr>
              <w:pStyle w:val="103"/>
            </w:pPr>
            <w:r>
              <w:t>isUnique: True</w:t>
            </w:r>
          </w:p>
          <w:p>
            <w:pPr>
              <w:pStyle w:val="103"/>
            </w:pPr>
            <w:r>
              <w:t>defaultValue: None</w:t>
            </w:r>
          </w:p>
          <w:p>
            <w:pPr>
              <w:keepLine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gpsiRanges</w:t>
            </w:r>
          </w:p>
        </w:tc>
        <w:tc>
          <w:tcPr>
            <w:tcW w:w="4395" w:type="dxa"/>
            <w:tcBorders>
              <w:top w:val="single" w:color="auto" w:sz="4" w:space="0"/>
              <w:left w:val="single" w:color="auto" w:sz="4" w:space="0"/>
              <w:bottom w:val="single" w:color="auto" w:sz="4" w:space="0"/>
              <w:right w:val="single" w:color="auto" w:sz="4" w:space="0"/>
            </w:tcBorders>
          </w:tcPr>
          <w:p>
            <w:pPr>
              <w:pStyle w:val="103"/>
            </w:pPr>
            <w:r>
              <w:rPr>
                <w:rFonts w:cs="Arial"/>
                <w:szCs w:val="18"/>
              </w:rPr>
              <w:t xml:space="preserve">It represents list of ranges of </w:t>
            </w:r>
            <w:r>
              <w:rPr>
                <w:rFonts w:hint="eastAsia" w:cs="Arial"/>
                <w:szCs w:val="18"/>
                <w:lang w:eastAsia="zh-CN"/>
              </w:rPr>
              <w:t>GPSI</w:t>
            </w:r>
            <w:r>
              <w:rPr>
                <w:rFonts w:cs="Arial"/>
                <w:szCs w:val="18"/>
              </w:rPr>
              <w:t>s that can be served by the PCF instance.</w:t>
            </w:r>
          </w:p>
          <w:p>
            <w:pPr>
              <w:pStyle w:val="103"/>
              <w:rPr>
                <w:rFonts w:cs="Arial"/>
                <w:szCs w:val="18"/>
              </w:rPr>
            </w:pPr>
          </w:p>
          <w:p>
            <w:pPr>
              <w:pStyle w:val="103"/>
              <w:rPr>
                <w:rFonts w:cs="Arial"/>
                <w:szCs w:val="18"/>
              </w:rPr>
            </w:pPr>
          </w:p>
          <w:p>
            <w:pPr>
              <w:keepLines/>
              <w:tabs>
                <w:tab w:val="decimal" w:pos="0"/>
              </w:tabs>
              <w:spacing w:line="0" w:lineRule="atLeast"/>
              <w:rPr>
                <w:rFonts w:ascii="Arial" w:hAnsi="Arial" w:cs="Arial"/>
                <w:sz w:val="18"/>
                <w:szCs w:val="18"/>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3"/>
            </w:pPr>
            <w:r>
              <w:t xml:space="preserve">type: </w:t>
            </w:r>
            <w:r>
              <w:rPr>
                <w:rFonts w:cs="Arial"/>
                <w:szCs w:val="18"/>
              </w:rPr>
              <w:t>IdentityRange</w:t>
            </w:r>
          </w:p>
          <w:p>
            <w:pPr>
              <w:pStyle w:val="103"/>
              <w:rPr>
                <w:lang w:eastAsia="zh-CN"/>
              </w:rPr>
            </w:pPr>
            <w:r>
              <w:t>multiplicity: 1..*</w:t>
            </w:r>
          </w:p>
          <w:p>
            <w:pPr>
              <w:pStyle w:val="103"/>
            </w:pPr>
            <w:r>
              <w:t>isOrdered: False</w:t>
            </w:r>
          </w:p>
          <w:p>
            <w:pPr>
              <w:pStyle w:val="103"/>
            </w:pPr>
            <w:r>
              <w:t>isUnique: True</w:t>
            </w:r>
          </w:p>
          <w:p>
            <w:pPr>
              <w:pStyle w:val="103"/>
            </w:pPr>
            <w:r>
              <w:t>defaultValue: None</w:t>
            </w:r>
          </w:p>
          <w:p>
            <w:pPr>
              <w:keepLine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SupiRange.start</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It indicates the first value identifying the start of a SUPI range, to be used when the range of SUPI's can be represented as a numeric range (e.g., IMSI ranges). This string shall consist only of digits.</w:t>
            </w:r>
          </w:p>
          <w:p>
            <w:pPr>
              <w:pStyle w:val="103"/>
              <w:rPr>
                <w:rFonts w:cs="Arial"/>
                <w:szCs w:val="18"/>
              </w:rPr>
            </w:pPr>
            <w:r>
              <w:rPr>
                <w:rFonts w:cs="Arial"/>
                <w:szCs w:val="18"/>
              </w:rPr>
              <w:t>Pattern: "^[0-9]+$"</w:t>
            </w:r>
          </w:p>
          <w:p>
            <w:pPr>
              <w:pStyle w:val="103"/>
              <w:rPr>
                <w:rFonts w:cs="Arial"/>
                <w:szCs w:val="18"/>
              </w:rPr>
            </w:pPr>
          </w:p>
          <w:p>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cs="Arial"/>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SupiRange.end</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It indicates the last value identifying the end of a SUPI range, to be used when the range of SUPI's can be represented as a numeric range (e.g. IMSI ranges). This string shall consist only of digits.</w:t>
            </w:r>
          </w:p>
          <w:p>
            <w:pPr>
              <w:pStyle w:val="103"/>
              <w:rPr>
                <w:rFonts w:cs="Arial"/>
                <w:szCs w:val="18"/>
              </w:rPr>
            </w:pPr>
            <w:r>
              <w:rPr>
                <w:rFonts w:cs="Arial"/>
                <w:szCs w:val="18"/>
              </w:rPr>
              <w:t>Pattern: "^[0-9]+$"</w:t>
            </w:r>
          </w:p>
          <w:p>
            <w:pPr>
              <w:pStyle w:val="103"/>
              <w:rPr>
                <w:rFonts w:cs="Arial"/>
                <w:szCs w:val="18"/>
              </w:rPr>
            </w:pPr>
          </w:p>
          <w:p>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cs="Arial"/>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SupiRange.pattern</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It indicates the pattern (regular expression according to the ECMA-262 dialect [75]) representing the set of SUPI's belonging to this range. A SUPI value is considered part of the range if and only if the SUPI string fully matches the regular expression.</w:t>
            </w:r>
          </w:p>
          <w:p>
            <w:pPr>
              <w:pStyle w:val="103"/>
              <w:rPr>
                <w:rFonts w:cs="Arial"/>
                <w:szCs w:val="18"/>
              </w:rPr>
            </w:pPr>
          </w:p>
          <w:p>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cs="Arial"/>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IdentityRange.start</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It indicates the first value identifying the start of an identity range, to be used when the range of identities can be represented as a numeric range (e.g., MSISDN ranges). This string shall consist only of digits.</w:t>
            </w:r>
          </w:p>
          <w:p>
            <w:pPr>
              <w:pStyle w:val="103"/>
              <w:rPr>
                <w:rFonts w:cs="Arial"/>
                <w:szCs w:val="18"/>
              </w:rPr>
            </w:pPr>
            <w:r>
              <w:rPr>
                <w:rFonts w:cs="Arial"/>
                <w:szCs w:val="18"/>
              </w:rPr>
              <w:t>Pattern: "^[0-9]+$"</w:t>
            </w:r>
          </w:p>
          <w:p>
            <w:pPr>
              <w:pStyle w:val="103"/>
              <w:rPr>
                <w:rFonts w:cs="Arial"/>
                <w:szCs w:val="18"/>
              </w:rPr>
            </w:pPr>
          </w:p>
          <w:p>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cs="Arial"/>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IdentityRange.end</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It indicates the last value identifying the end of an identity range, to be used when the range of identities can be represented as a numeric range (e.g. MSISDN ranges). This string shall consist only of digits.</w:t>
            </w:r>
          </w:p>
          <w:p>
            <w:pPr>
              <w:pStyle w:val="103"/>
              <w:rPr>
                <w:rFonts w:cs="Arial"/>
                <w:szCs w:val="18"/>
              </w:rPr>
            </w:pPr>
          </w:p>
          <w:p>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cs="Arial"/>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IdentityRange.pattern</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It indicates the pattern (regular expression according to the ECMA-262 dialect [75]) representing the set of identities belonging to this range. An identity value is considered part of the range if and only if the identity string fully matches the regular expression.</w:t>
            </w:r>
          </w:p>
          <w:p>
            <w:pPr>
              <w:pStyle w:val="103"/>
              <w:rPr>
                <w:rFonts w:cs="Arial"/>
                <w:szCs w:val="18"/>
              </w:rPr>
            </w:pPr>
          </w:p>
          <w:p>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cs="Arial"/>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rxDiamHost</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rPr>
                <w:rFonts w:cs="Arial"/>
                <w:szCs w:val="18"/>
              </w:rPr>
              <w:t xml:space="preserve">It </w:t>
            </w:r>
            <w:r>
              <w:t xml:space="preserve">indicates the Diameter host of the Rx interface for the PCF. </w:t>
            </w:r>
            <w:r>
              <w:rPr>
                <w:rFonts w:cs="Arial"/>
                <w:szCs w:val="18"/>
                <w:lang w:eastAsia="zh-CN"/>
              </w:rPr>
              <w:t xml:space="preserve">See TS 29.571 [61]. </w:t>
            </w:r>
            <w:r>
              <w:rPr>
                <w:rFonts w:hint="eastAsia"/>
                <w:lang w:eastAsia="zh-CN"/>
              </w:rPr>
              <w:t>S</w:t>
            </w:r>
            <w:r>
              <w:rPr>
                <w:lang w:eastAsia="zh-CN"/>
              </w:rPr>
              <w:t>tring contains a Diameter Identity (FQDN).</w:t>
            </w:r>
          </w:p>
          <w:p>
            <w:pPr>
              <w:pStyle w:val="103"/>
              <w:rPr>
                <w:rFonts w:cs="Arial"/>
                <w:szCs w:val="18"/>
                <w:lang w:eastAsia="zh-CN"/>
              </w:rPr>
            </w:pPr>
          </w:p>
          <w:p>
            <w:pPr>
              <w:pStyle w:val="103"/>
              <w:rPr>
                <w:rFonts w:cs="Arial"/>
                <w:szCs w:val="18"/>
                <w:lang w:eastAsia="zh-CN"/>
              </w:rPr>
            </w:pPr>
          </w:p>
          <w:p>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cs="Arial"/>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rxDiamRealm</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rPr>
                <w:rFonts w:cs="Arial"/>
                <w:szCs w:val="18"/>
              </w:rPr>
              <w:t xml:space="preserve">It </w:t>
            </w:r>
            <w:r>
              <w:t>indicates the Diameter realm of the Rx interface for the PCF.</w:t>
            </w:r>
            <w:r>
              <w:rPr>
                <w:rFonts w:cs="Arial"/>
                <w:szCs w:val="18"/>
                <w:lang w:eastAsia="zh-CN"/>
              </w:rPr>
              <w:t xml:space="preserve"> See TS 29.571 [61]. </w:t>
            </w:r>
            <w:r>
              <w:rPr>
                <w:rFonts w:hint="eastAsia"/>
                <w:lang w:eastAsia="zh-CN"/>
              </w:rPr>
              <w:t>S</w:t>
            </w:r>
            <w:r>
              <w:rPr>
                <w:lang w:eastAsia="zh-CN"/>
              </w:rPr>
              <w:t>tring contains a Diameter Identity (FQDN).</w:t>
            </w:r>
          </w:p>
          <w:p>
            <w:pPr>
              <w:pStyle w:val="103"/>
              <w:rPr>
                <w:rFonts w:cs="Arial"/>
                <w:szCs w:val="18"/>
                <w:lang w:eastAsia="zh-CN"/>
              </w:rPr>
            </w:pPr>
          </w:p>
          <w:p>
            <w:pPr>
              <w:pStyle w:val="103"/>
              <w:rPr>
                <w:rFonts w:cs="Arial"/>
                <w:szCs w:val="18"/>
                <w:lang w:eastAsia="zh-CN"/>
              </w:rPr>
            </w:pPr>
          </w:p>
          <w:p>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cs="Arial"/>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v2xSupportInd</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 xml:space="preserve">It indicates whether V2X Policy/Parameter provisioning is supported by the PCF. </w:t>
            </w:r>
          </w:p>
          <w:p>
            <w:pPr>
              <w:pStyle w:val="103"/>
              <w:rPr>
                <w:rFonts w:cs="Arial"/>
                <w:szCs w:val="18"/>
              </w:rPr>
            </w:pPr>
            <w:r>
              <w:rPr>
                <w:rFonts w:cs="Arial"/>
                <w:szCs w:val="18"/>
              </w:rPr>
              <w:t>TRUE: Supported</w:t>
            </w:r>
          </w:p>
          <w:p>
            <w:pPr>
              <w:pStyle w:val="103"/>
              <w:rPr>
                <w:rFonts w:cs="Arial"/>
                <w:szCs w:val="18"/>
              </w:rPr>
            </w:pPr>
            <w:r>
              <w:rPr>
                <w:rFonts w:cs="Arial"/>
                <w:szCs w:val="18"/>
              </w:rPr>
              <w:t>FALSE (default): Not Supported</w:t>
            </w:r>
          </w:p>
          <w:p>
            <w:pPr>
              <w:pStyle w:val="103"/>
              <w:rPr>
                <w:rFonts w:cs="Arial"/>
                <w:szCs w:val="18"/>
              </w:rPr>
            </w:pPr>
          </w:p>
          <w:p>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proseSupportInd</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 xml:space="preserve">It indicates whether </w:t>
            </w:r>
            <w:r>
              <w:t>ProSe capability</w:t>
            </w:r>
            <w:r>
              <w:rPr>
                <w:rFonts w:cs="Arial"/>
                <w:szCs w:val="18"/>
              </w:rPr>
              <w:t xml:space="preserve"> is supported by the PCF.</w:t>
            </w:r>
          </w:p>
          <w:p>
            <w:pPr>
              <w:pStyle w:val="103"/>
              <w:rPr>
                <w:rFonts w:cs="Arial"/>
                <w:szCs w:val="18"/>
              </w:rPr>
            </w:pPr>
            <w:r>
              <w:rPr>
                <w:rFonts w:cs="Arial"/>
                <w:szCs w:val="18"/>
              </w:rPr>
              <w:t>TRUE: Supported</w:t>
            </w:r>
            <w:r>
              <w:rPr>
                <w:rFonts w:cs="Arial"/>
                <w:szCs w:val="18"/>
              </w:rPr>
              <w:br w:type="textWrapping"/>
            </w:r>
            <w:r>
              <w:rPr>
                <w:rFonts w:cs="Arial"/>
                <w:szCs w:val="18"/>
              </w:rPr>
              <w:t>FALSE (default): Not Supported</w:t>
            </w:r>
          </w:p>
          <w:p>
            <w:pPr>
              <w:pStyle w:val="103"/>
              <w:rPr>
                <w:rFonts w:cs="Arial"/>
                <w:szCs w:val="18"/>
              </w:rPr>
            </w:pPr>
          </w:p>
          <w:p>
            <w:pPr>
              <w:pStyle w:val="103"/>
              <w:rPr>
                <w:rFonts w:cs="Arial"/>
                <w:szCs w:val="18"/>
              </w:rPr>
            </w:pPr>
          </w:p>
          <w:p>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hint="eastAsia" w:ascii="Courier New" w:hAnsi="Courier New" w:cs="Courier New"/>
                <w:lang w:eastAsia="zh-CN"/>
              </w:rPr>
              <w:t>proseCapability</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rPr>
                <w:rFonts w:cs="Arial"/>
                <w:szCs w:val="18"/>
              </w:rPr>
              <w:t xml:space="preserve">It </w:t>
            </w:r>
            <w:r>
              <w:t xml:space="preserve">indicates the </w:t>
            </w:r>
            <w:r>
              <w:rPr>
                <w:rFonts w:hint="eastAsia"/>
                <w:lang w:eastAsia="zh-CN"/>
              </w:rPr>
              <w:t xml:space="preserve">supported </w:t>
            </w:r>
            <w:r>
              <w:t xml:space="preserve">ProSe </w:t>
            </w:r>
            <w:r>
              <w:rPr>
                <w:rFonts w:hint="eastAsia"/>
                <w:lang w:eastAsia="zh-CN"/>
              </w:rPr>
              <w:t>C</w:t>
            </w:r>
            <w:r>
              <w:t xml:space="preserve">apability </w:t>
            </w:r>
            <w:r>
              <w:rPr>
                <w:rFonts w:hint="eastAsia"/>
                <w:lang w:eastAsia="zh-CN"/>
              </w:rPr>
              <w:t>by</w:t>
            </w:r>
            <w:r>
              <w:t xml:space="preserve"> the PCF.</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ProSeCapability</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v2</w:t>
            </w:r>
            <w:r>
              <w:rPr>
                <w:rFonts w:hint="eastAsia" w:ascii="Courier New" w:hAnsi="Courier New" w:cs="Courier New"/>
                <w:lang w:eastAsia="zh-CN"/>
              </w:rPr>
              <w:t>xCapability</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cs="Arial"/>
                <w:sz w:val="18"/>
                <w:szCs w:val="18"/>
                <w:lang w:eastAsia="zh-CN"/>
              </w:rPr>
            </w:pPr>
            <w:r>
              <w:t xml:space="preserve">It indicates the </w:t>
            </w:r>
            <w:r>
              <w:rPr>
                <w:rFonts w:hint="eastAsia"/>
                <w:lang w:eastAsia="zh-CN"/>
              </w:rPr>
              <w:t>supported V2X</w:t>
            </w:r>
            <w:r>
              <w:t xml:space="preserve"> </w:t>
            </w:r>
            <w:r>
              <w:rPr>
                <w:rFonts w:hint="eastAsia"/>
                <w:lang w:eastAsia="zh-CN"/>
              </w:rPr>
              <w:t>C</w:t>
            </w:r>
            <w:r>
              <w:t xml:space="preserve">apability </w:t>
            </w:r>
            <w:r>
              <w:rPr>
                <w:rFonts w:hint="eastAsia"/>
                <w:lang w:eastAsia="zh-CN"/>
              </w:rPr>
              <w:t>by</w:t>
            </w:r>
            <w:r>
              <w:t xml:space="preserve"> the PCF.</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V2xCapability</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proseDirectDiscovey</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t xml:space="preserve">It indicates </w:t>
            </w:r>
            <w:r>
              <w:rPr>
                <w:rFonts w:cs="Arial"/>
                <w:szCs w:val="18"/>
              </w:rPr>
              <w:t xml:space="preserve">whether the </w:t>
            </w:r>
            <w:r>
              <w:rPr>
                <w:rFonts w:hint="eastAsia" w:cs="Arial"/>
                <w:szCs w:val="18"/>
                <w:lang w:eastAsia="zh-CN"/>
              </w:rPr>
              <w:t>PC</w:t>
            </w:r>
            <w:r>
              <w:rPr>
                <w:rFonts w:cs="Arial"/>
                <w:szCs w:val="18"/>
              </w:rPr>
              <w:t>F supports ProSe Direct Discovery:</w:t>
            </w:r>
          </w:p>
          <w:p>
            <w:pPr>
              <w:pStyle w:val="103"/>
              <w:rPr>
                <w:rFonts w:cs="Arial"/>
                <w:szCs w:val="18"/>
              </w:rPr>
            </w:pPr>
          </w:p>
          <w:p>
            <w:pPr>
              <w:pStyle w:val="103"/>
              <w:rPr>
                <w:lang w:eastAsia="zh-CN"/>
              </w:rPr>
            </w:pPr>
            <w:r>
              <w:rPr>
                <w:lang w:eastAsia="zh-CN"/>
              </w:rPr>
              <w:t xml:space="preserve">- true: ProSe Direct Discovery is supported by the </w:t>
            </w:r>
            <w:r>
              <w:rPr>
                <w:rFonts w:hint="eastAsia"/>
                <w:lang w:eastAsia="zh-CN"/>
              </w:rPr>
              <w:t>PCF</w:t>
            </w:r>
          </w:p>
          <w:p>
            <w:pPr>
              <w:pStyle w:val="103"/>
              <w:rPr>
                <w:lang w:eastAsia="zh-CN"/>
              </w:rPr>
            </w:pPr>
            <w:r>
              <w:rPr>
                <w:lang w:eastAsia="zh-CN"/>
              </w:rPr>
              <w:t xml:space="preserve">- false (default): ProSe Direct Discovery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pPr>
              <w:pStyle w:val="103"/>
              <w:rPr>
                <w:lang w:eastAsia="zh-CN"/>
              </w:rPr>
            </w:pPr>
          </w:p>
          <w:p>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 xml:space="preserve">proseDirectCommunication </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t xml:space="preserve">It indicates </w:t>
            </w:r>
            <w:r>
              <w:rPr>
                <w:rFonts w:cs="Arial"/>
                <w:szCs w:val="18"/>
              </w:rPr>
              <w:t xml:space="preserve">whether the </w:t>
            </w:r>
            <w:r>
              <w:rPr>
                <w:rFonts w:hint="eastAsia" w:cs="Arial"/>
                <w:szCs w:val="18"/>
                <w:lang w:eastAsia="zh-CN"/>
              </w:rPr>
              <w:t>PC</w:t>
            </w:r>
            <w:r>
              <w:rPr>
                <w:rFonts w:cs="Arial"/>
                <w:szCs w:val="18"/>
              </w:rPr>
              <w:t>F supports ProSe Direct Communication:</w:t>
            </w:r>
          </w:p>
          <w:p>
            <w:pPr>
              <w:pStyle w:val="103"/>
              <w:rPr>
                <w:rFonts w:cs="Arial"/>
                <w:szCs w:val="18"/>
              </w:rPr>
            </w:pPr>
          </w:p>
          <w:p>
            <w:pPr>
              <w:pStyle w:val="103"/>
              <w:rPr>
                <w:lang w:eastAsia="zh-CN"/>
              </w:rPr>
            </w:pPr>
            <w:r>
              <w:rPr>
                <w:lang w:eastAsia="zh-CN"/>
              </w:rPr>
              <w:t xml:space="preserve">- true: ProSe Direct Communication is supported by the </w:t>
            </w:r>
            <w:r>
              <w:rPr>
                <w:rFonts w:hint="eastAsia"/>
                <w:lang w:eastAsia="zh-CN"/>
              </w:rPr>
              <w:t>PCF</w:t>
            </w:r>
          </w:p>
          <w:p>
            <w:pPr>
              <w:pStyle w:val="103"/>
              <w:rPr>
                <w:lang w:eastAsia="zh-CN"/>
              </w:rPr>
            </w:pPr>
            <w:r>
              <w:rPr>
                <w:lang w:eastAsia="zh-CN"/>
              </w:rPr>
              <w:t xml:space="preserve">- false (default): ProSe Direct Communication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pPr>
              <w:pStyle w:val="103"/>
              <w:rPr>
                <w:lang w:eastAsia="zh-CN"/>
              </w:rPr>
            </w:pPr>
          </w:p>
          <w:p>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proseL2UetoNetworkRelay</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t xml:space="preserve">It indicates </w:t>
            </w:r>
            <w:r>
              <w:rPr>
                <w:rFonts w:cs="Arial"/>
                <w:szCs w:val="18"/>
              </w:rPr>
              <w:t xml:space="preserve">whether the </w:t>
            </w:r>
            <w:r>
              <w:rPr>
                <w:rFonts w:hint="eastAsia" w:cs="Arial"/>
                <w:szCs w:val="18"/>
                <w:lang w:eastAsia="zh-CN"/>
              </w:rPr>
              <w:t>PC</w:t>
            </w:r>
            <w:r>
              <w:rPr>
                <w:rFonts w:cs="Arial"/>
                <w:szCs w:val="18"/>
              </w:rPr>
              <w:t>F supports ProSe Layer-2 UE-to-Network Relay:</w:t>
            </w:r>
          </w:p>
          <w:p>
            <w:pPr>
              <w:pStyle w:val="103"/>
              <w:rPr>
                <w:rFonts w:cs="Arial"/>
                <w:szCs w:val="18"/>
              </w:rPr>
            </w:pPr>
          </w:p>
          <w:p>
            <w:pPr>
              <w:pStyle w:val="103"/>
              <w:rPr>
                <w:lang w:eastAsia="zh-CN"/>
              </w:rPr>
            </w:pPr>
            <w:r>
              <w:rPr>
                <w:lang w:eastAsia="zh-CN"/>
              </w:rPr>
              <w:t xml:space="preserve">- true: ProSe Layer-2 UE-to-Network Relay is supported by the </w:t>
            </w:r>
            <w:r>
              <w:rPr>
                <w:rFonts w:hint="eastAsia"/>
                <w:lang w:eastAsia="zh-CN"/>
              </w:rPr>
              <w:t>PCF</w:t>
            </w:r>
          </w:p>
          <w:p>
            <w:pPr>
              <w:pStyle w:val="103"/>
              <w:rPr>
                <w:lang w:eastAsia="zh-CN"/>
              </w:rPr>
            </w:pPr>
            <w:r>
              <w:rPr>
                <w:lang w:eastAsia="zh-CN"/>
              </w:rPr>
              <w:t xml:space="preserve">- false (default): ProSe Layer-2 UE-to-Network Relay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pPr>
              <w:pStyle w:val="103"/>
              <w:rPr>
                <w:lang w:eastAsia="zh-CN"/>
              </w:rPr>
            </w:pPr>
          </w:p>
          <w:p>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proseL3UetoNetworkRelay</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t xml:space="preserve">It indicates </w:t>
            </w:r>
            <w:r>
              <w:rPr>
                <w:rFonts w:cs="Arial"/>
                <w:szCs w:val="18"/>
              </w:rPr>
              <w:t xml:space="preserve">whether the </w:t>
            </w:r>
            <w:r>
              <w:rPr>
                <w:rFonts w:hint="eastAsia" w:cs="Arial"/>
                <w:szCs w:val="18"/>
                <w:lang w:eastAsia="zh-CN"/>
              </w:rPr>
              <w:t>PC</w:t>
            </w:r>
            <w:r>
              <w:rPr>
                <w:rFonts w:cs="Arial"/>
                <w:szCs w:val="18"/>
              </w:rPr>
              <w:t>F supports ProSe Layer-</w:t>
            </w:r>
            <w:r>
              <w:rPr>
                <w:rFonts w:hint="eastAsia" w:cs="Arial"/>
                <w:szCs w:val="18"/>
                <w:lang w:eastAsia="zh-CN"/>
              </w:rPr>
              <w:t>3</w:t>
            </w:r>
            <w:r>
              <w:rPr>
                <w:rFonts w:cs="Arial"/>
                <w:szCs w:val="18"/>
              </w:rPr>
              <w:t xml:space="preserve"> UE-to-Network Relay:</w:t>
            </w:r>
          </w:p>
          <w:p>
            <w:pPr>
              <w:pStyle w:val="103"/>
              <w:rPr>
                <w:rFonts w:cs="Arial"/>
                <w:szCs w:val="18"/>
              </w:rPr>
            </w:pPr>
          </w:p>
          <w:p>
            <w:pPr>
              <w:pStyle w:val="103"/>
              <w:rPr>
                <w:lang w:eastAsia="zh-CN"/>
              </w:rPr>
            </w:pPr>
            <w:r>
              <w:rPr>
                <w:lang w:eastAsia="zh-CN"/>
              </w:rPr>
              <w:t xml:space="preserve">- true: ProSe </w:t>
            </w:r>
            <w:r>
              <w:rPr>
                <w:rFonts w:cs="Arial"/>
                <w:szCs w:val="18"/>
              </w:rPr>
              <w:t>Layer-</w:t>
            </w:r>
            <w:r>
              <w:rPr>
                <w:rFonts w:hint="eastAsia" w:cs="Arial"/>
                <w:szCs w:val="18"/>
                <w:lang w:eastAsia="zh-CN"/>
              </w:rPr>
              <w:t>3</w:t>
            </w:r>
            <w:r>
              <w:rPr>
                <w:rFonts w:cs="Arial"/>
                <w:szCs w:val="18"/>
              </w:rPr>
              <w:t xml:space="preserve"> UE-to-Network Relay</w:t>
            </w:r>
            <w:r>
              <w:rPr>
                <w:lang w:eastAsia="zh-CN"/>
              </w:rPr>
              <w:t xml:space="preserve"> is supported by the </w:t>
            </w:r>
            <w:r>
              <w:rPr>
                <w:rFonts w:hint="eastAsia"/>
                <w:lang w:eastAsia="zh-CN"/>
              </w:rPr>
              <w:t>PCF</w:t>
            </w:r>
          </w:p>
          <w:p>
            <w:pPr>
              <w:pStyle w:val="103"/>
              <w:rPr>
                <w:lang w:eastAsia="zh-CN"/>
              </w:rPr>
            </w:pPr>
            <w:r>
              <w:rPr>
                <w:lang w:eastAsia="zh-CN"/>
              </w:rPr>
              <w:t>- false (default): ProSe</w:t>
            </w:r>
            <w:r>
              <w:rPr>
                <w:rFonts w:cs="Arial"/>
                <w:szCs w:val="18"/>
              </w:rPr>
              <w:t xml:space="preserve"> Layer-</w:t>
            </w:r>
            <w:r>
              <w:rPr>
                <w:rFonts w:hint="eastAsia" w:cs="Arial"/>
                <w:szCs w:val="18"/>
                <w:lang w:eastAsia="zh-CN"/>
              </w:rPr>
              <w:t>3</w:t>
            </w:r>
            <w:r>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pPr>
              <w:pStyle w:val="103"/>
              <w:rPr>
                <w:lang w:eastAsia="zh-CN"/>
              </w:rPr>
            </w:pPr>
          </w:p>
          <w:p>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proseL2RemoteUe</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t xml:space="preserve">It indicates </w:t>
            </w:r>
            <w:r>
              <w:rPr>
                <w:rFonts w:cs="Arial"/>
                <w:szCs w:val="18"/>
              </w:rPr>
              <w:t xml:space="preserve">whether the </w:t>
            </w:r>
            <w:r>
              <w:rPr>
                <w:rFonts w:hint="eastAsia" w:cs="Arial"/>
                <w:szCs w:val="18"/>
                <w:lang w:eastAsia="zh-CN"/>
              </w:rPr>
              <w:t>PC</w:t>
            </w:r>
            <w:r>
              <w:rPr>
                <w:rFonts w:cs="Arial"/>
                <w:szCs w:val="18"/>
              </w:rPr>
              <w:t>F supports ProSe Layer-2 Remote UE:</w:t>
            </w:r>
          </w:p>
          <w:p>
            <w:pPr>
              <w:pStyle w:val="103"/>
              <w:rPr>
                <w:rFonts w:cs="Arial"/>
                <w:szCs w:val="18"/>
              </w:rPr>
            </w:pPr>
          </w:p>
          <w:p>
            <w:pPr>
              <w:pStyle w:val="103"/>
              <w:rPr>
                <w:lang w:eastAsia="zh-CN"/>
              </w:rPr>
            </w:pPr>
            <w:r>
              <w:rPr>
                <w:lang w:eastAsia="zh-CN"/>
              </w:rPr>
              <w:t xml:space="preserve">- true: ProSe Layer-2 Remote UE is supported by the </w:t>
            </w:r>
            <w:r>
              <w:rPr>
                <w:rFonts w:hint="eastAsia"/>
                <w:lang w:eastAsia="zh-CN"/>
              </w:rPr>
              <w:t>PCF</w:t>
            </w:r>
          </w:p>
          <w:p>
            <w:pPr>
              <w:pStyle w:val="103"/>
              <w:rPr>
                <w:lang w:eastAsia="zh-CN"/>
              </w:rPr>
            </w:pPr>
            <w:r>
              <w:rPr>
                <w:lang w:eastAsia="zh-CN"/>
              </w:rPr>
              <w:t xml:space="preserve">- false (default): ProSe Layer-2 Remote UE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pPr>
              <w:pStyle w:val="103"/>
              <w:rPr>
                <w:lang w:eastAsia="zh-CN"/>
              </w:rPr>
            </w:pPr>
          </w:p>
          <w:p>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proseL3RemoteUe</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t xml:space="preserve">It indicates </w:t>
            </w:r>
            <w:r>
              <w:rPr>
                <w:rFonts w:cs="Arial"/>
                <w:szCs w:val="18"/>
              </w:rPr>
              <w:t xml:space="preserve">whether the </w:t>
            </w:r>
            <w:r>
              <w:rPr>
                <w:rFonts w:hint="eastAsia" w:cs="Arial"/>
                <w:szCs w:val="18"/>
                <w:lang w:eastAsia="zh-CN"/>
              </w:rPr>
              <w:t>PC</w:t>
            </w:r>
            <w:r>
              <w:rPr>
                <w:rFonts w:cs="Arial"/>
                <w:szCs w:val="18"/>
              </w:rPr>
              <w:t>F supports ProSe Layer-</w:t>
            </w:r>
            <w:r>
              <w:rPr>
                <w:rFonts w:hint="eastAsia" w:cs="Arial"/>
                <w:szCs w:val="18"/>
                <w:lang w:eastAsia="zh-CN"/>
              </w:rPr>
              <w:t>3</w:t>
            </w:r>
            <w:r>
              <w:rPr>
                <w:rFonts w:cs="Arial"/>
                <w:szCs w:val="18"/>
              </w:rPr>
              <w:t xml:space="preserve"> Remote UE:</w:t>
            </w:r>
          </w:p>
          <w:p>
            <w:pPr>
              <w:pStyle w:val="103"/>
              <w:rPr>
                <w:rFonts w:cs="Arial"/>
                <w:szCs w:val="18"/>
              </w:rPr>
            </w:pPr>
          </w:p>
          <w:p>
            <w:pPr>
              <w:pStyle w:val="103"/>
              <w:rPr>
                <w:lang w:eastAsia="zh-CN"/>
              </w:rPr>
            </w:pPr>
            <w:r>
              <w:rPr>
                <w:lang w:eastAsia="zh-CN"/>
              </w:rPr>
              <w:t xml:space="preserve">- true: ProSe </w:t>
            </w:r>
            <w:r>
              <w:rPr>
                <w:rFonts w:cs="Arial"/>
                <w:szCs w:val="18"/>
              </w:rPr>
              <w:t>Layer-</w:t>
            </w:r>
            <w:r>
              <w:rPr>
                <w:rFonts w:hint="eastAsia" w:cs="Arial"/>
                <w:szCs w:val="18"/>
                <w:lang w:eastAsia="zh-CN"/>
              </w:rPr>
              <w:t>3</w:t>
            </w:r>
            <w:r>
              <w:rPr>
                <w:rFonts w:cs="Arial"/>
                <w:szCs w:val="18"/>
              </w:rPr>
              <w:t xml:space="preserve"> Remote UE</w:t>
            </w:r>
            <w:r>
              <w:rPr>
                <w:lang w:eastAsia="zh-CN"/>
              </w:rPr>
              <w:t xml:space="preserve"> is supported by the </w:t>
            </w:r>
            <w:r>
              <w:rPr>
                <w:rFonts w:hint="eastAsia"/>
                <w:lang w:eastAsia="zh-CN"/>
              </w:rPr>
              <w:t>PCF</w:t>
            </w:r>
          </w:p>
          <w:p>
            <w:pPr>
              <w:pStyle w:val="103"/>
              <w:rPr>
                <w:lang w:eastAsia="zh-CN"/>
              </w:rPr>
            </w:pPr>
            <w:r>
              <w:rPr>
                <w:lang w:eastAsia="zh-CN"/>
              </w:rPr>
              <w:t xml:space="preserve">- false (default): ProSe </w:t>
            </w:r>
            <w:r>
              <w:rPr>
                <w:rFonts w:cs="Arial"/>
                <w:szCs w:val="18"/>
              </w:rPr>
              <w:t>Layer-</w:t>
            </w:r>
            <w:r>
              <w:rPr>
                <w:rFonts w:hint="eastAsia" w:cs="Arial"/>
                <w:szCs w:val="18"/>
                <w:lang w:eastAsia="zh-CN"/>
              </w:rPr>
              <w:t>3</w:t>
            </w:r>
            <w:r>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pPr>
              <w:pStyle w:val="103"/>
              <w:rPr>
                <w:lang w:eastAsia="zh-CN"/>
              </w:rPr>
            </w:pPr>
          </w:p>
          <w:p>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v2</w:t>
            </w:r>
            <w:r>
              <w:rPr>
                <w:rFonts w:hint="eastAsia" w:ascii="Courier New" w:hAnsi="Courier New" w:cs="Courier New"/>
                <w:lang w:eastAsia="zh-CN"/>
              </w:rPr>
              <w:t>xCapability</w:t>
            </w:r>
            <w:r>
              <w:rPr>
                <w:rFonts w:ascii="Courier New" w:hAnsi="Courier New" w:cs="Courier New"/>
                <w:lang w:eastAsia="zh-CN"/>
              </w:rPr>
              <w:t>.lteV2x</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t xml:space="preserve">It </w:t>
            </w:r>
            <w:r>
              <w:rPr>
                <w:rFonts w:cs="Arial"/>
                <w:szCs w:val="18"/>
              </w:rPr>
              <w:t xml:space="preserve">indicates whether the </w:t>
            </w:r>
            <w:r>
              <w:rPr>
                <w:rFonts w:hint="eastAsia" w:cs="Arial"/>
                <w:szCs w:val="18"/>
                <w:lang w:eastAsia="zh-CN"/>
              </w:rPr>
              <w:t>PC</w:t>
            </w:r>
            <w:r>
              <w:rPr>
                <w:rFonts w:cs="Arial"/>
                <w:szCs w:val="18"/>
              </w:rPr>
              <w:t xml:space="preserve">F supports </w:t>
            </w:r>
            <w:r>
              <w:rPr>
                <w:rFonts w:hint="eastAsia" w:cs="Arial"/>
                <w:szCs w:val="18"/>
                <w:lang w:eastAsia="zh-CN"/>
              </w:rPr>
              <w:t>LTE V2X capability</w:t>
            </w:r>
            <w:r>
              <w:rPr>
                <w:rFonts w:cs="Arial"/>
                <w:szCs w:val="18"/>
              </w:rPr>
              <w:t>:</w:t>
            </w:r>
          </w:p>
          <w:p>
            <w:pPr>
              <w:pStyle w:val="103"/>
              <w:rPr>
                <w:rFonts w:cs="Arial"/>
                <w:szCs w:val="18"/>
              </w:rPr>
            </w:pPr>
          </w:p>
          <w:p>
            <w:pPr>
              <w:pStyle w:val="103"/>
              <w:rPr>
                <w:lang w:eastAsia="zh-CN"/>
              </w:rPr>
            </w:pPr>
            <w:r>
              <w:rPr>
                <w:lang w:eastAsia="zh-CN"/>
              </w:rPr>
              <w:t xml:space="preserve">- TRUE: </w:t>
            </w:r>
            <w:r>
              <w:rPr>
                <w:rFonts w:hint="eastAsia" w:cs="Arial"/>
                <w:szCs w:val="18"/>
                <w:lang w:eastAsia="zh-CN"/>
              </w:rPr>
              <w:t>LTE V2X capability</w:t>
            </w:r>
            <w:r>
              <w:rPr>
                <w:lang w:eastAsia="zh-CN"/>
              </w:rPr>
              <w:t xml:space="preserve"> is supported by the </w:t>
            </w:r>
            <w:r>
              <w:rPr>
                <w:rFonts w:hint="eastAsia"/>
                <w:lang w:eastAsia="zh-CN"/>
              </w:rPr>
              <w:t>PCF</w:t>
            </w:r>
          </w:p>
          <w:p>
            <w:pPr>
              <w:pStyle w:val="103"/>
              <w:rPr>
                <w:lang w:eastAsia="zh-CN"/>
              </w:rPr>
            </w:pPr>
            <w:r>
              <w:rPr>
                <w:lang w:eastAsia="zh-CN"/>
              </w:rPr>
              <w:t xml:space="preserve">- FALSE (default): </w:t>
            </w:r>
            <w:r>
              <w:rPr>
                <w:rFonts w:hint="eastAsia" w:cs="Arial"/>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type="textWrapping"/>
            </w:r>
          </w:p>
          <w:p>
            <w:pPr>
              <w:pStyle w:val="103"/>
              <w:rPr>
                <w:lang w:eastAsia="zh-CN"/>
              </w:rPr>
            </w:pPr>
          </w:p>
          <w:p>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v2</w:t>
            </w:r>
            <w:r>
              <w:rPr>
                <w:rFonts w:hint="eastAsia" w:ascii="Courier New" w:hAnsi="Courier New" w:cs="Courier New"/>
                <w:lang w:eastAsia="zh-CN"/>
              </w:rPr>
              <w:t>xCapability</w:t>
            </w:r>
            <w:r>
              <w:rPr>
                <w:rFonts w:ascii="Courier New" w:hAnsi="Courier New" w:cs="Courier New"/>
                <w:lang w:eastAsia="zh-CN"/>
              </w:rPr>
              <w:t>.nrV2x</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t xml:space="preserve">It </w:t>
            </w:r>
            <w:r>
              <w:rPr>
                <w:rFonts w:cs="Arial"/>
                <w:szCs w:val="18"/>
              </w:rPr>
              <w:t xml:space="preserve">indicates whether the </w:t>
            </w:r>
            <w:r>
              <w:rPr>
                <w:rFonts w:hint="eastAsia" w:cs="Arial"/>
                <w:szCs w:val="18"/>
                <w:lang w:eastAsia="zh-CN"/>
              </w:rPr>
              <w:t>PC</w:t>
            </w:r>
            <w:r>
              <w:rPr>
                <w:rFonts w:cs="Arial"/>
                <w:szCs w:val="18"/>
              </w:rPr>
              <w:t xml:space="preserve">F supports </w:t>
            </w:r>
            <w:r>
              <w:rPr>
                <w:rFonts w:hint="eastAsia" w:cs="Arial"/>
                <w:szCs w:val="18"/>
                <w:lang w:eastAsia="zh-CN"/>
              </w:rPr>
              <w:t>NR V2X capability</w:t>
            </w:r>
            <w:r>
              <w:rPr>
                <w:rFonts w:cs="Arial"/>
                <w:szCs w:val="18"/>
              </w:rPr>
              <w:t>:</w:t>
            </w:r>
          </w:p>
          <w:p>
            <w:pPr>
              <w:pStyle w:val="103"/>
              <w:rPr>
                <w:rFonts w:cs="Arial"/>
                <w:szCs w:val="18"/>
              </w:rPr>
            </w:pPr>
          </w:p>
          <w:p>
            <w:pPr>
              <w:pStyle w:val="103"/>
              <w:rPr>
                <w:lang w:eastAsia="zh-CN"/>
              </w:rPr>
            </w:pPr>
            <w:r>
              <w:rPr>
                <w:lang w:eastAsia="zh-CN"/>
              </w:rPr>
              <w:t xml:space="preserve">- TRUE: </w:t>
            </w:r>
            <w:r>
              <w:rPr>
                <w:rFonts w:hint="eastAsia" w:cs="Arial"/>
                <w:szCs w:val="18"/>
                <w:lang w:eastAsia="zh-CN"/>
              </w:rPr>
              <w:t>NR V2X capability</w:t>
            </w:r>
            <w:r>
              <w:rPr>
                <w:lang w:eastAsia="zh-CN"/>
              </w:rPr>
              <w:t xml:space="preserve"> is supported by the </w:t>
            </w:r>
            <w:r>
              <w:rPr>
                <w:rFonts w:hint="eastAsia"/>
                <w:lang w:eastAsia="zh-CN"/>
              </w:rPr>
              <w:t>PCF</w:t>
            </w:r>
          </w:p>
          <w:p>
            <w:pPr>
              <w:pStyle w:val="103"/>
              <w:rPr>
                <w:lang w:eastAsia="zh-CN"/>
              </w:rPr>
            </w:pPr>
            <w:r>
              <w:rPr>
                <w:lang w:eastAsia="zh-CN"/>
              </w:rPr>
              <w:t xml:space="preserve">- FALSE (default): </w:t>
            </w:r>
            <w:r>
              <w:rPr>
                <w:rFonts w:hint="eastAsia" w:cs="Arial"/>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pPr>
              <w:pStyle w:val="103"/>
              <w:rPr>
                <w:lang w:eastAsia="zh-CN"/>
              </w:rPr>
            </w:pPr>
          </w:p>
          <w:p>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It indicates the identity of the UDM group that is served by the UDM instance.</w:t>
            </w:r>
          </w:p>
          <w:p>
            <w:pPr>
              <w:pStyle w:val="103"/>
              <w:rPr>
                <w:rFonts w:cs="Arial"/>
                <w:szCs w:val="18"/>
              </w:rPr>
            </w:pPr>
            <w:r>
              <w:rPr>
                <w:rFonts w:cs="Arial"/>
                <w:szCs w:val="18"/>
              </w:rPr>
              <w:t>If not provided, the UDM instance does not pertain to any UDM group.</w:t>
            </w:r>
          </w:p>
          <w:p>
            <w:pPr>
              <w:keepLines/>
              <w:tabs>
                <w:tab w:val="decimal" w:pos="0"/>
              </w:tabs>
              <w:spacing w:line="0" w:lineRule="atLeast"/>
              <w:rPr>
                <w:rFonts w:ascii="Arial" w:hAnsi="Arial" w:eastAsia="等线" w:cs="Arial"/>
                <w:sz w:val="18"/>
                <w:szCs w:val="18"/>
                <w:lang w:eastAsia="en-GB"/>
              </w:rPr>
            </w:pPr>
          </w:p>
          <w:p>
            <w:pPr>
              <w:pStyle w:val="103"/>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pStyle w:val="103"/>
            </w:pPr>
            <w:r>
              <w:t>type: String</w:t>
            </w:r>
          </w:p>
          <w:p>
            <w:pPr>
              <w:pStyle w:val="103"/>
            </w:pPr>
            <w:r>
              <w:t>multiplicity: 0..1</w:t>
            </w:r>
          </w:p>
          <w:p>
            <w:pPr>
              <w:pStyle w:val="103"/>
            </w:pPr>
            <w:r>
              <w:t>isOrdered: N/A</w:t>
            </w:r>
          </w:p>
          <w:p>
            <w:pPr>
              <w:pStyle w:val="103"/>
            </w:pPr>
            <w:r>
              <w:t>isUnique: NA</w:t>
            </w:r>
          </w:p>
          <w:p>
            <w:pPr>
              <w:pStyle w:val="103"/>
            </w:pPr>
            <w:r>
              <w:t>defaultValue: None</w:t>
            </w:r>
          </w:p>
          <w:p>
            <w:pPr>
              <w:keepLines/>
              <w:spacing w:after="0"/>
              <w:rPr>
                <w:rFonts w:ascii="Arial" w:hAnsi="Arial" w:cs="Arial"/>
                <w:sz w:val="18"/>
                <w:szCs w:val="18"/>
              </w:rPr>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It represents list of ranges of SUPIs whose profile data is available in the UDM instance.</w:t>
            </w:r>
          </w:p>
          <w:p>
            <w:pPr>
              <w:pStyle w:val="103"/>
              <w:rPr>
                <w:rFonts w:cs="Arial"/>
                <w:szCs w:val="18"/>
              </w:rPr>
            </w:pPr>
          </w:p>
          <w:p>
            <w:pPr>
              <w:pStyle w:val="103"/>
              <w:rPr>
                <w:rFonts w:cs="Arial"/>
                <w:szCs w:val="18"/>
              </w:rPr>
            </w:pPr>
          </w:p>
          <w:p>
            <w:pPr>
              <w:pStyle w:val="103"/>
            </w:pPr>
            <w:r>
              <w:rPr>
                <w:rFonts w:eastAsia="等线" w:cs="Arial"/>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3"/>
            </w:pPr>
            <w:r>
              <w:t>type: SupiRange</w:t>
            </w:r>
          </w:p>
          <w:p>
            <w:pPr>
              <w:pStyle w:val="103"/>
            </w:pPr>
            <w:r>
              <w:t>multiplicity: 1..*</w:t>
            </w:r>
          </w:p>
          <w:p>
            <w:pPr>
              <w:pStyle w:val="103"/>
            </w:pPr>
            <w:r>
              <w:t>isOrdered: False</w:t>
            </w:r>
          </w:p>
          <w:p>
            <w:pPr>
              <w:pStyle w:val="103"/>
            </w:pPr>
            <w:r>
              <w:t>isUnique: True</w:t>
            </w:r>
          </w:p>
          <w:p>
            <w:pPr>
              <w:pStyle w:val="103"/>
            </w:pPr>
            <w:r>
              <w:t>defaultValue: None</w:t>
            </w:r>
          </w:p>
          <w:p>
            <w:pPr>
              <w:keepLines/>
              <w:spacing w:after="0"/>
              <w:rPr>
                <w:rFonts w:ascii="Arial" w:hAnsi="Arial" w:cs="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gpsiRanges</w:t>
            </w:r>
          </w:p>
        </w:tc>
        <w:tc>
          <w:tcPr>
            <w:tcW w:w="4395" w:type="dxa"/>
            <w:tcBorders>
              <w:top w:val="single" w:color="auto" w:sz="4" w:space="0"/>
              <w:left w:val="single" w:color="auto" w:sz="4" w:space="0"/>
              <w:bottom w:val="single" w:color="auto" w:sz="4" w:space="0"/>
              <w:right w:val="single" w:color="auto" w:sz="4" w:space="0"/>
            </w:tcBorders>
          </w:tcPr>
          <w:p>
            <w:pPr>
              <w:pStyle w:val="103"/>
            </w:pPr>
            <w:r>
              <w:rPr>
                <w:rFonts w:cs="Arial"/>
                <w:szCs w:val="18"/>
              </w:rPr>
              <w:t>It represents list of ranges of GPSIs whose profile data is available in the UDM instance.</w:t>
            </w:r>
          </w:p>
          <w:p>
            <w:pPr>
              <w:pStyle w:val="103"/>
              <w:rPr>
                <w:rFonts w:cs="Arial"/>
                <w:szCs w:val="18"/>
              </w:rPr>
            </w:pPr>
          </w:p>
          <w:p>
            <w:pPr>
              <w:pStyle w:val="103"/>
              <w:rPr>
                <w:rFonts w:cs="Arial"/>
                <w:szCs w:val="18"/>
              </w:rPr>
            </w:pPr>
          </w:p>
          <w:p>
            <w:pPr>
              <w:pStyle w:val="103"/>
            </w:pPr>
            <w:r>
              <w:rPr>
                <w:rFonts w:eastAsia="等线" w:cs="Arial"/>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3"/>
            </w:pPr>
            <w:r>
              <w:t>type: IdentityRange</w:t>
            </w:r>
          </w:p>
          <w:p>
            <w:pPr>
              <w:pStyle w:val="103"/>
            </w:pPr>
            <w:r>
              <w:t>multiplicity: 1..*</w:t>
            </w:r>
          </w:p>
          <w:p>
            <w:pPr>
              <w:pStyle w:val="103"/>
            </w:pPr>
            <w:r>
              <w:t>isOrdered: False</w:t>
            </w:r>
          </w:p>
          <w:p>
            <w:pPr>
              <w:pStyle w:val="103"/>
            </w:pPr>
            <w:r>
              <w:t>isUnique: True</w:t>
            </w:r>
          </w:p>
          <w:p>
            <w:pPr>
              <w:pStyle w:val="103"/>
            </w:pPr>
            <w:r>
              <w:t>defaultValue: None</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externalGroupIdentifiersRanges</w:t>
            </w:r>
          </w:p>
        </w:tc>
        <w:tc>
          <w:tcPr>
            <w:tcW w:w="4395" w:type="dxa"/>
            <w:tcBorders>
              <w:top w:val="single" w:color="auto" w:sz="4" w:space="0"/>
              <w:left w:val="single" w:color="auto" w:sz="4" w:space="0"/>
              <w:bottom w:val="single" w:color="auto" w:sz="4" w:space="0"/>
              <w:right w:val="single" w:color="auto" w:sz="4" w:space="0"/>
            </w:tcBorders>
          </w:tcPr>
          <w:p>
            <w:pPr>
              <w:pStyle w:val="103"/>
            </w:pPr>
            <w:r>
              <w:rPr>
                <w:rFonts w:cs="Arial"/>
                <w:szCs w:val="18"/>
              </w:rPr>
              <w:t>It represents list of ranges of external groups whose profile data is available in the UDM instance.</w:t>
            </w:r>
          </w:p>
          <w:p>
            <w:pPr>
              <w:pStyle w:val="103"/>
              <w:rPr>
                <w:rFonts w:cs="Arial"/>
                <w:szCs w:val="18"/>
              </w:rPr>
            </w:pPr>
          </w:p>
          <w:p>
            <w:pPr>
              <w:pStyle w:val="103"/>
              <w:rPr>
                <w:rFonts w:cs="Arial"/>
                <w:szCs w:val="18"/>
              </w:rPr>
            </w:pPr>
          </w:p>
          <w:p>
            <w:pPr>
              <w:pStyle w:val="103"/>
            </w:pPr>
            <w: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3"/>
            </w:pPr>
            <w:r>
              <w:t>type: IdentityRange</w:t>
            </w:r>
          </w:p>
          <w:p>
            <w:pPr>
              <w:pStyle w:val="103"/>
            </w:pPr>
            <w:r>
              <w:t>multiplicity: 1..*</w:t>
            </w:r>
          </w:p>
          <w:p>
            <w:pPr>
              <w:pStyle w:val="103"/>
            </w:pPr>
            <w:r>
              <w:t>isOrdered: False</w:t>
            </w:r>
          </w:p>
          <w:p>
            <w:pPr>
              <w:pStyle w:val="103"/>
            </w:pPr>
            <w:r>
              <w:t>isUnique: True</w:t>
            </w:r>
          </w:p>
          <w:p>
            <w:pPr>
              <w:pStyle w:val="103"/>
            </w:pPr>
            <w:r>
              <w:t>defaultValue: None</w:t>
            </w:r>
          </w:p>
          <w:p>
            <w:pPr>
              <w:keepLines/>
              <w:spacing w:after="0"/>
              <w:rPr>
                <w:rFonts w:ascii="Arial" w:hAnsi="Arial" w:cs="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rPr>
              <w:t>routingIndicators</w:t>
            </w:r>
          </w:p>
        </w:tc>
        <w:tc>
          <w:tcPr>
            <w:tcW w:w="4395" w:type="dxa"/>
            <w:tcBorders>
              <w:top w:val="single" w:color="auto" w:sz="4" w:space="0"/>
              <w:left w:val="single" w:color="auto" w:sz="4" w:space="0"/>
              <w:bottom w:val="single" w:color="auto" w:sz="4" w:space="0"/>
              <w:right w:val="single" w:color="auto" w:sz="4" w:space="0"/>
            </w:tcBorders>
          </w:tcPr>
          <w:p>
            <w:pPr>
              <w:pStyle w:val="103"/>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[12]) </w:t>
            </w:r>
            <w:r>
              <w:t>to the UDM instance.</w:t>
            </w:r>
          </w:p>
          <w:p>
            <w:pPr>
              <w:pStyle w:val="103"/>
            </w:pPr>
            <w:r>
              <w:rPr>
                <w:rFonts w:cs="Arial"/>
                <w:szCs w:val="18"/>
              </w:rPr>
              <w:t>If not provided, the UDM can serve any Routing Indicator.</w:t>
            </w:r>
          </w:p>
          <w:p>
            <w:pPr>
              <w:keepLines/>
              <w:tabs>
                <w:tab w:val="decimal" w:pos="0"/>
              </w:tabs>
              <w:spacing w:line="0" w:lineRule="atLeast"/>
              <w:rPr>
                <w:rFonts w:cs="Arial"/>
                <w:szCs w:val="18"/>
              </w:rPr>
            </w:pPr>
            <w:r>
              <w:rPr>
                <w:rFonts w:cs="Arial"/>
                <w:szCs w:val="18"/>
              </w:rPr>
              <w:t>Pattern: '^[0-9]{1,4}$'</w:t>
            </w:r>
          </w:p>
          <w:p>
            <w:pPr>
              <w:pStyle w:val="103"/>
            </w:pPr>
            <w: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3"/>
            </w:pPr>
            <w:r>
              <w:t>type: String</w:t>
            </w:r>
          </w:p>
          <w:p>
            <w:pPr>
              <w:pStyle w:val="103"/>
            </w:pPr>
            <w:r>
              <w:t>multiplicity: 1..*</w:t>
            </w:r>
          </w:p>
          <w:p>
            <w:pPr>
              <w:pStyle w:val="103"/>
            </w:pPr>
            <w:r>
              <w:t>isOrdered: False</w:t>
            </w:r>
          </w:p>
          <w:p>
            <w:pPr>
              <w:pStyle w:val="103"/>
            </w:pPr>
            <w:r>
              <w:t>isUnique: True</w:t>
            </w:r>
          </w:p>
          <w:p>
            <w:pPr>
              <w:pStyle w:val="103"/>
            </w:pPr>
            <w:r>
              <w:t>defaultValue: None</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rPr>
              <w:t>internalGroupIdentifiersRanges</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lang w:eastAsia="zh-CN"/>
              </w:rPr>
              <w:t xml:space="preserve">It represents </w:t>
            </w:r>
            <w:r>
              <w:rPr>
                <w:rFonts w:cs="Arial"/>
                <w:szCs w:val="18"/>
              </w:rPr>
              <w:t>list of ranges of Internal Group Identifiers whose profile data is available in the UDM instance.</w:t>
            </w:r>
          </w:p>
          <w:p>
            <w:pPr>
              <w:pStyle w:val="103"/>
              <w:rPr>
                <w:rFonts w:cs="Arial"/>
                <w:szCs w:val="18"/>
              </w:rPr>
            </w:pPr>
            <w:r>
              <w:rPr>
                <w:rFonts w:cs="Arial"/>
                <w:szCs w:val="18"/>
              </w:rPr>
              <w:t>If not provided, it does not imply that the UDM supports all internal groups.</w:t>
            </w:r>
          </w:p>
          <w:p>
            <w:pPr>
              <w:pStyle w:val="103"/>
              <w:rPr>
                <w:rFonts w:cs="Arial"/>
                <w:szCs w:val="18"/>
              </w:rPr>
            </w:pPr>
          </w:p>
          <w:p>
            <w:pPr>
              <w:pStyle w:val="103"/>
              <w:rPr>
                <w:rFonts w:cs="Arial"/>
                <w:szCs w:val="18"/>
              </w:rPr>
            </w:pPr>
          </w:p>
          <w:p>
            <w:pPr>
              <w:pStyle w:val="103"/>
            </w:pPr>
            <w: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3"/>
            </w:pPr>
            <w:r>
              <w:t>type: InternalGroupIdRange</w:t>
            </w:r>
          </w:p>
          <w:p>
            <w:pPr>
              <w:pStyle w:val="103"/>
            </w:pPr>
            <w:r>
              <w:t>multiplicity: 1..*</w:t>
            </w:r>
          </w:p>
          <w:p>
            <w:pPr>
              <w:pStyle w:val="103"/>
            </w:pPr>
            <w:r>
              <w:t>isOrdered: False</w:t>
            </w:r>
          </w:p>
          <w:p>
            <w:pPr>
              <w:pStyle w:val="103"/>
            </w:pPr>
            <w:r>
              <w:t>isUnique: True</w:t>
            </w:r>
          </w:p>
          <w:p>
            <w:pPr>
              <w:pStyle w:val="103"/>
            </w:pPr>
            <w:r>
              <w:t>defaultValue: None</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rPr>
              <w:t>InternalGroupIdRange.start</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lang w:eastAsia="zh-CN"/>
              </w:rPr>
              <w:t>It indicates f</w:t>
            </w:r>
            <w:r>
              <w:rPr>
                <w:rFonts w:cs="Arial"/>
                <w:szCs w:val="18"/>
              </w:rPr>
              <w:t>irst value identifying the start of an identity range, to be used when the range of identities can be represented as a consecutive numeric range.</w:t>
            </w:r>
          </w:p>
          <w:p>
            <w:pPr>
              <w:pStyle w:val="103"/>
              <w:rPr>
                <w:rFonts w:cs="Arial"/>
                <w:szCs w:val="18"/>
              </w:rPr>
            </w:pPr>
          </w:p>
          <w:p>
            <w:pPr>
              <w:pStyle w:val="103"/>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sz w:val="18"/>
              </w:rPr>
            </w:pPr>
            <w:r>
              <w:rPr>
                <w:rFonts w:ascii="Arial" w:hAnsi="Arial"/>
                <w:sz w:val="18"/>
              </w:rPr>
              <w:t>type: String</w:t>
            </w:r>
          </w:p>
          <w:p>
            <w:pPr>
              <w:keepLines/>
              <w:spacing w:after="0"/>
              <w:rPr>
                <w:rFonts w:ascii="Arial" w:hAnsi="Arial"/>
                <w:sz w:val="18"/>
              </w:rPr>
            </w:pPr>
            <w:r>
              <w:rPr>
                <w:rFonts w:ascii="Arial" w:hAnsi="Arial"/>
                <w:sz w:val="18"/>
              </w:rPr>
              <w:t>multiplicity: 0..1</w:t>
            </w:r>
          </w:p>
          <w:p>
            <w:pPr>
              <w:keepLines/>
              <w:spacing w:after="0"/>
              <w:rPr>
                <w:rFonts w:ascii="Arial" w:hAnsi="Arial"/>
                <w:sz w:val="18"/>
              </w:rPr>
            </w:pPr>
            <w:r>
              <w:rPr>
                <w:rFonts w:ascii="Arial" w:hAnsi="Arial"/>
                <w:sz w:val="18"/>
              </w:rPr>
              <w:t>isOrdered: N/A</w:t>
            </w:r>
          </w:p>
          <w:p>
            <w:pPr>
              <w:keepLines/>
              <w:spacing w:after="0"/>
              <w:rPr>
                <w:rFonts w:ascii="Arial" w:hAnsi="Arial"/>
                <w:sz w:val="18"/>
              </w:rPr>
            </w:pPr>
            <w:r>
              <w:rPr>
                <w:rFonts w:ascii="Arial" w:hAnsi="Arial"/>
                <w:sz w:val="18"/>
              </w:rPr>
              <w:t>isUnique: NA</w:t>
            </w:r>
          </w:p>
          <w:p>
            <w:pPr>
              <w:keepLines/>
              <w:spacing w:after="0"/>
              <w:rPr>
                <w:rFonts w:ascii="Arial" w:hAnsi="Arial"/>
                <w:sz w:val="18"/>
              </w:rPr>
            </w:pPr>
            <w:r>
              <w:rPr>
                <w:rFonts w:ascii="Arial" w:hAnsi="Arial"/>
                <w:sz w:val="18"/>
              </w:rPr>
              <w:t>defaultValue: None</w:t>
            </w:r>
          </w:p>
          <w:p>
            <w:pPr>
              <w:keepLines/>
              <w:spacing w:after="0"/>
              <w:rPr>
                <w:rFonts w:ascii="Arial" w:hAnsi="Arial" w:cs="Arial"/>
                <w:sz w:val="18"/>
                <w:szCs w:val="18"/>
              </w:rPr>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rPr>
              <w:t>InternalGroupIdRange.end</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lang w:eastAsia="zh-CN"/>
              </w:rPr>
              <w:t xml:space="preserve">It indicates </w:t>
            </w:r>
            <w:r>
              <w:rPr>
                <w:rFonts w:cs="Arial"/>
                <w:szCs w:val="18"/>
              </w:rPr>
              <w:t>last value identifying the end of an identity range, to be used when the range of identities can be represented as a consecutive numeric range.</w:t>
            </w:r>
          </w:p>
          <w:p>
            <w:pPr>
              <w:pStyle w:val="103"/>
              <w:rPr>
                <w:rFonts w:cs="Arial"/>
                <w:szCs w:val="18"/>
              </w:rPr>
            </w:pPr>
          </w:p>
          <w:p>
            <w:pPr>
              <w:pStyle w:val="103"/>
              <w:rPr>
                <w:rFonts w:cs="Arial"/>
                <w:szCs w:val="18"/>
              </w:rPr>
            </w:pPr>
          </w:p>
          <w:p>
            <w:pPr>
              <w:pStyle w:val="103"/>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sz w:val="18"/>
              </w:rPr>
            </w:pPr>
            <w:r>
              <w:rPr>
                <w:rFonts w:ascii="Arial" w:hAnsi="Arial"/>
                <w:sz w:val="18"/>
              </w:rPr>
              <w:t>type: String</w:t>
            </w:r>
          </w:p>
          <w:p>
            <w:pPr>
              <w:keepLines/>
              <w:spacing w:after="0"/>
              <w:rPr>
                <w:rFonts w:ascii="Arial" w:hAnsi="Arial"/>
                <w:sz w:val="18"/>
              </w:rPr>
            </w:pPr>
            <w:r>
              <w:rPr>
                <w:rFonts w:ascii="Arial" w:hAnsi="Arial"/>
                <w:sz w:val="18"/>
              </w:rPr>
              <w:t>multiplicity: 0..1</w:t>
            </w:r>
          </w:p>
          <w:p>
            <w:pPr>
              <w:keepLines/>
              <w:spacing w:after="0"/>
              <w:rPr>
                <w:rFonts w:ascii="Arial" w:hAnsi="Arial"/>
                <w:sz w:val="18"/>
              </w:rPr>
            </w:pPr>
            <w:r>
              <w:rPr>
                <w:rFonts w:ascii="Arial" w:hAnsi="Arial"/>
                <w:sz w:val="18"/>
              </w:rPr>
              <w:t>isOrdered: N/A</w:t>
            </w:r>
          </w:p>
          <w:p>
            <w:pPr>
              <w:keepLines/>
              <w:spacing w:after="0"/>
              <w:rPr>
                <w:rFonts w:ascii="Arial" w:hAnsi="Arial"/>
                <w:sz w:val="18"/>
              </w:rPr>
            </w:pPr>
            <w:r>
              <w:rPr>
                <w:rFonts w:ascii="Arial" w:hAnsi="Arial"/>
                <w:sz w:val="18"/>
              </w:rPr>
              <w:t>isUnique: NA</w:t>
            </w:r>
          </w:p>
          <w:p>
            <w:pPr>
              <w:keepLines/>
              <w:spacing w:after="0"/>
              <w:rPr>
                <w:rFonts w:ascii="Arial" w:hAnsi="Arial"/>
                <w:sz w:val="18"/>
              </w:rPr>
            </w:pPr>
            <w:r>
              <w:rPr>
                <w:rFonts w:ascii="Arial" w:hAnsi="Arial"/>
                <w:sz w:val="18"/>
              </w:rPr>
              <w:t>defaultValue: None</w:t>
            </w:r>
          </w:p>
          <w:p>
            <w:pPr>
              <w:keepLines/>
              <w:spacing w:after="0"/>
              <w:rPr>
                <w:rFonts w:ascii="Arial" w:hAnsi="Arial" w:cs="Arial"/>
                <w:sz w:val="18"/>
                <w:szCs w:val="18"/>
              </w:rPr>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rPr>
              <w:t>InternalGroupIdRange.pattern</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lang w:eastAsia="zh-CN"/>
              </w:rPr>
              <w:t xml:space="preserve">It indicates </w:t>
            </w:r>
            <w:r>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pPr>
              <w:pStyle w:val="103"/>
              <w:rPr>
                <w:rFonts w:cs="Arial"/>
                <w:szCs w:val="18"/>
              </w:rPr>
            </w:pPr>
          </w:p>
          <w:p>
            <w:pPr>
              <w:pStyle w:val="103"/>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sz w:val="18"/>
              </w:rPr>
            </w:pPr>
            <w:r>
              <w:rPr>
                <w:rFonts w:ascii="Arial" w:hAnsi="Arial"/>
                <w:sz w:val="18"/>
              </w:rPr>
              <w:t>type: String</w:t>
            </w:r>
          </w:p>
          <w:p>
            <w:pPr>
              <w:keepLines/>
              <w:spacing w:after="0"/>
              <w:rPr>
                <w:rFonts w:ascii="Arial" w:hAnsi="Arial"/>
                <w:sz w:val="18"/>
              </w:rPr>
            </w:pPr>
            <w:r>
              <w:rPr>
                <w:rFonts w:ascii="Arial" w:hAnsi="Arial"/>
                <w:sz w:val="18"/>
              </w:rPr>
              <w:t>multiplicity: 0..1</w:t>
            </w:r>
          </w:p>
          <w:p>
            <w:pPr>
              <w:keepLines/>
              <w:spacing w:after="0"/>
              <w:rPr>
                <w:rFonts w:ascii="Arial" w:hAnsi="Arial"/>
                <w:sz w:val="18"/>
              </w:rPr>
            </w:pPr>
            <w:r>
              <w:rPr>
                <w:rFonts w:ascii="Arial" w:hAnsi="Arial"/>
                <w:sz w:val="18"/>
              </w:rPr>
              <w:t>isOrdered: N/A</w:t>
            </w:r>
          </w:p>
          <w:p>
            <w:pPr>
              <w:keepLines/>
              <w:spacing w:after="0"/>
              <w:rPr>
                <w:rFonts w:ascii="Arial" w:hAnsi="Arial"/>
                <w:sz w:val="18"/>
              </w:rPr>
            </w:pPr>
            <w:r>
              <w:rPr>
                <w:rFonts w:ascii="Arial" w:hAnsi="Arial"/>
                <w:sz w:val="18"/>
              </w:rPr>
              <w:t>isUnique: NA</w:t>
            </w:r>
          </w:p>
          <w:p>
            <w:pPr>
              <w:keepLines/>
              <w:spacing w:after="0"/>
              <w:rPr>
                <w:rFonts w:ascii="Arial" w:hAnsi="Arial"/>
                <w:sz w:val="18"/>
              </w:rPr>
            </w:pPr>
            <w:r>
              <w:rPr>
                <w:rFonts w:ascii="Arial" w:hAnsi="Arial"/>
                <w:sz w:val="18"/>
              </w:rPr>
              <w:t>defaultValue: None</w:t>
            </w:r>
          </w:p>
          <w:p>
            <w:pPr>
              <w:keepLines/>
              <w:spacing w:after="0"/>
              <w:rPr>
                <w:rFonts w:ascii="Arial" w:hAnsi="Arial" w:cs="Arial"/>
                <w:sz w:val="18"/>
                <w:szCs w:val="18"/>
              </w:rPr>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hint="eastAsia" w:ascii="Courier New" w:hAnsi="Courier New"/>
              </w:rPr>
              <w:t>suciInfos</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rPr>
                <w:rFonts w:cs="Arial"/>
                <w:szCs w:val="18"/>
                <w:lang w:eastAsia="zh-CN"/>
              </w:rPr>
              <w:t>It represents l</w:t>
            </w:r>
            <w:r>
              <w:rPr>
                <w:rFonts w:hint="eastAsia" w:cs="Arial"/>
                <w:szCs w:val="18"/>
                <w:lang w:eastAsia="zh-CN"/>
              </w:rPr>
              <w:t xml:space="preserve">ist of </w:t>
            </w:r>
            <w:r>
              <w:rPr>
                <w:rFonts w:cs="Arial"/>
                <w:szCs w:val="18"/>
                <w:lang w:eastAsia="zh-CN"/>
              </w:rPr>
              <w:t>SuciInfo</w:t>
            </w:r>
            <w:r>
              <w:rPr>
                <w:rFonts w:hint="eastAsia" w:cs="Arial"/>
                <w:szCs w:val="18"/>
                <w:lang w:eastAsia="zh-CN"/>
              </w:rPr>
              <w:t xml:space="preserve">. </w:t>
            </w:r>
            <w:r>
              <w:rPr>
                <w:rFonts w:cs="Arial"/>
                <w:szCs w:val="18"/>
                <w:lang w:eastAsia="zh-CN"/>
              </w:rPr>
              <w:t xml:space="preserve">A </w:t>
            </w:r>
            <w:r>
              <w:rPr>
                <w:rFonts w:hint="eastAsia" w:cs="Arial"/>
                <w:szCs w:val="18"/>
                <w:lang w:eastAsia="zh-CN"/>
              </w:rPr>
              <w:t>SUCI that matches th</w:t>
            </w:r>
            <w:r>
              <w:rPr>
                <w:rFonts w:cs="Arial"/>
                <w:szCs w:val="18"/>
                <w:lang w:eastAsia="zh-CN"/>
              </w:rPr>
              <w:t>is</w:t>
            </w:r>
            <w:r>
              <w:rPr>
                <w:rFonts w:hint="eastAsia" w:cs="Arial"/>
                <w:szCs w:val="18"/>
                <w:lang w:eastAsia="zh-CN"/>
              </w:rPr>
              <w:t xml:space="preserve"> </w:t>
            </w:r>
            <w:r>
              <w:rPr>
                <w:rFonts w:cs="Arial"/>
                <w:szCs w:val="18"/>
                <w:lang w:eastAsia="zh-CN"/>
              </w:rPr>
              <w:t>information</w:t>
            </w:r>
            <w:r>
              <w:rPr>
                <w:rFonts w:hint="eastAsia" w:cs="Arial"/>
                <w:szCs w:val="18"/>
                <w:lang w:eastAsia="zh-CN"/>
              </w:rPr>
              <w:t xml:space="preserve"> can be served by the UDM </w:t>
            </w:r>
            <w:r>
              <w:rPr>
                <w:rFonts w:cs="Arial"/>
                <w:szCs w:val="18"/>
                <w:lang w:eastAsia="zh-CN"/>
              </w:rPr>
              <w:t>.</w:t>
            </w:r>
          </w:p>
          <w:p>
            <w:pPr>
              <w:keepLines/>
              <w:tabs>
                <w:tab w:val="decimal" w:pos="0"/>
              </w:tabs>
              <w:spacing w:line="0" w:lineRule="atLeast"/>
              <w:rPr>
                <w:rFonts w:ascii="Arial" w:hAnsi="Arial" w:cs="Arial"/>
                <w:sz w:val="18"/>
                <w:szCs w:val="18"/>
                <w:lang w:eastAsia="zh-CN"/>
              </w:rPr>
            </w:pPr>
            <w:r>
              <w:rPr>
                <w:rFonts w:hint="eastAsia" w:ascii="Arial" w:hAnsi="Arial" w:cs="Arial"/>
                <w:sz w:val="18"/>
                <w:szCs w:val="18"/>
                <w:lang w:eastAsia="zh-CN"/>
              </w:rPr>
              <w:t xml:space="preserve">A </w:t>
            </w:r>
            <w:r>
              <w:rPr>
                <w:rFonts w:ascii="Arial" w:hAnsi="Arial" w:cs="Arial"/>
                <w:sz w:val="18"/>
                <w:szCs w:val="18"/>
                <w:lang w:eastAsia="zh-CN"/>
              </w:rPr>
              <w:t xml:space="preserve">SUCI </w:t>
            </w:r>
            <w:r>
              <w:rPr>
                <w:rFonts w:hint="eastAsia" w:ascii="Arial" w:hAnsi="Arial" w:cs="Arial"/>
                <w:sz w:val="18"/>
                <w:szCs w:val="18"/>
                <w:lang w:eastAsia="zh-CN"/>
              </w:rPr>
              <w:t xml:space="preserve">that </w:t>
            </w:r>
            <w:r>
              <w:rPr>
                <w:rFonts w:ascii="Arial" w:hAnsi="Arial" w:cs="Arial"/>
                <w:sz w:val="18"/>
                <w:szCs w:val="18"/>
                <w:lang w:eastAsia="zh-CN"/>
              </w:rPr>
              <w:t>matches all attributes of at least one entry in this array</w:t>
            </w:r>
            <w:r>
              <w:rPr>
                <w:rFonts w:hint="eastAsia" w:ascii="Arial" w:hAnsi="Arial" w:cs="Arial"/>
                <w:sz w:val="18"/>
                <w:szCs w:val="18"/>
                <w:lang w:eastAsia="zh-CN"/>
              </w:rPr>
              <w:t xml:space="preserve"> shall be considered as a match of this information.</w:t>
            </w:r>
          </w:p>
          <w:p>
            <w:pPr>
              <w:pStyle w:val="103"/>
            </w:pPr>
            <w: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3"/>
            </w:pPr>
            <w:r>
              <w:t>type: SuciInfo</w:t>
            </w:r>
          </w:p>
          <w:p>
            <w:pPr>
              <w:pStyle w:val="103"/>
            </w:pPr>
            <w:r>
              <w:t>multiplicity: 1..*</w:t>
            </w:r>
          </w:p>
          <w:p>
            <w:pPr>
              <w:pStyle w:val="103"/>
            </w:pPr>
            <w:r>
              <w:t>isOrdered: False</w:t>
            </w:r>
          </w:p>
          <w:p>
            <w:pPr>
              <w:pStyle w:val="103"/>
            </w:pPr>
            <w:r>
              <w:t>isUnique: True</w:t>
            </w:r>
          </w:p>
          <w:p>
            <w:pPr>
              <w:pStyle w:val="103"/>
            </w:pPr>
            <w:r>
              <w:t>defaultValue: None</w:t>
            </w:r>
          </w:p>
          <w:p>
            <w:pPr>
              <w:keepLines/>
              <w:spacing w:after="0"/>
              <w:rPr>
                <w:rFonts w:ascii="Arial" w:hAnsi="Arial" w:cs="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rPr>
              <w:t>routingInds</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hint="eastAsia" w:cs="Arial"/>
                <w:szCs w:val="18"/>
                <w:lang w:eastAsia="zh-CN"/>
              </w:rPr>
              <w:t>(see TS 23.003 </w:t>
            </w:r>
            <w:r>
              <w:rPr>
                <w:rFonts w:cs="Arial"/>
                <w:szCs w:val="18"/>
                <w:lang w:val="en-US" w:eastAsia="zh-CN"/>
              </w:rPr>
              <w:t>[</w:t>
            </w:r>
            <w:r>
              <w:rPr>
                <w:rFonts w:hint="eastAsia" w:cs="Arial"/>
                <w:szCs w:val="18"/>
                <w:lang w:val="en-US" w:eastAsia="zh-CN"/>
              </w:rPr>
              <w:t>1</w:t>
            </w:r>
            <w:r>
              <w:rPr>
                <w:rFonts w:cs="Arial"/>
                <w:szCs w:val="18"/>
                <w:lang w:val="en-US" w:eastAsia="zh-CN"/>
              </w:rPr>
              <w:t>3</w:t>
            </w:r>
            <w:r>
              <w:rPr>
                <w:rFonts w:hint="eastAsia" w:cs="Arial"/>
                <w:szCs w:val="18"/>
                <w:lang w:val="en-US" w:eastAsia="zh-CN"/>
              </w:rPr>
              <w:t>], clause </w:t>
            </w:r>
            <w:r>
              <w:rPr>
                <w:rFonts w:cs="Arial"/>
                <w:szCs w:val="18"/>
                <w:lang w:val="en-US" w:eastAsia="zh-CN"/>
              </w:rPr>
              <w:t>2</w:t>
            </w:r>
            <w:r>
              <w:rPr>
                <w:rFonts w:hint="eastAsia" w:cs="Arial"/>
                <w:szCs w:val="18"/>
                <w:lang w:val="en-US" w:eastAsia="zh-CN"/>
              </w:rPr>
              <w:t>.2B</w:t>
            </w:r>
            <w:r>
              <w:rPr>
                <w:rFonts w:hint="eastAsia" w:cs="Arial"/>
                <w:szCs w:val="18"/>
                <w:lang w:eastAsia="zh-CN"/>
              </w:rPr>
              <w:t>)</w:t>
            </w:r>
            <w:r>
              <w:rPr>
                <w:rFonts w:hint="eastAsia"/>
                <w:lang w:eastAsia="zh-CN"/>
              </w:rPr>
              <w:t>.</w:t>
            </w:r>
            <w:r>
              <w:rPr>
                <w:rFonts w:cs="Arial"/>
                <w:szCs w:val="18"/>
              </w:rPr>
              <w:t xml:space="preserve"> If not provided, the AUSF</w:t>
            </w:r>
            <w:r>
              <w:rPr>
                <w:rFonts w:hint="eastAsia" w:cs="Arial"/>
                <w:szCs w:val="18"/>
                <w:lang w:eastAsia="zh-CN"/>
              </w:rPr>
              <w:t>/UDM</w:t>
            </w:r>
            <w:r>
              <w:rPr>
                <w:rFonts w:cs="Arial"/>
                <w:szCs w:val="18"/>
              </w:rPr>
              <w:t xml:space="preserve"> can serve any</w:t>
            </w:r>
            <w:r>
              <w:rPr>
                <w:rFonts w:hint="eastAsia" w:cs="Arial"/>
                <w:szCs w:val="18"/>
                <w:lang w:eastAsia="zh-CN"/>
              </w:rPr>
              <w:t xml:space="preserve"> Routing Indicator.</w:t>
            </w:r>
          </w:p>
          <w:p>
            <w:pPr>
              <w:pStyle w:val="103"/>
              <w:rPr>
                <w:rFonts w:cs="Arial"/>
                <w:szCs w:val="18"/>
                <w:lang w:eastAsia="zh-CN"/>
              </w:rPr>
            </w:pPr>
          </w:p>
          <w:p>
            <w:pPr>
              <w:pStyle w:val="103"/>
              <w:rPr>
                <w:rFonts w:cs="Arial"/>
                <w:szCs w:val="18"/>
                <w:lang w:eastAsia="zh-CN"/>
              </w:rPr>
            </w:pPr>
          </w:p>
          <w:p>
            <w:pPr>
              <w:pStyle w:val="103"/>
            </w:pPr>
            <w: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sz w:val="18"/>
              </w:rPr>
            </w:pPr>
            <w:r>
              <w:rPr>
                <w:rFonts w:ascii="Arial" w:hAnsi="Arial"/>
                <w:sz w:val="18"/>
              </w:rPr>
              <w:t>type: String</w:t>
            </w:r>
          </w:p>
          <w:p>
            <w:pPr>
              <w:pStyle w:val="103"/>
            </w:pPr>
            <w:r>
              <w:t>multiplicity: 1..*</w:t>
            </w:r>
          </w:p>
          <w:p>
            <w:pPr>
              <w:pStyle w:val="103"/>
            </w:pPr>
            <w:r>
              <w:t>isOrdered: False</w:t>
            </w:r>
          </w:p>
          <w:p>
            <w:pPr>
              <w:pStyle w:val="103"/>
            </w:pPr>
            <w:r>
              <w:t>isUnique: True</w:t>
            </w:r>
          </w:p>
          <w:p>
            <w:pPr>
              <w:pStyle w:val="103"/>
            </w:pPr>
            <w:r>
              <w:t>defaultValue: None</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rPr>
              <w:t>hNwPubKeyIds</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hint="eastAsia" w:cs="Arial"/>
                <w:szCs w:val="18"/>
                <w:lang w:eastAsia="zh-CN"/>
              </w:rPr>
              <w:t>(see TS 23.003 </w:t>
            </w:r>
            <w:r>
              <w:rPr>
                <w:rFonts w:cs="Arial"/>
                <w:szCs w:val="18"/>
                <w:lang w:val="en-US" w:eastAsia="zh-CN"/>
              </w:rPr>
              <w:t>[</w:t>
            </w:r>
            <w:r>
              <w:rPr>
                <w:rFonts w:hint="eastAsia" w:cs="Arial"/>
                <w:szCs w:val="18"/>
                <w:lang w:val="en-US" w:eastAsia="zh-CN"/>
              </w:rPr>
              <w:t>1</w:t>
            </w:r>
            <w:r>
              <w:rPr>
                <w:rFonts w:cs="Arial"/>
                <w:szCs w:val="18"/>
                <w:lang w:val="en-US" w:eastAsia="zh-CN"/>
              </w:rPr>
              <w:t>3</w:t>
            </w:r>
            <w:r>
              <w:rPr>
                <w:rFonts w:hint="eastAsia" w:cs="Arial"/>
                <w:szCs w:val="18"/>
                <w:lang w:val="en-US" w:eastAsia="zh-CN"/>
              </w:rPr>
              <w:t>], clause </w:t>
            </w:r>
            <w:r>
              <w:rPr>
                <w:rFonts w:cs="Arial"/>
                <w:szCs w:val="18"/>
                <w:lang w:val="en-US" w:eastAsia="zh-CN"/>
              </w:rPr>
              <w:t>2</w:t>
            </w:r>
            <w:r>
              <w:rPr>
                <w:rFonts w:hint="eastAsia" w:cs="Arial"/>
                <w:szCs w:val="18"/>
                <w:lang w:val="en-US" w:eastAsia="zh-CN"/>
              </w:rPr>
              <w:t>.2B</w:t>
            </w:r>
            <w:r>
              <w:rPr>
                <w:rFonts w:hint="eastAsia" w:cs="Arial"/>
                <w:szCs w:val="18"/>
                <w:lang w:eastAsia="zh-CN"/>
              </w:rPr>
              <w:t>)</w:t>
            </w:r>
            <w:r>
              <w:rPr>
                <w:rFonts w:hint="eastAsia"/>
                <w:lang w:eastAsia="zh-CN"/>
              </w:rPr>
              <w:t>.</w:t>
            </w:r>
            <w:r>
              <w:rPr>
                <w:rFonts w:cs="Arial"/>
                <w:szCs w:val="18"/>
              </w:rPr>
              <w:t xml:space="preserve"> If not provided, the AUSF</w:t>
            </w:r>
            <w:r>
              <w:rPr>
                <w:rFonts w:hint="eastAsia" w:cs="Arial"/>
                <w:szCs w:val="18"/>
                <w:lang w:eastAsia="zh-CN"/>
              </w:rPr>
              <w:t>/UDM</w:t>
            </w:r>
            <w:r>
              <w:rPr>
                <w:rFonts w:cs="Arial"/>
                <w:szCs w:val="18"/>
              </w:rPr>
              <w:t xml:space="preserve"> can serve any</w:t>
            </w:r>
            <w:r>
              <w:rPr>
                <w:rFonts w:hint="eastAsia" w:cs="Arial"/>
                <w:szCs w:val="18"/>
                <w:lang w:eastAsia="zh-CN"/>
              </w:rPr>
              <w:t xml:space="preserve"> public key.</w:t>
            </w:r>
          </w:p>
          <w:p>
            <w:pPr>
              <w:pStyle w:val="103"/>
              <w:rPr>
                <w:rFonts w:cs="Arial"/>
                <w:szCs w:val="18"/>
                <w:lang w:eastAsia="zh-CN"/>
              </w:rPr>
            </w:pPr>
          </w:p>
          <w:p>
            <w:pPr>
              <w:pStyle w:val="103"/>
              <w:rPr>
                <w:rFonts w:cs="Arial"/>
                <w:szCs w:val="18"/>
                <w:lang w:eastAsia="zh-CN"/>
              </w:rPr>
            </w:pPr>
          </w:p>
          <w:p>
            <w:pPr>
              <w:pStyle w:val="103"/>
            </w:pPr>
            <w: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3"/>
            </w:pPr>
            <w:r>
              <w:t>type: Integer</w:t>
            </w:r>
          </w:p>
          <w:p>
            <w:pPr>
              <w:pStyle w:val="103"/>
            </w:pPr>
            <w:r>
              <w:t>multiplicity: 1..*</w:t>
            </w:r>
          </w:p>
          <w:p>
            <w:pPr>
              <w:pStyle w:val="103"/>
            </w:pPr>
            <w:r>
              <w:t>isOrdered: False</w:t>
            </w:r>
          </w:p>
          <w:p>
            <w:pPr>
              <w:pStyle w:val="103"/>
            </w:pPr>
            <w:r>
              <w:t>isUnique: True</w:t>
            </w:r>
          </w:p>
          <w:p>
            <w:pPr>
              <w:pStyle w:val="103"/>
            </w:pPr>
            <w:r>
              <w:t>defaultValue: None</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color="auto" w:sz="4" w:space="0"/>
              <w:left w:val="single" w:color="auto" w:sz="4" w:space="0"/>
              <w:bottom w:val="single" w:color="auto" w:sz="4" w:space="0"/>
              <w:right w:val="single" w:color="auto" w:sz="4" w:space="0"/>
            </w:tcBorders>
          </w:tcPr>
          <w:p>
            <w:pPr>
              <w:pStyle w:val="103"/>
            </w:pPr>
            <w:r>
              <w:t>It indicates the identity of the UDR group that is served by the UDR instance.</w:t>
            </w:r>
          </w:p>
          <w:p>
            <w:pPr>
              <w:pStyle w:val="103"/>
            </w:pPr>
            <w:r>
              <w:t>If not provided, the UDR instance does not pertain to any UDR group.</w:t>
            </w:r>
          </w:p>
          <w:p>
            <w:pPr>
              <w:keepLines/>
              <w:tabs>
                <w:tab w:val="decimal" w:pos="0"/>
              </w:tabs>
              <w:spacing w:line="0" w:lineRule="atLeast"/>
              <w:rPr>
                <w:rFonts w:ascii="Arial" w:hAnsi="Arial"/>
                <w:sz w:val="18"/>
              </w:rPr>
            </w:pPr>
          </w:p>
          <w:p>
            <w:pPr>
              <w:pStyle w:val="103"/>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3"/>
            </w:pPr>
            <w:r>
              <w:t>type: String</w:t>
            </w:r>
          </w:p>
          <w:p>
            <w:pPr>
              <w:pStyle w:val="103"/>
            </w:pPr>
            <w:r>
              <w:t>multiplicity: 0..1</w:t>
            </w:r>
          </w:p>
          <w:p>
            <w:pPr>
              <w:pStyle w:val="103"/>
            </w:pPr>
            <w:r>
              <w:t>isOrdered: N/A</w:t>
            </w:r>
          </w:p>
          <w:p>
            <w:pPr>
              <w:pStyle w:val="103"/>
            </w:pPr>
            <w:r>
              <w:t>isUnique: NA</w:t>
            </w:r>
          </w:p>
          <w:p>
            <w:pPr>
              <w:pStyle w:val="103"/>
            </w:pPr>
            <w:r>
              <w:t>defaultValue: None</w:t>
            </w:r>
          </w:p>
          <w:p>
            <w:pPr>
              <w:keepLines/>
              <w:spacing w:after="0"/>
              <w:rPr>
                <w:rFonts w:ascii="Arial" w:hAnsi="Arial" w:cs="Arial"/>
                <w:sz w:val="18"/>
                <w:szCs w:val="18"/>
              </w:rPr>
            </w:pPr>
            <w:r>
              <w:rPr>
                <w:rFonts w:ascii="Arial" w:hAnsi="Arial"/>
                <w:sz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supiRanges</w:t>
            </w:r>
          </w:p>
        </w:tc>
        <w:tc>
          <w:tcPr>
            <w:tcW w:w="4395" w:type="dxa"/>
            <w:tcBorders>
              <w:top w:val="single" w:color="auto" w:sz="4" w:space="0"/>
              <w:left w:val="single" w:color="auto" w:sz="4" w:space="0"/>
              <w:bottom w:val="single" w:color="auto" w:sz="4" w:space="0"/>
              <w:right w:val="single" w:color="auto" w:sz="4" w:space="0"/>
            </w:tcBorders>
          </w:tcPr>
          <w:p>
            <w:pPr>
              <w:pStyle w:val="103"/>
            </w:pPr>
            <w:r>
              <w:t>It represents list of ranges of SUPI's whose profile data is available in the UDR instance.</w:t>
            </w:r>
          </w:p>
          <w:p>
            <w:pPr>
              <w:pStyle w:val="103"/>
            </w:pPr>
          </w:p>
          <w:p>
            <w:pPr>
              <w:pStyle w:val="103"/>
            </w:pPr>
          </w:p>
          <w:p>
            <w:pPr>
              <w:pStyle w:val="103"/>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3"/>
            </w:pPr>
            <w:r>
              <w:t>type: SupiRange</w:t>
            </w:r>
          </w:p>
          <w:p>
            <w:pPr>
              <w:pStyle w:val="103"/>
            </w:pPr>
            <w:r>
              <w:t>multiplicity: 1..*</w:t>
            </w:r>
          </w:p>
          <w:p>
            <w:pPr>
              <w:pStyle w:val="103"/>
            </w:pPr>
            <w:r>
              <w:t>isOrdered: False</w:t>
            </w:r>
          </w:p>
          <w:p>
            <w:pPr>
              <w:pStyle w:val="103"/>
            </w:pPr>
            <w:r>
              <w:t>isUnique: True</w:t>
            </w:r>
          </w:p>
          <w:p>
            <w:pPr>
              <w:pStyle w:val="103"/>
            </w:pPr>
            <w:r>
              <w:t>defaultValue: None</w:t>
            </w:r>
          </w:p>
          <w:p>
            <w:pPr>
              <w:keepLines/>
              <w:spacing w:after="0"/>
              <w:rPr>
                <w:rFonts w:ascii="Arial" w:hAnsi="Arial" w:cs="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gpsiRanges</w:t>
            </w:r>
          </w:p>
        </w:tc>
        <w:tc>
          <w:tcPr>
            <w:tcW w:w="4395" w:type="dxa"/>
            <w:tcBorders>
              <w:top w:val="single" w:color="auto" w:sz="4" w:space="0"/>
              <w:left w:val="single" w:color="auto" w:sz="4" w:space="0"/>
              <w:bottom w:val="single" w:color="auto" w:sz="4" w:space="0"/>
              <w:right w:val="single" w:color="auto" w:sz="4" w:space="0"/>
            </w:tcBorders>
          </w:tcPr>
          <w:p>
            <w:pPr>
              <w:pStyle w:val="103"/>
            </w:pPr>
            <w:r>
              <w:t>It represents list of ranges of GPSIs whose profile data is available in the UDR instance.</w:t>
            </w:r>
          </w:p>
          <w:p>
            <w:pPr>
              <w:pStyle w:val="103"/>
            </w:pPr>
          </w:p>
          <w:p>
            <w:pPr>
              <w:pStyle w:val="103"/>
            </w:pPr>
          </w:p>
          <w:p>
            <w:pPr>
              <w:pStyle w:val="103"/>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3"/>
            </w:pPr>
            <w:r>
              <w:t>type: IdentityRange</w:t>
            </w:r>
          </w:p>
          <w:p>
            <w:pPr>
              <w:pStyle w:val="103"/>
            </w:pPr>
            <w:r>
              <w:t>multiplicity: 1..*</w:t>
            </w:r>
          </w:p>
          <w:p>
            <w:pPr>
              <w:pStyle w:val="103"/>
            </w:pPr>
            <w:r>
              <w:t>isOrdered: False</w:t>
            </w:r>
          </w:p>
          <w:p>
            <w:pPr>
              <w:pStyle w:val="103"/>
            </w:pPr>
            <w:r>
              <w:t>isUnique: True</w:t>
            </w:r>
          </w:p>
          <w:p>
            <w:pPr>
              <w:pStyle w:val="103"/>
            </w:pPr>
            <w:r>
              <w:t>defaultValue: None</w:t>
            </w:r>
          </w:p>
          <w:p>
            <w:pPr>
              <w:keepLines/>
              <w:spacing w:after="0"/>
              <w:rPr>
                <w:rFonts w:ascii="Arial" w:hAnsi="Arial" w:cs="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externalGroupIdentifiersRanges</w:t>
            </w:r>
          </w:p>
        </w:tc>
        <w:tc>
          <w:tcPr>
            <w:tcW w:w="4395" w:type="dxa"/>
            <w:tcBorders>
              <w:top w:val="single" w:color="auto" w:sz="4" w:space="0"/>
              <w:left w:val="single" w:color="auto" w:sz="4" w:space="0"/>
              <w:bottom w:val="single" w:color="auto" w:sz="4" w:space="0"/>
              <w:right w:val="single" w:color="auto" w:sz="4" w:space="0"/>
            </w:tcBorders>
          </w:tcPr>
          <w:p>
            <w:pPr>
              <w:pStyle w:val="103"/>
            </w:pPr>
            <w:r>
              <w:t>It represents list of ranges of external groups whose profile data is available in the UDR instance.</w:t>
            </w:r>
          </w:p>
          <w:p>
            <w:pPr>
              <w:pStyle w:val="103"/>
            </w:pPr>
          </w:p>
          <w:p>
            <w:pPr>
              <w:pStyle w:val="103"/>
            </w:pPr>
          </w:p>
          <w:p>
            <w:pPr>
              <w:pStyle w:val="103"/>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3"/>
            </w:pPr>
            <w:r>
              <w:t>type: IdentityRange</w:t>
            </w:r>
          </w:p>
          <w:p>
            <w:pPr>
              <w:pStyle w:val="103"/>
            </w:pPr>
            <w:r>
              <w:t>multiplicity: 1..*</w:t>
            </w:r>
          </w:p>
          <w:p>
            <w:pPr>
              <w:pStyle w:val="103"/>
            </w:pPr>
            <w:r>
              <w:t>isOrdered: False</w:t>
            </w:r>
          </w:p>
          <w:p>
            <w:pPr>
              <w:pStyle w:val="103"/>
            </w:pPr>
            <w:r>
              <w:t>isUnique: True</w:t>
            </w:r>
          </w:p>
          <w:p>
            <w:pPr>
              <w:pStyle w:val="103"/>
            </w:pPr>
            <w:r>
              <w:t>defaultValue: None</w:t>
            </w:r>
          </w:p>
          <w:p>
            <w:pPr>
              <w:keepLines/>
              <w:spacing w:after="0"/>
              <w:rPr>
                <w:rFonts w:ascii="Arial" w:hAnsi="Arial" w:cs="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sharedDataIdRanges</w:t>
            </w:r>
          </w:p>
        </w:tc>
        <w:tc>
          <w:tcPr>
            <w:tcW w:w="4395" w:type="dxa"/>
            <w:tcBorders>
              <w:top w:val="single" w:color="auto" w:sz="4" w:space="0"/>
              <w:left w:val="single" w:color="auto" w:sz="4" w:space="0"/>
              <w:bottom w:val="single" w:color="auto" w:sz="4" w:space="0"/>
              <w:right w:val="single" w:color="auto" w:sz="4" w:space="0"/>
            </w:tcBorders>
          </w:tcPr>
          <w:p>
            <w:pPr>
              <w:keepLines/>
              <w:tabs>
                <w:tab w:val="decimal" w:pos="0"/>
              </w:tabs>
              <w:spacing w:line="0" w:lineRule="atLeast"/>
              <w:rPr>
                <w:rFonts w:ascii="Arial" w:hAnsi="Arial"/>
                <w:sz w:val="18"/>
              </w:rPr>
            </w:pPr>
            <w:r>
              <w:rPr>
                <w:rFonts w:ascii="Arial" w:hAnsi="Arial"/>
                <w:sz w:val="18"/>
              </w:rPr>
              <w:t>It represents list of ranges of Shared Data IDs that identify shared data available in the UDR instance.</w:t>
            </w:r>
          </w:p>
          <w:p>
            <w:pPr>
              <w:keepLines/>
              <w:tabs>
                <w:tab w:val="decimal" w:pos="0"/>
              </w:tabs>
              <w:spacing w:line="0" w:lineRule="atLeast"/>
              <w:rPr>
                <w:rFonts w:ascii="Arial" w:hAnsi="Arial"/>
                <w:sz w:val="18"/>
              </w:rPr>
            </w:pPr>
          </w:p>
          <w:p>
            <w:pPr>
              <w:pStyle w:val="103"/>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3"/>
            </w:pPr>
            <w:r>
              <w:t>type: SharedDataIdRange</w:t>
            </w:r>
          </w:p>
          <w:p>
            <w:pPr>
              <w:pStyle w:val="103"/>
            </w:pPr>
            <w:r>
              <w:t>multiplicity: 1..*</w:t>
            </w:r>
          </w:p>
          <w:p>
            <w:pPr>
              <w:pStyle w:val="103"/>
            </w:pPr>
            <w:r>
              <w:t>isOrdered: False</w:t>
            </w:r>
          </w:p>
          <w:p>
            <w:pPr>
              <w:pStyle w:val="103"/>
            </w:pPr>
            <w:r>
              <w:t>isUnique: True</w:t>
            </w:r>
          </w:p>
          <w:p>
            <w:pPr>
              <w:pStyle w:val="103"/>
            </w:pPr>
            <w:r>
              <w:t>defaultValue: None</w:t>
            </w:r>
          </w:p>
          <w:p>
            <w:pPr>
              <w:keepLines/>
              <w:spacing w:after="0"/>
              <w:rPr>
                <w:rFonts w:ascii="Arial" w:hAnsi="Arial" w:cs="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SharedDataIdRange.pattern</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pPr>
              <w:pStyle w:val="103"/>
              <w:rPr>
                <w:rFonts w:cs="Arial"/>
                <w:szCs w:val="18"/>
              </w:rPr>
            </w:pPr>
          </w:p>
          <w:p>
            <w:pPr>
              <w:pStyle w:val="103"/>
              <w:rPr>
                <w:rFonts w:cs="Arial"/>
                <w:szCs w:val="18"/>
              </w:rPr>
            </w:pPr>
            <w:r>
              <w:rPr>
                <w:rFonts w:cs="Arial"/>
                <w:szCs w:val="18"/>
              </w:rPr>
              <w:t>EXAMPLE: sharedDataId range. "123456-sharedAmData{localID}" where "123456" is the HPLMN id (i.e. MCC followed by MNC) and "{localID}" can be any string.</w:t>
            </w:r>
          </w:p>
          <w:p>
            <w:pPr>
              <w:pStyle w:val="103"/>
              <w:rPr>
                <w:rFonts w:cs="Arial"/>
                <w:szCs w:val="18"/>
              </w:rPr>
            </w:pPr>
            <w:r>
              <w:rPr>
                <w:rFonts w:cs="Arial"/>
                <w:szCs w:val="18"/>
              </w:rPr>
              <w:t>JSON: { "pattern": "^123456-sharedAmData.+$" }</w:t>
            </w: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cs="Arial"/>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udsfInfo</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 xml:space="preserve">This attribute represents </w:t>
            </w:r>
            <w:r>
              <w:rPr>
                <w:rFonts w:hint="eastAsia" w:cs="Arial"/>
                <w:szCs w:val="18"/>
              </w:rPr>
              <w:t>information</w:t>
            </w:r>
            <w:r>
              <w:rPr>
                <w:rFonts w:cs="Arial"/>
                <w:szCs w:val="18"/>
              </w:rPr>
              <w:t xml:space="preserve"> related to UDSF, as described in clause 6.1.6.2.63 of TS 29.510 [23]. </w:t>
            </w:r>
          </w:p>
          <w:p>
            <w:pPr>
              <w:pStyle w:val="103"/>
              <w:rPr>
                <w:rFonts w:cs="Arial"/>
                <w:szCs w:val="18"/>
              </w:rPr>
            </w:pP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UdsfInfo.grouId</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This attribute represents the identity of the UDSF group that is served by the UDSF instance.</w:t>
            </w:r>
          </w:p>
          <w:p>
            <w:pPr>
              <w:pStyle w:val="103"/>
              <w:rPr>
                <w:rFonts w:cs="Arial"/>
                <w:szCs w:val="18"/>
              </w:rPr>
            </w:pPr>
            <w:r>
              <w:rPr>
                <w:rFonts w:cs="Arial"/>
                <w:szCs w:val="18"/>
              </w:rPr>
              <w:t>If not provided, the UDSF instance does not pertain to any UDSF group.</w:t>
            </w: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UdsfInfo.supiRanges</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This attribute represents a list of ranges of SUPIs whose profile data is available in the UDSF instance</w:t>
            </w:r>
          </w:p>
          <w:p>
            <w:pPr>
              <w:pStyle w:val="103"/>
              <w:rPr>
                <w:rFonts w:cs="Arial"/>
                <w:szCs w:val="18"/>
              </w:rPr>
            </w:pPr>
            <w:r>
              <w:rPr>
                <w:rFonts w:cs="Arial"/>
                <w:szCs w:val="18"/>
              </w:rPr>
              <w:t xml:space="preserve">If </w:t>
            </w:r>
            <w:r>
              <w:t>not provided, then the UDSF can serve any SUPI range.</w:t>
            </w: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SupiRange</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UdsfInfo.</w:t>
            </w:r>
            <w:r>
              <w:rPr>
                <w:rFonts w:ascii="Courier New" w:hAnsi="Courier New" w:cs="Courier New"/>
                <w:lang w:eastAsia="zh-CN"/>
              </w:rPr>
              <w:t>storageIdRanges</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pPr>
              <w:pStyle w:val="103"/>
              <w:rPr>
                <w:rFonts w:cs="Arial"/>
                <w:szCs w:val="18"/>
              </w:rPr>
            </w:pPr>
            <w:r>
              <w:rPr>
                <w:rFonts w:cs="Arial"/>
                <w:szCs w:val="18"/>
              </w:rPr>
              <w:t>Absence indicates that the UDSF's supported realms and storages are determined by the UDSF's consumer by other means such as local provisioning.</w:t>
            </w: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IdentityRange</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seppInfo</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 xml:space="preserve">This attributes represents information of a SEPP Instance, as described in clause </w:t>
            </w:r>
            <w:r>
              <w:t xml:space="preserve">6.1.6.2.72 </w:t>
            </w:r>
            <w:r>
              <w:rPr>
                <w:rFonts w:cs="Arial"/>
                <w:szCs w:val="18"/>
              </w:rPr>
              <w:t>of TS 29.510 [23].</w:t>
            </w:r>
          </w:p>
          <w:p>
            <w:pPr>
              <w:pStyle w:val="103"/>
              <w:rPr>
                <w:rFonts w:cs="Arial"/>
                <w:szCs w:val="18"/>
              </w:rPr>
            </w:pP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SeppInfo</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seppPrefix</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This attributes represents optional deployment specific string used to construct the apiRoot of the next hop SEPP, as described in clause 6.10 of TS 29.500 [76].</w:t>
            </w: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seppPorts</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This attributes represents SEPP port number(s) for HTTP and/or HTTPS</w:t>
            </w:r>
            <w:r>
              <w:rPr>
                <w:rFonts w:hint="eastAsia" w:ascii="宋体" w:hAnsi="宋体" w:eastAsia="宋体" w:cs="宋体"/>
                <w:szCs w:val="18"/>
                <w:lang w:eastAsia="zh-CN"/>
              </w:rPr>
              <w:t>.</w:t>
            </w:r>
          </w:p>
          <w:p>
            <w:pPr>
              <w:pStyle w:val="103"/>
              <w:rPr>
                <w:rFonts w:cs="Arial"/>
                <w:szCs w:val="18"/>
              </w:rPr>
            </w:pPr>
          </w:p>
          <w:p>
            <w:pPr>
              <w:pStyle w:val="103"/>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pPr>
              <w:pStyle w:val="103"/>
            </w:pPr>
          </w:p>
          <w:p>
            <w:pPr>
              <w:pStyle w:val="103"/>
              <w:rPr>
                <w:rFonts w:cs="Arial"/>
                <w:szCs w:val="18"/>
                <w:lang w:eastAsia="zh-CN"/>
              </w:rPr>
            </w:pPr>
            <w:r>
              <w:rPr>
                <w:rFonts w:cs="Arial"/>
                <w:szCs w:val="18"/>
                <w:lang w:eastAsia="zh-CN"/>
              </w:rPr>
              <w:t>The key of the map shall be "http" or "https".</w:t>
            </w:r>
          </w:p>
          <w:p>
            <w:pPr>
              <w:pStyle w:val="103"/>
              <w:rPr>
                <w:rFonts w:cs="Arial"/>
                <w:szCs w:val="18"/>
                <w:lang w:eastAsia="zh-CN"/>
              </w:rPr>
            </w:pPr>
            <w:r>
              <w:rPr>
                <w:rFonts w:cs="Arial"/>
                <w:szCs w:val="18"/>
                <w:lang w:eastAsia="zh-CN"/>
              </w:rPr>
              <w:t>The value shall indicate the port number for HTTP or HTTPS respectively.</w:t>
            </w:r>
          </w:p>
          <w:p>
            <w:pPr>
              <w:pStyle w:val="103"/>
              <w:rPr>
                <w:rFonts w:cs="Arial"/>
                <w:szCs w:val="18"/>
              </w:rPr>
            </w:pPr>
            <w:r>
              <w:rPr>
                <w:rFonts w:cs="Arial"/>
                <w:szCs w:val="18"/>
              </w:rPr>
              <w:t>Minimum: 0 Maximum: 65535</w:t>
            </w:r>
          </w:p>
          <w:p>
            <w:pPr>
              <w:pStyle w:val="103"/>
              <w:rPr>
                <w:rFonts w:cs="Arial"/>
                <w:szCs w:val="18"/>
              </w:rPr>
            </w:pPr>
          </w:p>
          <w:p>
            <w:pPr>
              <w:pStyle w:val="103"/>
              <w:rPr>
                <w:rFonts w:cs="Arial"/>
                <w:szCs w:val="18"/>
              </w:rPr>
            </w:pPr>
            <w:r>
              <w:rPr>
                <w:rFonts w:cs="Arial"/>
                <w:szCs w:val="18"/>
              </w:rPr>
              <w:t>AllowedValues: N/A</w:t>
            </w:r>
          </w:p>
          <w:p>
            <w:pPr>
              <w:pStyle w:val="103"/>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remotePlmnList</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It represents a list of remote PLMNs reachable through the SEPP.</w:t>
            </w:r>
          </w:p>
          <w:p>
            <w:pPr>
              <w:pStyle w:val="103"/>
              <w:rPr>
                <w:rFonts w:cs="Arial"/>
                <w:szCs w:val="18"/>
              </w:rPr>
            </w:pPr>
            <w:r>
              <w:rPr>
                <w:rFonts w:cs="Arial"/>
                <w:szCs w:val="18"/>
              </w:rPr>
              <w:t>The absence of this attribute indicates that any PLMN is reachable through the SEPP.</w:t>
            </w: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PlmnId</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remoteSnpnList</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This attributes represents list of remote SNPNs reachable through the SEPP.</w:t>
            </w:r>
          </w:p>
          <w:p>
            <w:pPr>
              <w:pStyle w:val="103"/>
              <w:rPr>
                <w:rFonts w:cs="Arial"/>
                <w:szCs w:val="18"/>
              </w:rPr>
            </w:pPr>
            <w:r>
              <w:rPr>
                <w:rFonts w:cs="Arial"/>
                <w:szCs w:val="18"/>
              </w:rPr>
              <w:t>The absence of this attribute indicates that no SNPN is reachable through the SEPP.</w:t>
            </w: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PlmnIdNid</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rPr>
              <w:t>scpDomainInfoList</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This attributes represents SCP domain specific information</w:t>
            </w:r>
            <w:r>
              <w:t xml:space="preserve"> of the SCP that differs from the common information in NFProfile data type</w:t>
            </w:r>
            <w:r>
              <w:rPr>
                <w:rFonts w:cs="Arial"/>
                <w:szCs w:val="18"/>
              </w:rPr>
              <w:t xml:space="preserve">. The key of the map shall be the string identifying an SCP domain. </w:t>
            </w:r>
          </w:p>
          <w:p>
            <w:pPr>
              <w:pStyle w:val="103"/>
              <w:rPr>
                <w:rFonts w:cs="Arial"/>
                <w:szCs w:val="18"/>
              </w:rPr>
            </w:pPr>
          </w:p>
          <w:p>
            <w:pPr>
              <w:pStyle w:val="103"/>
              <w:rPr>
                <w:rFonts w:cs="Arial"/>
                <w:szCs w:val="18"/>
              </w:rPr>
            </w:pPr>
            <w:r>
              <w:rPr>
                <w:rFonts w:cs="Arial"/>
                <w:szCs w:val="18"/>
                <w:lang w:eastAsia="zh-CN"/>
              </w:rPr>
              <w:t xml:space="preserve">allowedValues: </w:t>
            </w:r>
            <w:r>
              <w:rPr>
                <w:rFonts w:cs="Arial"/>
                <w:szCs w:val="18"/>
              </w:rPr>
              <w:t>N/A</w:t>
            </w:r>
          </w:p>
        </w:tc>
        <w:tc>
          <w:tcPr>
            <w:tcW w:w="1897"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t>type: ScpDomainInfo</w:t>
            </w:r>
          </w:p>
          <w:p>
            <w:pPr>
              <w:pStyle w:val="103"/>
              <w:rPr>
                <w:lang w:eastAsia="zh-CN"/>
              </w:rPr>
            </w:pPr>
            <w:r>
              <w:t>multiplicity: 1..*</w:t>
            </w:r>
          </w:p>
          <w:p>
            <w:pPr>
              <w:pStyle w:val="103"/>
            </w:pPr>
            <w:r>
              <w:t>isOrdered: False</w:t>
            </w:r>
          </w:p>
          <w:p>
            <w:pPr>
              <w:pStyle w:val="103"/>
            </w:pPr>
            <w:r>
              <w:t>isUnique: True</w:t>
            </w:r>
          </w:p>
          <w:p>
            <w:pPr>
              <w:pStyle w:val="103"/>
            </w:pPr>
            <w:r>
              <w:t>defaultValue: None</w:t>
            </w:r>
          </w:p>
          <w:p>
            <w:pPr>
              <w:pStyle w:val="103"/>
            </w:pPr>
            <w:r>
              <w:t>allowedValues: N/A</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szCs w:val="18"/>
              </w:rPr>
              <w:t>scpPrefix</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 xml:space="preserve">Optional deployment specific string used to construct the apiRoot of the next hop SCP, as described in clause 6.10 of </w:t>
            </w:r>
            <w:r>
              <w:t>TS 29.500 [76]</w:t>
            </w:r>
            <w:r>
              <w:rPr>
                <w:rFonts w:cs="Arial"/>
                <w:szCs w:val="18"/>
              </w:rPr>
              <w:t>.</w:t>
            </w:r>
          </w:p>
          <w:p>
            <w:pPr>
              <w:pStyle w:val="103"/>
              <w:rPr>
                <w:rFonts w:cs="Arial"/>
                <w:szCs w:val="18"/>
              </w:rPr>
            </w:pPr>
          </w:p>
          <w:p>
            <w:pPr>
              <w:pStyle w:val="103"/>
              <w:rPr>
                <w:rFonts w:cs="Arial"/>
                <w:szCs w:val="18"/>
              </w:rPr>
            </w:pPr>
          </w:p>
          <w:p>
            <w:pPr>
              <w:pStyle w:val="103"/>
              <w:rPr>
                <w:rFonts w:cs="Arial"/>
                <w:szCs w:val="18"/>
              </w:rPr>
            </w:pPr>
            <w:r>
              <w:rPr>
                <w:rFonts w:cs="Arial"/>
                <w:szCs w:val="18"/>
                <w:lang w:eastAsia="zh-CN"/>
              </w:rPr>
              <w:t xml:space="preserve">allowedValues: </w:t>
            </w:r>
            <w:r>
              <w:rPr>
                <w:rFonts w:cs="Arial"/>
                <w:szCs w:val="18"/>
              </w:rPr>
              <w:t>N/A</w:t>
            </w:r>
          </w:p>
        </w:tc>
        <w:tc>
          <w:tcPr>
            <w:tcW w:w="1897"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t>type: String</w:t>
            </w:r>
          </w:p>
          <w:p>
            <w:pPr>
              <w:pStyle w:val="103"/>
            </w:pPr>
            <w:r>
              <w:t>multiplicity: 0..1</w:t>
            </w:r>
          </w:p>
          <w:p>
            <w:pPr>
              <w:pStyle w:val="103"/>
            </w:pPr>
            <w:r>
              <w:t>Ordered: N/A</w:t>
            </w:r>
          </w:p>
          <w:p>
            <w:pPr>
              <w:pStyle w:val="103"/>
            </w:pPr>
            <w:r>
              <w:t>isUnique: N/A</w:t>
            </w:r>
          </w:p>
          <w:p>
            <w:pPr>
              <w:pStyle w:val="103"/>
            </w:pPr>
            <w:r>
              <w:t>defaultValue: None</w:t>
            </w:r>
          </w:p>
          <w:p>
            <w:pPr>
              <w:pStyle w:val="103"/>
            </w:pPr>
            <w:r>
              <w:t>allowedValues: N/A</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szCs w:val="18"/>
              </w:rPr>
              <w:t>scpPorts</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This attributes represents SCP port number(s) for HTTP and/or HTTPS.</w:t>
            </w:r>
          </w:p>
          <w:p>
            <w:pPr>
              <w:pStyle w:val="103"/>
              <w:rPr>
                <w:rFonts w:cs="Arial"/>
                <w:szCs w:val="18"/>
              </w:rPr>
            </w:pPr>
          </w:p>
          <w:p>
            <w:pPr>
              <w:pStyle w:val="103"/>
              <w:rPr>
                <w:rFonts w:cs="Arial"/>
                <w:szCs w:val="18"/>
              </w:rPr>
            </w:pPr>
            <w:r>
              <w:rPr>
                <w:rFonts w:cs="Arial"/>
                <w:szCs w:val="18"/>
              </w:rPr>
              <w:t>This attribute shall be present if the SCP uses non-default HTTP and/or HTTPS ports and if the SCP does not provision port information within ScpDomainInfo for each SCP domain it belongs to.</w:t>
            </w:r>
          </w:p>
          <w:p>
            <w:pPr>
              <w:pStyle w:val="103"/>
              <w:rPr>
                <w:rFonts w:cs="Arial"/>
                <w:szCs w:val="18"/>
                <w:lang w:eastAsia="zh-CN"/>
              </w:rPr>
            </w:pPr>
          </w:p>
          <w:p>
            <w:pPr>
              <w:pStyle w:val="103"/>
              <w:rPr>
                <w:rFonts w:cs="Arial"/>
                <w:szCs w:val="18"/>
              </w:rPr>
            </w:pPr>
            <w:r>
              <w:rPr>
                <w:rFonts w:cs="Arial"/>
                <w:szCs w:val="18"/>
                <w:lang w:eastAsia="zh-CN"/>
              </w:rPr>
              <w:t xml:space="preserve">allowedValues: </w:t>
            </w:r>
            <w:r>
              <w:rPr>
                <w:rFonts w:cs="Arial"/>
                <w:szCs w:val="18"/>
              </w:rPr>
              <w:t>0 - 65535</w:t>
            </w:r>
          </w:p>
        </w:tc>
        <w:tc>
          <w:tcPr>
            <w:tcW w:w="1897"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t>type: Integer</w:t>
            </w:r>
          </w:p>
          <w:p>
            <w:pPr>
              <w:pStyle w:val="103"/>
              <w:rPr>
                <w:lang w:eastAsia="zh-CN"/>
              </w:rPr>
            </w:pPr>
            <w:r>
              <w:t>multiplicity: 1..*</w:t>
            </w:r>
          </w:p>
          <w:p>
            <w:pPr>
              <w:pStyle w:val="103"/>
            </w:pPr>
            <w:r>
              <w:t>isOrdered: N/A</w:t>
            </w:r>
          </w:p>
          <w:p>
            <w:pPr>
              <w:pStyle w:val="103"/>
            </w:pPr>
            <w:r>
              <w:t>isUnique: N/A</w:t>
            </w:r>
          </w:p>
          <w:p>
            <w:pPr>
              <w:pStyle w:val="103"/>
            </w:pPr>
            <w:r>
              <w:t>defaultValue: None</w:t>
            </w:r>
          </w:p>
          <w:p>
            <w:pPr>
              <w:pStyle w:val="103"/>
            </w:pPr>
            <w:r>
              <w:t>allowedValues: N/A</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szCs w:val="18"/>
              </w:rPr>
              <w:t>addressDomains</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Pattern (regular expression according to the ECMA-262 dialect [72]) representing the address domain names reachable through the SCP.</w:t>
            </w:r>
          </w:p>
          <w:p>
            <w:pPr>
              <w:pStyle w:val="103"/>
              <w:rPr>
                <w:rFonts w:cs="Arial"/>
                <w:szCs w:val="18"/>
              </w:rPr>
            </w:pPr>
          </w:p>
          <w:p>
            <w:pPr>
              <w:pStyle w:val="103"/>
              <w:rPr>
                <w:rFonts w:cs="Arial"/>
                <w:szCs w:val="18"/>
              </w:rPr>
            </w:pPr>
            <w:r>
              <w:rPr>
                <w:rFonts w:cs="Arial"/>
                <w:szCs w:val="18"/>
              </w:rPr>
              <w:t>Absence of this IE indicates the SCP can reach any address domain names in the SCP domain(s) it belongs to.</w:t>
            </w:r>
          </w:p>
          <w:p>
            <w:pPr>
              <w:pStyle w:val="103"/>
              <w:rPr>
                <w:rFonts w:cs="Arial"/>
                <w:szCs w:val="18"/>
              </w:rPr>
            </w:pPr>
          </w:p>
          <w:p>
            <w:pPr>
              <w:pStyle w:val="103"/>
              <w:rPr>
                <w:rFonts w:cs="Arial"/>
                <w:szCs w:val="18"/>
              </w:rPr>
            </w:pPr>
            <w:r>
              <w:rPr>
                <w:rFonts w:cs="Arial"/>
                <w:szCs w:val="18"/>
                <w:lang w:eastAsia="zh-CN"/>
              </w:rPr>
              <w:t xml:space="preserve">allowedValues: </w:t>
            </w:r>
            <w:r>
              <w:rPr>
                <w:rFonts w:cs="Arial"/>
                <w:szCs w:val="18"/>
              </w:rPr>
              <w:t>N/A</w:t>
            </w:r>
          </w:p>
        </w:tc>
        <w:tc>
          <w:tcPr>
            <w:tcW w:w="1897"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t>type: String</w:t>
            </w:r>
          </w:p>
          <w:p>
            <w:pPr>
              <w:pStyle w:val="103"/>
              <w:rPr>
                <w:lang w:eastAsia="zh-CN"/>
              </w:rPr>
            </w:pPr>
            <w:r>
              <w:t xml:space="preserve">multiplicity: 1..* </w:t>
            </w:r>
          </w:p>
          <w:p>
            <w:pPr>
              <w:pStyle w:val="103"/>
            </w:pPr>
            <w:r>
              <w:t>isOrdered: N/A</w:t>
            </w:r>
          </w:p>
          <w:p>
            <w:pPr>
              <w:pStyle w:val="103"/>
            </w:pPr>
            <w:r>
              <w:t>isUnique: N/A</w:t>
            </w:r>
          </w:p>
          <w:p>
            <w:pPr>
              <w:pStyle w:val="103"/>
            </w:pPr>
            <w:r>
              <w:t>defaultValue: None</w:t>
            </w:r>
          </w:p>
          <w:p>
            <w:pPr>
              <w:pStyle w:val="103"/>
            </w:pPr>
            <w:r>
              <w:t>allowedValues: N/A</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ScpInfo.ipv4Addresses</w:t>
            </w:r>
          </w:p>
        </w:tc>
        <w:tc>
          <w:tcPr>
            <w:tcW w:w="4395" w:type="dxa"/>
            <w:tcBorders>
              <w:top w:val="single" w:color="auto" w:sz="4" w:space="0"/>
              <w:left w:val="single" w:color="auto" w:sz="4" w:space="0"/>
              <w:bottom w:val="single" w:color="auto" w:sz="4" w:space="0"/>
              <w:right w:val="single" w:color="auto" w:sz="4" w:space="0"/>
            </w:tcBorders>
          </w:tcPr>
          <w:p>
            <w:pPr>
              <w:pStyle w:val="103"/>
            </w:pPr>
            <w:r>
              <w:rPr>
                <w:rFonts w:cs="Arial"/>
                <w:szCs w:val="18"/>
              </w:rPr>
              <w:t>This attributes represents l</w:t>
            </w:r>
            <w:r>
              <w:t>ist of IPv4 addresses reachable through the SCP.</w:t>
            </w:r>
          </w:p>
          <w:p>
            <w:pPr>
              <w:pStyle w:val="103"/>
            </w:pPr>
          </w:p>
          <w:p>
            <w:pPr>
              <w:pStyle w:val="103"/>
            </w:pPr>
            <w:r>
              <w:t>This IE may be present if IPv4 addresses are reachable via the SCP.</w:t>
            </w:r>
          </w:p>
          <w:p>
            <w:pPr>
              <w:pStyle w:val="103"/>
            </w:pPr>
          </w:p>
          <w:p>
            <w:pPr>
              <w:pStyle w:val="103"/>
              <w:rPr>
                <w:rFonts w:cs="Arial"/>
                <w:szCs w:val="18"/>
              </w:rPr>
            </w:pPr>
            <w:r>
              <w:t>If IPv4 addresses are reachable via the SCP, absence of both this IE and ipv4AddrRanges IE indicates the SCP can reach any IPv4 addresses in the SCP domain(s) it belongs to.</w:t>
            </w:r>
          </w:p>
        </w:tc>
        <w:tc>
          <w:tcPr>
            <w:tcW w:w="1897" w:type="dxa"/>
            <w:tcBorders>
              <w:top w:val="single" w:color="auto" w:sz="4" w:space="0"/>
              <w:left w:val="single" w:color="auto" w:sz="4" w:space="0"/>
              <w:bottom w:val="single" w:color="auto" w:sz="4" w:space="0"/>
              <w:right w:val="single" w:color="auto" w:sz="4" w:space="0"/>
            </w:tcBorders>
          </w:tcPr>
          <w:p>
            <w:pPr>
              <w:pStyle w:val="103"/>
            </w:pPr>
            <w:r>
              <w:t>type: Ipv4Addr</w:t>
            </w:r>
          </w:p>
          <w:p>
            <w:pPr>
              <w:pStyle w:val="103"/>
            </w:pPr>
            <w:r>
              <w:t>multiplicity: 1.. *</w:t>
            </w:r>
          </w:p>
          <w:p>
            <w:pPr>
              <w:pStyle w:val="103"/>
            </w:pPr>
            <w:r>
              <w:t>isOrdered: False</w:t>
            </w:r>
          </w:p>
          <w:p>
            <w:pPr>
              <w:pStyle w:val="103"/>
            </w:pPr>
            <w:r>
              <w:t>isUnique: True</w:t>
            </w:r>
          </w:p>
          <w:p>
            <w:pPr>
              <w:pStyle w:val="103"/>
            </w:pPr>
            <w:r>
              <w:t>defaultValue: None</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ScpInfo.ipv6Prefixes</w:t>
            </w:r>
          </w:p>
        </w:tc>
        <w:tc>
          <w:tcPr>
            <w:tcW w:w="4395" w:type="dxa"/>
            <w:tcBorders>
              <w:top w:val="single" w:color="auto" w:sz="4" w:space="0"/>
              <w:left w:val="single" w:color="auto" w:sz="4" w:space="0"/>
              <w:bottom w:val="single" w:color="auto" w:sz="4" w:space="0"/>
              <w:right w:val="single" w:color="auto" w:sz="4" w:space="0"/>
            </w:tcBorders>
          </w:tcPr>
          <w:p>
            <w:pPr>
              <w:pStyle w:val="103"/>
            </w:pPr>
            <w:r>
              <w:t>List of IPv6 prefixes reachable through the SCP.</w:t>
            </w:r>
          </w:p>
          <w:p>
            <w:pPr>
              <w:pStyle w:val="103"/>
            </w:pPr>
          </w:p>
          <w:p>
            <w:pPr>
              <w:pStyle w:val="103"/>
            </w:pPr>
            <w:r>
              <w:t>This IE may be present if IPv6 addresses are reachable via the SCP.</w:t>
            </w:r>
          </w:p>
          <w:p>
            <w:pPr>
              <w:pStyle w:val="103"/>
            </w:pPr>
          </w:p>
          <w:p>
            <w:pPr>
              <w:pStyle w:val="103"/>
              <w:rPr>
                <w:rFonts w:cs="Arial"/>
                <w:szCs w:val="18"/>
              </w:rPr>
            </w:pPr>
            <w:r>
              <w:t>If IPv6 addresses are reachable via the SCP, absence of both this IE and ipv6PrefixRanges IE indicates the SCP can reach any IPv6 prefixes in the SCP domain(s) it belongs to.</w:t>
            </w:r>
          </w:p>
        </w:tc>
        <w:tc>
          <w:tcPr>
            <w:tcW w:w="1897" w:type="dxa"/>
            <w:tcBorders>
              <w:top w:val="single" w:color="auto" w:sz="4" w:space="0"/>
              <w:left w:val="single" w:color="auto" w:sz="4" w:space="0"/>
              <w:bottom w:val="single" w:color="auto" w:sz="4" w:space="0"/>
              <w:right w:val="single" w:color="auto" w:sz="4" w:space="0"/>
            </w:tcBorders>
          </w:tcPr>
          <w:p>
            <w:pPr>
              <w:pStyle w:val="103"/>
            </w:pPr>
            <w:r>
              <w:t>type: Ipv6Addr</w:t>
            </w:r>
          </w:p>
          <w:p>
            <w:pPr>
              <w:pStyle w:val="103"/>
            </w:pPr>
            <w:r>
              <w:t>multiplicity: 1.. *</w:t>
            </w:r>
          </w:p>
          <w:p>
            <w:pPr>
              <w:pStyle w:val="103"/>
            </w:pPr>
            <w:r>
              <w:t>isOrdered: False</w:t>
            </w:r>
          </w:p>
          <w:p>
            <w:pPr>
              <w:pStyle w:val="103"/>
            </w:pPr>
            <w:r>
              <w:t>isUnique: True</w:t>
            </w:r>
          </w:p>
          <w:p>
            <w:pPr>
              <w:pStyle w:val="103"/>
            </w:pPr>
            <w:r>
              <w:t>defaultValue: None</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ScpInfo.ipv4AddrRanges</w:t>
            </w:r>
          </w:p>
        </w:tc>
        <w:tc>
          <w:tcPr>
            <w:tcW w:w="4395" w:type="dxa"/>
            <w:tcBorders>
              <w:top w:val="single" w:color="auto" w:sz="4" w:space="0"/>
              <w:left w:val="single" w:color="auto" w:sz="4" w:space="0"/>
              <w:bottom w:val="single" w:color="auto" w:sz="4" w:space="0"/>
              <w:right w:val="single" w:color="auto" w:sz="4" w:space="0"/>
            </w:tcBorders>
          </w:tcPr>
          <w:p>
            <w:pPr>
              <w:pStyle w:val="103"/>
            </w:pPr>
            <w:r>
              <w:t>List of IPv4 addresses ranges reachable through the SCP.</w:t>
            </w:r>
          </w:p>
          <w:p>
            <w:pPr>
              <w:pStyle w:val="103"/>
            </w:pPr>
          </w:p>
          <w:p>
            <w:pPr>
              <w:pStyle w:val="103"/>
            </w:pPr>
            <w:r>
              <w:t>This IE may be present if IPv4 addresses are reachable via the SCP.</w:t>
            </w:r>
          </w:p>
          <w:p>
            <w:pPr>
              <w:pStyle w:val="103"/>
            </w:pPr>
          </w:p>
          <w:p>
            <w:pPr>
              <w:pStyle w:val="103"/>
              <w:rPr>
                <w:rFonts w:cs="Arial"/>
                <w:szCs w:val="18"/>
              </w:rPr>
            </w:pPr>
            <w:r>
              <w:t>If IPv4 addresses are reachable via the SCP, absence of both this IE and ipv4Addresses IE indicates the SCP can reach any IPv4 addresses in the SCP domain(s) it belongs to.</w:t>
            </w:r>
          </w:p>
        </w:tc>
        <w:tc>
          <w:tcPr>
            <w:tcW w:w="1897" w:type="dxa"/>
            <w:tcBorders>
              <w:top w:val="single" w:color="auto" w:sz="4" w:space="0"/>
              <w:left w:val="single" w:color="auto" w:sz="4" w:space="0"/>
              <w:bottom w:val="single" w:color="auto" w:sz="4" w:space="0"/>
              <w:right w:val="single" w:color="auto" w:sz="4" w:space="0"/>
            </w:tcBorders>
          </w:tcPr>
          <w:p>
            <w:pPr>
              <w:pStyle w:val="103"/>
            </w:pPr>
            <w:r>
              <w:t>type: Ipv4AddressRange</w:t>
            </w:r>
          </w:p>
          <w:p>
            <w:pPr>
              <w:pStyle w:val="103"/>
            </w:pPr>
            <w:r>
              <w:t>multiplicity: 1.. *</w:t>
            </w:r>
          </w:p>
          <w:p>
            <w:pPr>
              <w:pStyle w:val="103"/>
            </w:pPr>
            <w:r>
              <w:t>isOrdered: False</w:t>
            </w:r>
          </w:p>
          <w:p>
            <w:pPr>
              <w:pStyle w:val="103"/>
            </w:pPr>
            <w:r>
              <w:t>isUnique: True</w:t>
            </w:r>
          </w:p>
          <w:p>
            <w:pPr>
              <w:pStyle w:val="103"/>
            </w:pPr>
            <w:r>
              <w:t>defaultValue: None</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ScpInfo.ipv6PrefixRanges</w:t>
            </w:r>
          </w:p>
        </w:tc>
        <w:tc>
          <w:tcPr>
            <w:tcW w:w="4395" w:type="dxa"/>
            <w:tcBorders>
              <w:top w:val="single" w:color="auto" w:sz="4" w:space="0"/>
              <w:left w:val="single" w:color="auto" w:sz="4" w:space="0"/>
              <w:bottom w:val="single" w:color="auto" w:sz="4" w:space="0"/>
              <w:right w:val="single" w:color="auto" w:sz="4" w:space="0"/>
            </w:tcBorders>
          </w:tcPr>
          <w:p>
            <w:pPr>
              <w:pStyle w:val="103"/>
            </w:pPr>
            <w:r>
              <w:t>List of IPv6 prefixes ranges reachable through the SCP.</w:t>
            </w:r>
          </w:p>
          <w:p>
            <w:pPr>
              <w:pStyle w:val="103"/>
            </w:pPr>
          </w:p>
          <w:p>
            <w:pPr>
              <w:pStyle w:val="103"/>
            </w:pPr>
            <w:r>
              <w:t>This IE may be present if IPv6 addresses are reachable via the SCP.</w:t>
            </w:r>
          </w:p>
          <w:p>
            <w:pPr>
              <w:pStyle w:val="103"/>
            </w:pPr>
          </w:p>
          <w:p>
            <w:pPr>
              <w:pStyle w:val="103"/>
              <w:rPr>
                <w:rFonts w:cs="Arial"/>
                <w:szCs w:val="18"/>
              </w:rPr>
            </w:pPr>
            <w:r>
              <w:t>If IPv6 addresses are reachable via the SCP, absence of both this IE and ipv6Prefixes IE indicates the SCP can reach any IPv6 prefixes in the SCP domain(s) it belongs to.</w:t>
            </w:r>
          </w:p>
        </w:tc>
        <w:tc>
          <w:tcPr>
            <w:tcW w:w="1897" w:type="dxa"/>
            <w:tcBorders>
              <w:top w:val="single" w:color="auto" w:sz="4" w:space="0"/>
              <w:left w:val="single" w:color="auto" w:sz="4" w:space="0"/>
              <w:bottom w:val="single" w:color="auto" w:sz="4" w:space="0"/>
              <w:right w:val="single" w:color="auto" w:sz="4" w:space="0"/>
            </w:tcBorders>
          </w:tcPr>
          <w:p>
            <w:pPr>
              <w:pStyle w:val="103"/>
            </w:pPr>
            <w:r>
              <w:t>type: Ipv6PrefixRange</w:t>
            </w:r>
          </w:p>
          <w:p>
            <w:pPr>
              <w:pStyle w:val="103"/>
            </w:pPr>
            <w:r>
              <w:t>multiplicity: 1.. *</w:t>
            </w:r>
          </w:p>
          <w:p>
            <w:pPr>
              <w:pStyle w:val="103"/>
            </w:pPr>
            <w:r>
              <w:t>isOrdered: False</w:t>
            </w:r>
          </w:p>
          <w:p>
            <w:pPr>
              <w:pStyle w:val="103"/>
            </w:pPr>
            <w:r>
              <w:t>isUnique: True</w:t>
            </w:r>
          </w:p>
          <w:p>
            <w:pPr>
              <w:pStyle w:val="103"/>
            </w:pPr>
            <w:r>
              <w:t>defaultValue: None</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servedNfSetIdList</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List of NF set ID of NFs served by the SCP.</w:t>
            </w:r>
          </w:p>
          <w:p>
            <w:pPr>
              <w:pStyle w:val="103"/>
              <w:rPr>
                <w:rFonts w:cs="Arial"/>
                <w:szCs w:val="18"/>
              </w:rPr>
            </w:pPr>
          </w:p>
          <w:p>
            <w:pPr>
              <w:pStyle w:val="103"/>
              <w:rPr>
                <w:rFonts w:cs="Arial"/>
                <w:szCs w:val="18"/>
              </w:rPr>
            </w:pPr>
            <w:r>
              <w:rPr>
                <w:rFonts w:cs="Arial"/>
                <w:szCs w:val="18"/>
              </w:rPr>
              <w:t>Absence of this IE indicates the SCP can reach any NF set in the SCP domain(s) it belongs to.</w:t>
            </w:r>
          </w:p>
          <w:p>
            <w:pPr>
              <w:pStyle w:val="103"/>
              <w:rPr>
                <w:rFonts w:cs="Arial"/>
                <w:szCs w:val="18"/>
              </w:rPr>
            </w:pPr>
          </w:p>
          <w:p>
            <w:pPr>
              <w:pStyle w:val="103"/>
              <w:rPr>
                <w:rFonts w:cs="Arial"/>
                <w:szCs w:val="18"/>
              </w:rPr>
            </w:pPr>
            <w:r>
              <w:rPr>
                <w:rFonts w:cs="Arial"/>
                <w:szCs w:val="18"/>
              </w:rPr>
              <w:t>NF Set Identifier (see clause 28.12 of TS 23.003 [13]), formatted as the following string:</w:t>
            </w:r>
          </w:p>
          <w:p>
            <w:pPr>
              <w:pStyle w:val="103"/>
              <w:rPr>
                <w:rFonts w:cs="Arial"/>
                <w:szCs w:val="18"/>
              </w:rPr>
            </w:pPr>
            <w:r>
              <w:rPr>
                <w:rFonts w:cs="Arial"/>
                <w:szCs w:val="18"/>
              </w:rPr>
              <w:t xml:space="preserve">"set&lt;Set ID&gt;.&lt;nftype&gt;set.5gc.mnc&lt;MNC&gt;.mcc&lt;MCC&gt;", or  "set&lt;SetID&gt;.&lt;NFType&gt;set.5gc.nid&lt;NID&gt;.mnc&lt;MNC&gt;.mcc&lt;MCC&gt;" with </w:t>
            </w:r>
          </w:p>
          <w:p>
            <w:pPr>
              <w:pStyle w:val="103"/>
              <w:rPr>
                <w:rFonts w:cs="Arial"/>
                <w:szCs w:val="18"/>
              </w:rPr>
            </w:pPr>
            <w:r>
              <w:rPr>
                <w:rFonts w:cs="Arial"/>
                <w:szCs w:val="18"/>
              </w:rPr>
              <w:t xml:space="preserve"> &lt;MCC&gt; encoded as defined in clause 5.4.2 ("Mcc" data type definition) </w:t>
            </w:r>
          </w:p>
          <w:p>
            <w:pPr>
              <w:pStyle w:val="103"/>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pPr>
              <w:pStyle w:val="103"/>
              <w:rPr>
                <w:rFonts w:cs="Arial"/>
                <w:szCs w:val="18"/>
              </w:rPr>
            </w:pPr>
            <w:r>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pPr>
              <w:pStyle w:val="103"/>
              <w:rPr>
                <w:rFonts w:cs="Arial"/>
                <w:szCs w:val="18"/>
              </w:rPr>
            </w:pPr>
          </w:p>
          <w:p>
            <w:pPr>
              <w:pStyle w:val="103"/>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pPr>
              <w:pStyle w:val="103"/>
            </w:pPr>
            <w:r>
              <w:t>type: String</w:t>
            </w:r>
          </w:p>
          <w:p>
            <w:pPr>
              <w:pStyle w:val="103"/>
            </w:pPr>
            <w:r>
              <w:t>multiplicity: 1.. *</w:t>
            </w:r>
          </w:p>
          <w:p>
            <w:pPr>
              <w:pStyle w:val="103"/>
            </w:pPr>
            <w:r>
              <w:t>isOrdered: False</w:t>
            </w:r>
          </w:p>
          <w:p>
            <w:pPr>
              <w:pStyle w:val="103"/>
            </w:pPr>
            <w:r>
              <w:t>isUnique: True</w:t>
            </w:r>
          </w:p>
          <w:p>
            <w:pPr>
              <w:pStyle w:val="103"/>
            </w:pPr>
            <w:r>
              <w:t>defaultValue: None</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remotePlmnList</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List of remote PLMNs reachable through the SCP.</w:t>
            </w:r>
          </w:p>
          <w:p>
            <w:pPr>
              <w:pStyle w:val="103"/>
              <w:rPr>
                <w:rFonts w:cs="Arial"/>
                <w:szCs w:val="18"/>
              </w:rPr>
            </w:pPr>
          </w:p>
          <w:p>
            <w:pPr>
              <w:pStyle w:val="103"/>
              <w:rPr>
                <w:rFonts w:cs="Arial"/>
                <w:szCs w:val="18"/>
              </w:rPr>
            </w:pPr>
            <w:r>
              <w:rPr>
                <w:rFonts w:cs="Arial"/>
                <w:szCs w:val="18"/>
              </w:rPr>
              <w:t>Absence of this IE indicates that no remote PLMN is reachable through the SCP.</w:t>
            </w:r>
          </w:p>
          <w:p>
            <w:pPr>
              <w:pStyle w:val="103"/>
              <w:rPr>
                <w:rFonts w:cs="Arial"/>
                <w:szCs w:val="18"/>
              </w:rPr>
            </w:pPr>
          </w:p>
          <w:p>
            <w:pPr>
              <w:pStyle w:val="103"/>
            </w:pPr>
            <w:r>
              <w:t>allowedValues: N/A</w:t>
            </w:r>
          </w:p>
          <w:p>
            <w:pPr>
              <w:pStyle w:val="103"/>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pPr>
              <w:pStyle w:val="103"/>
            </w:pPr>
            <w:r>
              <w:t>type: PlmnId</w:t>
            </w:r>
          </w:p>
          <w:p>
            <w:pPr>
              <w:pStyle w:val="103"/>
            </w:pPr>
            <w:r>
              <w:t>multiplicity: 1.. *</w:t>
            </w:r>
          </w:p>
          <w:p>
            <w:pPr>
              <w:pStyle w:val="103"/>
            </w:pPr>
            <w:r>
              <w:t>isOrdered: False</w:t>
            </w:r>
          </w:p>
          <w:p>
            <w:pPr>
              <w:pStyle w:val="103"/>
            </w:pPr>
            <w:r>
              <w:t>isUnique: True</w:t>
            </w:r>
          </w:p>
          <w:p>
            <w:pPr>
              <w:pStyle w:val="103"/>
            </w:pPr>
            <w:r>
              <w:t>defaultValue: None</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remoteSnpnList</w:t>
            </w:r>
          </w:p>
        </w:tc>
        <w:tc>
          <w:tcPr>
            <w:tcW w:w="4395" w:type="dxa"/>
            <w:tcBorders>
              <w:top w:val="single" w:color="auto" w:sz="4" w:space="0"/>
              <w:left w:val="single" w:color="auto" w:sz="4" w:space="0"/>
              <w:bottom w:val="single" w:color="auto" w:sz="4" w:space="0"/>
              <w:right w:val="single" w:color="auto" w:sz="4" w:space="0"/>
            </w:tcBorders>
          </w:tcPr>
          <w:p>
            <w:pPr>
              <w:pStyle w:val="103"/>
            </w:pPr>
            <w:r>
              <w:t>This attribute represents the List of remote PLMNs reachable through the SCP.</w:t>
            </w:r>
          </w:p>
          <w:p>
            <w:pPr>
              <w:pStyle w:val="103"/>
            </w:pPr>
          </w:p>
          <w:p>
            <w:pPr>
              <w:pStyle w:val="103"/>
            </w:pPr>
            <w:r>
              <w:t>Absence of this IE indicates that no remote PLMN is reachable through the SCP.</w:t>
            </w:r>
          </w:p>
          <w:p>
            <w:pPr>
              <w:pStyle w:val="103"/>
            </w:pPr>
          </w:p>
          <w:p>
            <w:pPr>
              <w:pStyle w:val="103"/>
            </w:pPr>
            <w:r>
              <w:t>allowedValues: N/A</w:t>
            </w:r>
          </w:p>
          <w:p>
            <w:pPr>
              <w:pStyle w:val="103"/>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pPr>
              <w:pStyle w:val="103"/>
            </w:pPr>
            <w:r>
              <w:t>type: PlmnIdNid</w:t>
            </w:r>
          </w:p>
          <w:p>
            <w:pPr>
              <w:pStyle w:val="103"/>
            </w:pPr>
            <w:r>
              <w:t>multiplicity: 1.. *</w:t>
            </w:r>
          </w:p>
          <w:p>
            <w:pPr>
              <w:pStyle w:val="103"/>
            </w:pPr>
            <w:r>
              <w:t>isOrdered: False</w:t>
            </w:r>
          </w:p>
          <w:p>
            <w:pPr>
              <w:pStyle w:val="103"/>
            </w:pPr>
            <w:r>
              <w:t>isUnique: True</w:t>
            </w:r>
          </w:p>
          <w:p>
            <w:pPr>
              <w:pStyle w:val="103"/>
            </w:pPr>
            <w:r>
              <w:t>defaultValue: None</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ipReachability</w:t>
            </w:r>
          </w:p>
        </w:tc>
        <w:tc>
          <w:tcPr>
            <w:tcW w:w="4395" w:type="dxa"/>
            <w:tcBorders>
              <w:top w:val="single" w:color="auto" w:sz="4" w:space="0"/>
              <w:left w:val="single" w:color="auto" w:sz="4" w:space="0"/>
              <w:bottom w:val="single" w:color="auto" w:sz="4" w:space="0"/>
              <w:right w:val="single" w:color="auto" w:sz="4" w:space="0"/>
            </w:tcBorders>
          </w:tcPr>
          <w:p>
            <w:pPr>
              <w:pStyle w:val="103"/>
            </w:pPr>
            <w:r>
              <w:t>This attribute indicates the type(s) of IP addresses reachable via the SCP in the SCP domain(s) it belongs to.</w:t>
            </w:r>
          </w:p>
          <w:p>
            <w:pPr>
              <w:pStyle w:val="103"/>
            </w:pPr>
          </w:p>
          <w:p>
            <w:pPr>
              <w:pStyle w:val="103"/>
            </w:pPr>
            <w:r>
              <w:t>Absence of this IE indicates that the SCP can be used to reach both IPv4 addresses and IPv6 addresses in the SCP domain(s) it belongs to.</w:t>
            </w:r>
          </w:p>
          <w:p>
            <w:pPr>
              <w:pStyle w:val="103"/>
            </w:pPr>
          </w:p>
          <w:p>
            <w:pPr>
              <w:pStyle w:val="103"/>
            </w:pPr>
            <w:r>
              <w:t>AllowedValues:</w:t>
            </w:r>
          </w:p>
          <w:p>
            <w:pPr>
              <w:pStyle w:val="103"/>
            </w:pPr>
            <w:r>
              <w:t>"IPV4": Only IPv4 addresses are reachable.</w:t>
            </w:r>
          </w:p>
          <w:p>
            <w:pPr>
              <w:pStyle w:val="103"/>
            </w:pPr>
            <w:r>
              <w:t>"IPV6": Only IPv6 addresses are reachable.</w:t>
            </w:r>
          </w:p>
          <w:p>
            <w:pPr>
              <w:pStyle w:val="103"/>
              <w:rPr>
                <w:rFonts w:cs="Arial"/>
                <w:szCs w:val="18"/>
              </w:rPr>
            </w:pPr>
            <w:r>
              <w:t>"IPV4V6": Both IPv4 addresses and IPv6 addresses are reachable.</w:t>
            </w:r>
          </w:p>
        </w:tc>
        <w:tc>
          <w:tcPr>
            <w:tcW w:w="1897" w:type="dxa"/>
            <w:tcBorders>
              <w:top w:val="single" w:color="auto" w:sz="4" w:space="0"/>
              <w:left w:val="single" w:color="auto" w:sz="4" w:space="0"/>
              <w:bottom w:val="single" w:color="auto" w:sz="4" w:space="0"/>
              <w:right w:val="single" w:color="auto" w:sz="4" w:space="0"/>
            </w:tcBorders>
          </w:tcPr>
          <w:p>
            <w:pPr>
              <w:pStyle w:val="103"/>
            </w:pPr>
            <w:r>
              <w:t>type: Enumeration</w:t>
            </w:r>
          </w:p>
          <w:p>
            <w:pPr>
              <w:pStyle w:val="103"/>
            </w:pPr>
            <w:r>
              <w:t>multiplicity: 0.. 1</w:t>
            </w:r>
          </w:p>
          <w:p>
            <w:pPr>
              <w:pStyle w:val="103"/>
            </w:pPr>
            <w:r>
              <w:t>isOrdered: N/A</w:t>
            </w:r>
          </w:p>
          <w:p>
            <w:pPr>
              <w:pStyle w:val="103"/>
            </w:pPr>
            <w:r>
              <w:t>isUnique: N/A</w:t>
            </w:r>
          </w:p>
          <w:p>
            <w:pPr>
              <w:pStyle w:val="103"/>
            </w:pPr>
            <w:r>
              <w:t>defaultValue: None</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scpCapabilities</w:t>
            </w:r>
          </w:p>
        </w:tc>
        <w:tc>
          <w:tcPr>
            <w:tcW w:w="4395" w:type="dxa"/>
            <w:tcBorders>
              <w:top w:val="single" w:color="auto" w:sz="4" w:space="0"/>
              <w:left w:val="single" w:color="auto" w:sz="4" w:space="0"/>
              <w:bottom w:val="single" w:color="auto" w:sz="4" w:space="0"/>
              <w:right w:val="single" w:color="auto" w:sz="4" w:space="0"/>
            </w:tcBorders>
          </w:tcPr>
          <w:p>
            <w:pPr>
              <w:pStyle w:val="103"/>
            </w:pPr>
            <w:r>
              <w:t>List of SCP capabilities supported by the SCP.</w:t>
            </w:r>
          </w:p>
          <w:p>
            <w:pPr>
              <w:pStyle w:val="103"/>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pPr>
              <w:pStyle w:val="103"/>
            </w:pPr>
          </w:p>
          <w:p>
            <w:pPr>
              <w:pStyle w:val="103"/>
              <w:rPr>
                <w:rFonts w:cs="Arial"/>
                <w:szCs w:val="18"/>
              </w:rPr>
            </w:pPr>
            <w:r>
              <w:t>AllowedValues: "INDIRECT_COM_WITH_DELEG_DISC", which indicating Indirect communication with delegated discovery supported</w:t>
            </w:r>
          </w:p>
        </w:tc>
        <w:tc>
          <w:tcPr>
            <w:tcW w:w="1897" w:type="dxa"/>
            <w:tcBorders>
              <w:top w:val="single" w:color="auto" w:sz="4" w:space="0"/>
              <w:left w:val="single" w:color="auto" w:sz="4" w:space="0"/>
              <w:bottom w:val="single" w:color="auto" w:sz="4" w:space="0"/>
              <w:right w:val="single" w:color="auto" w:sz="4" w:space="0"/>
            </w:tcBorders>
          </w:tcPr>
          <w:p>
            <w:pPr>
              <w:pStyle w:val="103"/>
            </w:pPr>
            <w:r>
              <w:t>type: Enumeration</w:t>
            </w:r>
          </w:p>
          <w:p>
            <w:pPr>
              <w:pStyle w:val="103"/>
            </w:pPr>
            <w:r>
              <w:t>multiplicity: 0.. *</w:t>
            </w:r>
          </w:p>
          <w:p>
            <w:pPr>
              <w:pStyle w:val="103"/>
            </w:pPr>
            <w:r>
              <w:t>isOrdered: False</w:t>
            </w:r>
          </w:p>
          <w:p>
            <w:pPr>
              <w:pStyle w:val="103"/>
            </w:pPr>
            <w:r>
              <w:t>isUnique: True</w:t>
            </w:r>
          </w:p>
          <w:p>
            <w:pPr>
              <w:pStyle w:val="103"/>
            </w:pPr>
            <w:r>
              <w:t>defaultValue: None</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PlmnIdNid.nid</w:t>
            </w:r>
          </w:p>
        </w:tc>
        <w:tc>
          <w:tcPr>
            <w:tcW w:w="4395" w:type="dxa"/>
            <w:tcBorders>
              <w:top w:val="single" w:color="auto" w:sz="4" w:space="0"/>
              <w:left w:val="single" w:color="auto" w:sz="4" w:space="0"/>
              <w:bottom w:val="single" w:color="auto" w:sz="4" w:space="0"/>
              <w:right w:val="single" w:color="auto" w:sz="4" w:space="0"/>
            </w:tcBorders>
          </w:tcPr>
          <w:p>
            <w:pPr>
              <w:pStyle w:val="103"/>
            </w:pPr>
            <w:r>
              <w:t>This attribute represents n</w:t>
            </w:r>
            <w:r>
              <w:rPr>
                <w:rFonts w:cs="Arial"/>
                <w:szCs w:val="18"/>
                <w:lang w:eastAsia="zh-CN"/>
              </w:rPr>
              <w:t xml:space="preserve">etwork Identity; Shall be present if PlmnIdNid identifies an SNPN. </w:t>
            </w:r>
            <w:r>
              <w:t>(see clauses 5.30.2.3, 5.30.2.9, 6.3.4, and 6.3.8 in TS 23.501 [2]).</w:t>
            </w:r>
          </w:p>
          <w:p>
            <w:pPr>
              <w:pStyle w:val="103"/>
            </w:pPr>
          </w:p>
          <w:p>
            <w:pPr>
              <w:pStyle w:val="103"/>
            </w:pPr>
            <w:r>
              <w:t>allowedValues: N/A</w:t>
            </w:r>
          </w:p>
          <w:p>
            <w:pPr>
              <w:pStyle w:val="103"/>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pPr>
              <w:pStyle w:val="103"/>
            </w:pPr>
            <w:r>
              <w:t>type: String</w:t>
            </w:r>
          </w:p>
          <w:p>
            <w:pPr>
              <w:pStyle w:val="103"/>
            </w:pPr>
            <w:r>
              <w:t>multiplicity: 0..1</w:t>
            </w:r>
          </w:p>
          <w:p>
            <w:pPr>
              <w:pStyle w:val="103"/>
            </w:pPr>
            <w:r>
              <w:t>isOrdered: False</w:t>
            </w:r>
          </w:p>
          <w:p>
            <w:pPr>
              <w:pStyle w:val="103"/>
            </w:pPr>
            <w:r>
              <w:t>isUnique: True</w:t>
            </w:r>
          </w:p>
          <w:p>
            <w:pPr>
              <w:pStyle w:val="103"/>
            </w:pPr>
            <w:r>
              <w:t>defaultValue: None</w:t>
            </w:r>
          </w:p>
          <w:p>
            <w:pPr>
              <w:keepLine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nwdafInfo</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 xml:space="preserve">It represents specific data for the </w:t>
            </w:r>
            <w:r>
              <w:rPr>
                <w:rFonts w:hint="eastAsia" w:cs="Arial"/>
                <w:szCs w:val="18"/>
              </w:rPr>
              <w:t>N</w:t>
            </w:r>
            <w:r>
              <w:rPr>
                <w:rFonts w:cs="Arial"/>
                <w:szCs w:val="18"/>
              </w:rPr>
              <w:t>WDAF.</w:t>
            </w:r>
          </w:p>
          <w:p>
            <w:pPr>
              <w:pStyle w:val="103"/>
              <w:rPr>
                <w:rFonts w:cs="Arial"/>
                <w:szCs w:val="18"/>
              </w:rPr>
            </w:pPr>
          </w:p>
          <w:p>
            <w:pPr>
              <w:pStyle w:val="103"/>
              <w:rPr>
                <w:rFonts w:cs="Arial"/>
                <w:szCs w:val="18"/>
              </w:rPr>
            </w:pPr>
            <w:r>
              <w:rPr>
                <w:rFonts w:cs="Arial"/>
                <w:szCs w:val="18"/>
              </w:rPr>
              <w:t>allowedValues: N/A</w:t>
            </w:r>
          </w:p>
          <w:p>
            <w:pPr>
              <w:pStyle w:val="103"/>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NwdafInfo</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allowedValues: N/A</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eventIds</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hint="eastAsia" w:cs="Arial"/>
                <w:szCs w:val="18"/>
              </w:rPr>
              <w:t>It</w:t>
            </w:r>
            <w:r>
              <w:rPr>
                <w:rFonts w:cs="Arial"/>
                <w:szCs w:val="18"/>
              </w:rPr>
              <w:t xml:space="preserve"> </w:t>
            </w:r>
            <w:r>
              <w:rPr>
                <w:rFonts w:hint="eastAsia" w:cs="Arial"/>
                <w:szCs w:val="18"/>
              </w:rPr>
              <w:t>re</w:t>
            </w:r>
            <w:r>
              <w:rPr>
                <w:rFonts w:cs="Arial"/>
                <w:szCs w:val="18"/>
              </w:rPr>
              <w:t>presents the EventId(s) supported by the Nnwdaf_AnalyticsInfo service, if none are provided the NWDAF can serve any eventId. (see clause TS 29.520)</w:t>
            </w:r>
          </w:p>
          <w:p>
            <w:pPr>
              <w:pStyle w:val="103"/>
              <w:rPr>
                <w:rFonts w:cs="Arial"/>
                <w:szCs w:val="18"/>
              </w:rPr>
            </w:pPr>
          </w:p>
          <w:p>
            <w:pPr>
              <w:pStyle w:val="103"/>
              <w:rPr>
                <w:rFonts w:cs="Arial"/>
                <w:szCs w:val="18"/>
              </w:rPr>
            </w:pPr>
          </w:p>
          <w:p>
            <w:pPr>
              <w:pStyle w:val="103"/>
              <w:rPr>
                <w:rFonts w:cs="Arial"/>
                <w:szCs w:val="18"/>
              </w:rPr>
            </w:pPr>
            <w:r>
              <w:rPr>
                <w:rFonts w:cs="Arial"/>
                <w:szCs w:val="18"/>
              </w:rPr>
              <w:t>allowedValues: N/A</w:t>
            </w:r>
          </w:p>
          <w:p>
            <w:pPr>
              <w:pStyle w:val="103"/>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allowedValues: N/A</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nwdafCapability</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This attribute</w:t>
            </w:r>
            <w:r>
              <w:rPr>
                <w:rFonts w:hint="eastAsia" w:cs="Arial"/>
                <w:szCs w:val="18"/>
              </w:rPr>
              <w:t xml:space="preserve"> indicate</w:t>
            </w:r>
            <w:r>
              <w:rPr>
                <w:rFonts w:cs="Arial"/>
                <w:szCs w:val="18"/>
              </w:rPr>
              <w:t>s</w:t>
            </w:r>
            <w:r>
              <w:rPr>
                <w:rFonts w:hint="eastAsia" w:cs="Arial"/>
                <w:szCs w:val="18"/>
              </w:rPr>
              <w:t xml:space="preserve"> the </w:t>
            </w:r>
            <w:r>
              <w:rPr>
                <w:rFonts w:cs="Arial"/>
                <w:szCs w:val="18"/>
              </w:rPr>
              <w:t>capability</w:t>
            </w:r>
            <w:r>
              <w:rPr>
                <w:rFonts w:hint="eastAsia" w:cs="Arial"/>
                <w:szCs w:val="18"/>
              </w:rPr>
              <w:t xml:space="preserve"> of the </w:t>
            </w:r>
            <w:r>
              <w:rPr>
                <w:rFonts w:cs="Arial"/>
                <w:szCs w:val="18"/>
              </w:rPr>
              <w:t>NWDAF</w:t>
            </w:r>
            <w:r>
              <w:rPr>
                <w:rFonts w:hint="eastAsia" w:cs="Arial"/>
                <w:szCs w:val="18"/>
              </w:rPr>
              <w:t>.</w:t>
            </w:r>
          </w:p>
          <w:p>
            <w:pPr>
              <w:pStyle w:val="103"/>
              <w:rPr>
                <w:rFonts w:cs="Arial"/>
                <w:szCs w:val="18"/>
              </w:rPr>
            </w:pPr>
            <w:r>
              <w:rPr>
                <w:rFonts w:hint="eastAsia" w:cs="Arial"/>
                <w:szCs w:val="18"/>
              </w:rPr>
              <w:t xml:space="preserve">If not present, the </w:t>
            </w:r>
            <w:r>
              <w:rPr>
                <w:rFonts w:cs="Arial"/>
                <w:szCs w:val="18"/>
              </w:rPr>
              <w:t>NWDAF</w:t>
            </w:r>
            <w:r>
              <w:rPr>
                <w:rFonts w:hint="eastAsia" w:cs="Arial"/>
                <w:szCs w:val="18"/>
              </w:rPr>
              <w:t xml:space="preserve"> shall be regarded with no capability.</w:t>
            </w:r>
          </w:p>
          <w:p>
            <w:pPr>
              <w:pStyle w:val="103"/>
              <w:rPr>
                <w:rFonts w:cs="Arial"/>
                <w:szCs w:val="18"/>
              </w:rPr>
            </w:pPr>
          </w:p>
          <w:p>
            <w:pPr>
              <w:pStyle w:val="103"/>
              <w:rPr>
                <w:rFonts w:cs="Arial"/>
                <w:szCs w:val="18"/>
              </w:rPr>
            </w:pPr>
          </w:p>
          <w:p>
            <w:pPr>
              <w:pStyle w:val="103"/>
              <w:rPr>
                <w:rFonts w:cs="Arial"/>
                <w:szCs w:val="18"/>
              </w:rPr>
            </w:pPr>
            <w:r>
              <w:rPr>
                <w:rFonts w:cs="Arial"/>
                <w:szCs w:val="18"/>
              </w:rPr>
              <w:t>allowedValues: N/A</w:t>
            </w:r>
          </w:p>
          <w:p>
            <w:pPr>
              <w:pStyle w:val="103"/>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Nwdaf</w:t>
            </w:r>
            <w:r>
              <w:rPr>
                <w:rFonts w:hint="eastAsia" w:ascii="Arial" w:hAnsi="Arial" w:cs="Arial"/>
                <w:sz w:val="18"/>
                <w:szCs w:val="18"/>
              </w:rPr>
              <w:t>Capability</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allowedValues: N/A</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analyticsDelay</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 xml:space="preserve">It represents the supported Analytics Delay related to the eventIds and nwdafEvents. </w:t>
            </w:r>
          </w:p>
          <w:p>
            <w:pPr>
              <w:pStyle w:val="103"/>
              <w:rPr>
                <w:rFonts w:cs="Arial"/>
                <w:szCs w:val="18"/>
              </w:rPr>
            </w:pPr>
            <w:r>
              <w:rPr>
                <w:rFonts w:cs="Arial"/>
                <w:szCs w:val="18"/>
              </w:rPr>
              <w:t>It is an unsigned integer identifying a period of time in units of seconds.(see clause 5.2.2 TS 29.571 [61]).</w:t>
            </w:r>
          </w:p>
          <w:p>
            <w:pPr>
              <w:pStyle w:val="103"/>
              <w:rPr>
                <w:rFonts w:cs="Arial"/>
                <w:szCs w:val="18"/>
              </w:rPr>
            </w:pPr>
          </w:p>
          <w:p>
            <w:pPr>
              <w:pStyle w:val="103"/>
              <w:rPr>
                <w:rFonts w:cs="Arial"/>
                <w:szCs w:val="18"/>
              </w:rPr>
            </w:pPr>
            <w:r>
              <w:rPr>
                <w:rFonts w:cs="Arial"/>
                <w:szCs w:val="18"/>
              </w:rPr>
              <w:t>allowedValues: N/A</w:t>
            </w:r>
          </w:p>
          <w:p>
            <w:pPr>
              <w:pStyle w:val="103"/>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Integer</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allowedValues: N/A</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servingNfTypeList</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It contains the list of NF type(s) from which the NWDAF NF can collect data. The absence of this attribute indicates that the NWDAF can collect data from any NF type.</w:t>
            </w: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NFType</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servingNfSetIdList</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It contains the list of NF type(s) from which the NWDAF NF can collect data. The absence of this attribute indicates that the NWDAF can collect data from any NF type. (see clause 5.4.2 NfSetId in TS 29.571 [61])</w:t>
            </w: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mlAnalyticsList</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It represents ML Analytics Filter information supported by the Nnwdaf_MLModelProvision service.</w:t>
            </w: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MlAnalyticsInfo</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analyticsAggregation</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It indicates whether the NWDAF supports analytics aggregation:</w:t>
            </w:r>
          </w:p>
          <w:p>
            <w:pPr>
              <w:pStyle w:val="103"/>
              <w:rPr>
                <w:rFonts w:cs="Arial"/>
                <w:szCs w:val="18"/>
              </w:rPr>
            </w:pPr>
          </w:p>
          <w:p>
            <w:pPr>
              <w:pStyle w:val="103"/>
              <w:rPr>
                <w:rFonts w:cs="Arial"/>
                <w:szCs w:val="18"/>
              </w:rPr>
            </w:pPr>
            <w:r>
              <w:rPr>
                <w:rFonts w:cs="Arial"/>
                <w:szCs w:val="18"/>
              </w:rPr>
              <w:t>- true: analytics aggregation capability is supported by the NWDAF</w:t>
            </w:r>
          </w:p>
          <w:p>
            <w:pPr>
              <w:pStyle w:val="103"/>
              <w:rPr>
                <w:rFonts w:cs="Arial"/>
                <w:szCs w:val="18"/>
              </w:rPr>
            </w:pPr>
            <w:r>
              <w:rPr>
                <w:rFonts w:cs="Arial"/>
                <w:szCs w:val="18"/>
              </w:rPr>
              <w:t>- false (default): analytics aggregation capability is not supported by the NWDAF.</w:t>
            </w:r>
          </w:p>
          <w:p>
            <w:pPr>
              <w:pStyle w:val="103"/>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allowedValues: N/A</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analyticsMetadataProvisioning</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It indicate whether the NWDAF supports analytics metadata provisioning:</w:t>
            </w:r>
          </w:p>
          <w:p>
            <w:pPr>
              <w:pStyle w:val="103"/>
              <w:rPr>
                <w:rFonts w:cs="Arial"/>
                <w:szCs w:val="18"/>
              </w:rPr>
            </w:pPr>
          </w:p>
          <w:p>
            <w:pPr>
              <w:pStyle w:val="103"/>
              <w:rPr>
                <w:rFonts w:cs="Arial"/>
                <w:szCs w:val="18"/>
              </w:rPr>
            </w:pPr>
            <w:r>
              <w:rPr>
                <w:rFonts w:cs="Arial"/>
                <w:szCs w:val="18"/>
              </w:rPr>
              <w:t>- true: analytics metadata provisioning capability is supported by the NWDAF</w:t>
            </w:r>
          </w:p>
          <w:p>
            <w:pPr>
              <w:pStyle w:val="103"/>
              <w:rPr>
                <w:rFonts w:cs="Arial"/>
                <w:szCs w:val="18"/>
              </w:rPr>
            </w:pPr>
            <w:r>
              <w:rPr>
                <w:rFonts w:cs="Arial"/>
                <w:szCs w:val="18"/>
              </w:rPr>
              <w:t>- false (default): analytics metadata provisioning capability is not supported by the NWDAF.</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allowedValues: N/A</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mlAnalyticsIds</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pPr>
              <w:pStyle w:val="103"/>
              <w:rPr>
                <w:rFonts w:cs="Arial"/>
                <w:szCs w:val="18"/>
              </w:rPr>
            </w:pPr>
          </w:p>
          <w:p>
            <w:pPr>
              <w:pStyle w:val="103"/>
              <w:rPr>
                <w:rFonts w:cs="Arial"/>
                <w:szCs w:val="18"/>
              </w:rPr>
            </w:pPr>
            <w:r>
              <w:rPr>
                <w:rFonts w:cs="Arial"/>
                <w:szCs w:val="18"/>
              </w:rPr>
              <w:t xml:space="preserve">Analytics Id(s) supported by the Nnwdaf_MLModelProvision service, if none are provided the NWDAF can serve any </w:t>
            </w:r>
            <w:r>
              <w:rPr>
                <w:rFonts w:hint="eastAsia" w:cs="Arial"/>
                <w:szCs w:val="18"/>
              </w:rPr>
              <w:t>m</w:t>
            </w:r>
            <w:r>
              <w:rPr>
                <w:rFonts w:cs="Arial"/>
                <w:szCs w:val="18"/>
              </w:rPr>
              <w:t>lAnalyticsId.</w:t>
            </w:r>
          </w:p>
          <w:p>
            <w:pPr>
              <w:pStyle w:val="103"/>
              <w:rPr>
                <w:rFonts w:cs="Arial"/>
                <w:szCs w:val="18"/>
              </w:rPr>
            </w:pPr>
          </w:p>
          <w:p>
            <w:pPr>
              <w:pStyle w:val="103"/>
              <w:rPr>
                <w:rFonts w:cs="Arial"/>
                <w:szCs w:val="18"/>
              </w:rPr>
            </w:pPr>
            <w:r>
              <w:rPr>
                <w:rFonts w:cs="Arial"/>
                <w:szCs w:val="18"/>
              </w:rPr>
              <w:t>allowedValues: the detailed ENUM value for NwdafEvent see the Table 5.1.6.3.4-1 in TS 29.520 [85].</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NwdafEvent</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True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trackingAreaList</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This attribute represents area of Interest of the ML model, if none are provided the ML model for the analytics can apply to any TAIs.</w:t>
            </w:r>
          </w:p>
          <w:p>
            <w:pPr>
              <w:pStyle w:val="103"/>
              <w:rPr>
                <w:rFonts w:cs="Arial"/>
                <w:szCs w:val="18"/>
              </w:rPr>
            </w:pPr>
          </w:p>
          <w:p>
            <w:pPr>
              <w:pStyle w:val="103"/>
              <w:rPr>
                <w:rFonts w:cs="Arial"/>
                <w:szCs w:val="18"/>
              </w:rPr>
            </w:pPr>
            <w:r>
              <w:rPr>
                <w:rFonts w:cs="Arial"/>
                <w:szCs w:val="18"/>
              </w:rPr>
              <w:t>If present, it represents the list of TAIs, it may contain one or more non-3GPP access TAIs.</w:t>
            </w:r>
          </w:p>
          <w:p>
            <w:pPr>
              <w:pStyle w:val="103"/>
              <w:rPr>
                <w:rFonts w:cs="Arial"/>
                <w:szCs w:val="18"/>
              </w:rPr>
            </w:pPr>
          </w:p>
          <w:p>
            <w:pPr>
              <w:pStyle w:val="103"/>
              <w:rPr>
                <w:rFonts w:cs="Arial"/>
                <w:szCs w:val="18"/>
              </w:rPr>
            </w:pPr>
            <w:r>
              <w:rPr>
                <w:rFonts w:cs="Arial"/>
                <w:szCs w:val="18"/>
              </w:rPr>
              <w:t>allowedValues: N/A</w:t>
            </w:r>
          </w:p>
          <w:p>
            <w:pPr>
              <w:pStyle w:val="103"/>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Tai</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nsacfInfo</w:t>
            </w:r>
          </w:p>
        </w:tc>
        <w:tc>
          <w:tcPr>
            <w:tcW w:w="4395" w:type="dxa"/>
            <w:tcBorders>
              <w:top w:val="single" w:color="auto" w:sz="4" w:space="0"/>
              <w:left w:val="single" w:color="auto" w:sz="4" w:space="0"/>
              <w:bottom w:val="single" w:color="auto" w:sz="4" w:space="0"/>
              <w:right w:val="single" w:color="auto" w:sz="4" w:space="0"/>
            </w:tcBorders>
          </w:tcPr>
          <w:p>
            <w:r>
              <w:t>This attribute represents the i</w:t>
            </w:r>
            <w:r>
              <w:rPr>
                <w:rFonts w:cs="Arial"/>
                <w:szCs w:val="18"/>
              </w:rPr>
              <w:t>nformation of an NSACF NF Instance.</w:t>
            </w:r>
            <w:r>
              <w:t xml:space="preserve"> (see TS 29.510 [23]). </w:t>
            </w: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NsacfInfo</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nsacfCapability</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rPr>
                <w:rFonts w:cs="Arial"/>
                <w:szCs w:val="18"/>
              </w:rPr>
              <w:t xml:space="preserve">It represents </w:t>
            </w:r>
            <w:r>
              <w:rPr>
                <w:rFonts w:hint="eastAsia" w:cs="Arial"/>
                <w:szCs w:val="18"/>
                <w:lang w:eastAsia="zh-CN"/>
              </w:rPr>
              <w:t>NSACF service c</w:t>
            </w:r>
            <w:r>
              <w:rPr>
                <w:rFonts w:cs="Arial"/>
                <w:szCs w:val="18"/>
                <w:lang w:eastAsia="zh-CN"/>
              </w:rPr>
              <w:t>apability.</w:t>
            </w:r>
          </w:p>
          <w:p>
            <w:pPr>
              <w:pStyle w:val="103"/>
              <w:rPr>
                <w:rFonts w:cs="Arial"/>
                <w:szCs w:val="18"/>
                <w:lang w:eastAsia="zh-CN"/>
              </w:rPr>
            </w:pPr>
          </w:p>
          <w:p>
            <w:pPr>
              <w:pStyle w:val="103"/>
              <w:rPr>
                <w:rFonts w:cs="Arial"/>
                <w:szCs w:val="18"/>
                <w:lang w:eastAsia="zh-CN"/>
              </w:rPr>
            </w:pPr>
          </w:p>
          <w:p>
            <w:pPr>
              <w:pStyle w:val="103"/>
              <w:rPr>
                <w:rFonts w:cs="Arial"/>
                <w:szCs w:val="18"/>
                <w:lang w:eastAsia="zh-CN"/>
              </w:rPr>
            </w:pP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NsacfCapability</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NSACFFunction.taiList</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pPr>
              <w:pStyle w:val="103"/>
              <w:rPr>
                <w:rFonts w:cs="Arial"/>
                <w:szCs w:val="18"/>
              </w:rPr>
            </w:pP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Tai</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NSACFFunction.taiRangeList</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lang w:eastAsia="zh-CN"/>
              </w:rPr>
              <w:t>This attribute represents t</w:t>
            </w:r>
            <w:r>
              <w:rPr>
                <w:rFonts w:cs="Arial"/>
                <w:szCs w:val="18"/>
              </w:rPr>
              <w:t>he range of TAIs the NSACF can serve. It may contain non-3GPP access TAIs. The absence of this attribute and the taiList attribute indicate that the NSACF can be selected for any TAI in the serving network.</w:t>
            </w:r>
          </w:p>
          <w:p>
            <w:pPr>
              <w:pStyle w:val="103"/>
              <w:rPr>
                <w:rFonts w:cs="Arial"/>
                <w:szCs w:val="18"/>
              </w:rPr>
            </w:pP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TaiRange</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supportUeSAC</w:t>
            </w:r>
          </w:p>
        </w:tc>
        <w:tc>
          <w:tcPr>
            <w:tcW w:w="4395" w:type="dxa"/>
            <w:tcBorders>
              <w:top w:val="single" w:color="auto" w:sz="4" w:space="0"/>
              <w:left w:val="single" w:color="auto" w:sz="4" w:space="0"/>
              <w:bottom w:val="single" w:color="auto" w:sz="4" w:space="0"/>
              <w:right w:val="single" w:color="auto" w:sz="4" w:space="0"/>
            </w:tcBorders>
          </w:tcPr>
          <w:p>
            <w:pPr>
              <w:pStyle w:val="103"/>
              <w:rPr>
                <w:lang w:eastAsia="zh-CN"/>
              </w:rPr>
            </w:pPr>
            <w:r>
              <w:rPr>
                <w:rFonts w:cs="Arial"/>
                <w:szCs w:val="18"/>
                <w:lang w:eastAsia="zh-CN"/>
              </w:rPr>
              <w:t>This attribute i</w:t>
            </w:r>
            <w:r>
              <w:rPr>
                <w:rFonts w:hint="eastAsia" w:cs="Arial"/>
                <w:szCs w:val="18"/>
                <w:lang w:eastAsia="zh-CN"/>
              </w:rPr>
              <w:t xml:space="preserve">ndicates the </w:t>
            </w:r>
            <w:r>
              <w:rPr>
                <w:rFonts w:cs="Arial"/>
                <w:szCs w:val="18"/>
                <w:lang w:eastAsia="zh-CN"/>
              </w:rPr>
              <w:t>service capability of the NSACF to monitor and control the number of registered UEs per network slice for the network slice that is subject to NSAC</w:t>
            </w:r>
            <w:r>
              <w:rPr>
                <w:rFonts w:hint="eastAsia"/>
                <w:lang w:eastAsia="zh-CN"/>
              </w:rPr>
              <w:t>.</w:t>
            </w:r>
          </w:p>
          <w:p>
            <w:pPr>
              <w:pStyle w:val="103"/>
              <w:rPr>
                <w:lang w:eastAsia="zh-CN"/>
              </w:rPr>
            </w:pPr>
          </w:p>
          <w:p>
            <w:pPr>
              <w:pStyle w:val="103"/>
              <w:rPr>
                <w:rFonts w:cs="Arial"/>
                <w:szCs w:val="18"/>
                <w:lang w:eastAsia="zh-CN"/>
              </w:rPr>
            </w:pPr>
            <w:r>
              <w:rPr>
                <w:rFonts w:cs="Arial"/>
                <w:szCs w:val="18"/>
              </w:rPr>
              <w:t>AllowedValues:</w:t>
            </w:r>
          </w:p>
          <w:p>
            <w:pPr>
              <w:pStyle w:val="103"/>
              <w:rPr>
                <w:rFonts w:cs="Arial"/>
                <w:szCs w:val="18"/>
              </w:rPr>
            </w:pPr>
            <w:r>
              <w:rPr>
                <w:rFonts w:cs="Arial"/>
                <w:szCs w:val="18"/>
              </w:rPr>
              <w:t>true: Supported</w:t>
            </w:r>
            <w:r>
              <w:rPr>
                <w:rFonts w:cs="Arial"/>
                <w:szCs w:val="18"/>
              </w:rPr>
              <w:br w:type="textWrapping"/>
            </w:r>
            <w:r>
              <w:rPr>
                <w:rFonts w:cs="Arial"/>
                <w:szCs w:val="18"/>
              </w:rPr>
              <w:t>false (default): Not Supported</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supportPduSAC</w:t>
            </w:r>
          </w:p>
        </w:tc>
        <w:tc>
          <w:tcPr>
            <w:tcW w:w="4395" w:type="dxa"/>
            <w:tcBorders>
              <w:top w:val="single" w:color="auto" w:sz="4" w:space="0"/>
              <w:left w:val="single" w:color="auto" w:sz="4" w:space="0"/>
              <w:bottom w:val="single" w:color="auto" w:sz="4" w:space="0"/>
              <w:right w:val="single" w:color="auto" w:sz="4" w:space="0"/>
            </w:tcBorders>
          </w:tcPr>
          <w:p>
            <w:pPr>
              <w:pStyle w:val="103"/>
              <w:rPr>
                <w:lang w:eastAsia="zh-CN"/>
              </w:rPr>
            </w:pPr>
            <w:r>
              <w:rPr>
                <w:rFonts w:cs="Arial"/>
                <w:szCs w:val="18"/>
                <w:lang w:eastAsia="zh-CN"/>
              </w:rPr>
              <w:t>This attribute i</w:t>
            </w:r>
            <w:r>
              <w:rPr>
                <w:rFonts w:hint="eastAsia" w:cs="Arial"/>
                <w:szCs w:val="18"/>
                <w:lang w:eastAsia="zh-CN"/>
              </w:rPr>
              <w:t xml:space="preserve">ndicates the </w:t>
            </w:r>
            <w:r>
              <w:rPr>
                <w:rFonts w:cs="Arial"/>
                <w:szCs w:val="18"/>
                <w:lang w:eastAsia="zh-CN"/>
              </w:rPr>
              <w:t>service capability of the NSACF to monitor and control the number of established PDU sessions per network slice for the network slice that is subject to NSAC</w:t>
            </w:r>
            <w:r>
              <w:rPr>
                <w:rFonts w:hint="eastAsia"/>
                <w:lang w:eastAsia="zh-CN"/>
              </w:rPr>
              <w:t>.</w:t>
            </w:r>
          </w:p>
          <w:p>
            <w:pPr>
              <w:pStyle w:val="103"/>
              <w:rPr>
                <w:lang w:eastAsia="zh-CN"/>
              </w:rPr>
            </w:pPr>
          </w:p>
          <w:p>
            <w:pPr>
              <w:pStyle w:val="103"/>
              <w:rPr>
                <w:rFonts w:cs="Arial"/>
                <w:szCs w:val="18"/>
                <w:lang w:eastAsia="zh-CN"/>
              </w:rPr>
            </w:pPr>
            <w:r>
              <w:rPr>
                <w:rFonts w:cs="Arial"/>
                <w:szCs w:val="18"/>
              </w:rPr>
              <w:t>AllowedValues:</w:t>
            </w:r>
          </w:p>
          <w:p>
            <w:pPr>
              <w:pStyle w:val="103"/>
              <w:rPr>
                <w:rFonts w:cs="Arial"/>
                <w:szCs w:val="18"/>
              </w:rPr>
            </w:pPr>
            <w:r>
              <w:rPr>
                <w:rFonts w:cs="Arial"/>
                <w:szCs w:val="18"/>
              </w:rPr>
              <w:t>true: Supported</w:t>
            </w:r>
            <w:r>
              <w:rPr>
                <w:rFonts w:cs="Arial"/>
                <w:szCs w:val="18"/>
              </w:rPr>
              <w:br w:type="textWrapping"/>
            </w:r>
            <w:r>
              <w:rPr>
                <w:rFonts w:cs="Arial"/>
                <w:szCs w:val="18"/>
              </w:rPr>
              <w:t>false (default): Not Supported</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nefId</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It represents the NEF ID. (see clause </w:t>
            </w:r>
            <w:r>
              <w:t xml:space="preserve">6.1.6.3.2 </w:t>
            </w:r>
            <w:r>
              <w:rPr>
                <w:rFonts w:cs="Arial"/>
                <w:szCs w:val="18"/>
              </w:rPr>
              <w:t>of TS 29.510 [23])</w:t>
            </w:r>
          </w:p>
          <w:p>
            <w:pPr>
              <w:pStyle w:val="103"/>
              <w:rPr>
                <w:rFonts w:cs="Arial"/>
                <w:szCs w:val="18"/>
              </w:rPr>
            </w:pP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appIds</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It represents list of internal application identifiers of the managed PFDs.</w:t>
            </w:r>
          </w:p>
          <w:p>
            <w:pPr>
              <w:pStyle w:val="103"/>
              <w:rPr>
                <w:rFonts w:cs="Arial"/>
                <w:szCs w:val="18"/>
              </w:rPr>
            </w:pP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afIds</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It represents list of application function identifiers of the managed PFDs.</w:t>
            </w:r>
          </w:p>
          <w:p>
            <w:pPr>
              <w:pStyle w:val="103"/>
              <w:rPr>
                <w:rFonts w:cs="Arial"/>
                <w:szCs w:val="18"/>
              </w:rPr>
            </w:pP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pfdData</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It represents PFD data, containing the list of internal application identifiers and/or the list of application function identifiers for which the PFDs can be provided.</w:t>
            </w:r>
          </w:p>
          <w:p>
            <w:pPr>
              <w:pStyle w:val="103"/>
              <w:rPr>
                <w:rFonts w:cs="Arial"/>
                <w:szCs w:val="18"/>
              </w:rPr>
            </w:pPr>
          </w:p>
          <w:p>
            <w:pPr>
              <w:pStyle w:val="103"/>
              <w:rPr>
                <w:rFonts w:cs="Arial"/>
                <w:szCs w:val="18"/>
              </w:rPr>
            </w:pPr>
            <w:r>
              <w:rPr>
                <w:rFonts w:cs="Arial"/>
                <w:szCs w:val="18"/>
              </w:rPr>
              <w:t>Absence of this attribute indicates that the PFDs for any internal application identifier and for any application function identifier can be provided.</w:t>
            </w: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PfdData</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afEvents</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 xml:space="preserve">It represents </w:t>
            </w:r>
            <w:r>
              <w:t>AF Event</w:t>
            </w:r>
            <w:r>
              <w:rPr>
                <w:rFonts w:cs="Arial"/>
                <w:szCs w:val="18"/>
              </w:rPr>
              <w:t>(s) exposed by the NEF after registration of the AF(s) at the NEF.</w:t>
            </w:r>
          </w:p>
          <w:p>
            <w:pPr>
              <w:pStyle w:val="103"/>
              <w:rPr>
                <w:rFonts w:cs="Arial"/>
                <w:szCs w:val="18"/>
              </w:rPr>
            </w:pP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afEeData</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It represents the AF provided event exposure data. The NEF registers such information in the NRF on behalf of the AF.</w:t>
            </w:r>
          </w:p>
          <w:p>
            <w:pPr>
              <w:pStyle w:val="103"/>
              <w:rPr>
                <w:rFonts w:cs="Arial"/>
                <w:szCs w:val="18"/>
              </w:rPr>
            </w:pPr>
          </w:p>
          <w:p>
            <w:pPr>
              <w:pStyle w:val="103"/>
              <w:rPr>
                <w:rFonts w:cs="Arial"/>
                <w:szCs w:val="18"/>
              </w:rPr>
            </w:pPr>
          </w:p>
          <w:p>
            <w:pPr>
              <w:pStyle w:val="103"/>
              <w:rPr>
                <w:rFonts w:cs="Arial"/>
                <w:szCs w:val="18"/>
              </w:rPr>
            </w:pP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AfEventExposureData</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servedFqdnList</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It represents pattern (regular expression according to the ECMA-262 dialect [75]) representing the Domain names served by the NEF.</w:t>
            </w: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dnaiList</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It represents list of Data network access identifiers supported by the NEF. The absence of this attribute indicates that the NEF can be selected for any DNAI.</w:t>
            </w:r>
          </w:p>
          <w:p>
            <w:pPr>
              <w:pStyle w:val="103"/>
              <w:rPr>
                <w:rFonts w:cs="Arial"/>
                <w:szCs w:val="18"/>
              </w:rPr>
            </w:pPr>
          </w:p>
          <w:p>
            <w:pPr>
              <w:pStyle w:val="103"/>
              <w:rPr>
                <w:rFonts w:cs="Arial"/>
                <w:szCs w:val="18"/>
              </w:rPr>
            </w:pPr>
            <w:r>
              <w:rPr>
                <w:rFonts w:cs="Arial"/>
                <w:szCs w:val="18"/>
              </w:rPr>
              <w:t>allowedValues: N/A</w:t>
            </w:r>
          </w:p>
          <w:p>
            <w:pPr>
              <w:pStyle w:val="103"/>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unTrustAfInfoList</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It represents list of information corresponding to the AFs.</w:t>
            </w:r>
          </w:p>
          <w:p>
            <w:pPr>
              <w:pStyle w:val="103"/>
              <w:rPr>
                <w:rFonts w:cs="Arial"/>
                <w:szCs w:val="18"/>
              </w:rPr>
            </w:pPr>
          </w:p>
          <w:p>
            <w:pPr>
              <w:pStyle w:val="103"/>
              <w:rPr>
                <w:rFonts w:cs="Arial"/>
                <w:szCs w:val="18"/>
              </w:rPr>
            </w:pP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UnTrustAfInfo</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UnTrustAfInfo.afId</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It represents associated AF id.</w:t>
            </w:r>
          </w:p>
          <w:p>
            <w:pPr>
              <w:pStyle w:val="103"/>
              <w:rPr>
                <w:rFonts w:cs="Arial"/>
                <w:szCs w:val="18"/>
              </w:rPr>
            </w:pPr>
          </w:p>
          <w:p>
            <w:pPr>
              <w:pStyle w:val="103"/>
              <w:rPr>
                <w:rFonts w:cs="Arial"/>
                <w:szCs w:val="18"/>
              </w:rPr>
            </w:pP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UnTrustAfInfo. sNssaiInfoList</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It represents S-NSSAIs and DNNs supported by the AF.</w:t>
            </w:r>
          </w:p>
          <w:p>
            <w:pPr>
              <w:pStyle w:val="103"/>
              <w:rPr>
                <w:rFonts w:cs="Arial"/>
                <w:szCs w:val="18"/>
              </w:rPr>
            </w:pPr>
          </w:p>
          <w:p>
            <w:pPr>
              <w:pStyle w:val="103"/>
              <w:rPr>
                <w:rFonts w:cs="Arial"/>
                <w:szCs w:val="18"/>
              </w:rPr>
            </w:pPr>
          </w:p>
          <w:p>
            <w:pPr>
              <w:pStyle w:val="103"/>
              <w:rPr>
                <w:rFonts w:cs="Arial"/>
                <w:szCs w:val="18"/>
              </w:rPr>
            </w:pP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SnssaiInfoItem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UnTrustAfInfo. mappingInd</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When present, this attribute indicates whether the AF supports mapping between UE IP address (IPv4 address or IPv6 prefix) and UE ID (i.e. GPSI).</w:t>
            </w:r>
          </w:p>
          <w:p>
            <w:pPr>
              <w:pStyle w:val="103"/>
              <w:rPr>
                <w:rFonts w:cs="Arial"/>
                <w:szCs w:val="18"/>
              </w:rPr>
            </w:pPr>
          </w:p>
          <w:p>
            <w:pPr>
              <w:pStyle w:val="103"/>
              <w:rPr>
                <w:rFonts w:cs="Arial"/>
                <w:szCs w:val="18"/>
              </w:rPr>
            </w:pPr>
            <w:r>
              <w:rPr>
                <w:rFonts w:cs="Arial"/>
                <w:szCs w:val="18"/>
              </w:rPr>
              <w:t>allowedValues: True, False</w:t>
            </w:r>
          </w:p>
          <w:p>
            <w:pPr>
              <w:pStyle w:val="103"/>
              <w:rPr>
                <w:rFonts w:cs="Arial"/>
                <w:szCs w:val="18"/>
              </w:rPr>
            </w:pPr>
            <w:r>
              <w:rPr>
                <w:rFonts w:cs="Arial"/>
                <w:szCs w:val="18"/>
              </w:rPr>
              <w:t>True: the AF supports mapping between UE IP address and UE ID;</w:t>
            </w:r>
          </w:p>
          <w:p>
            <w:pPr>
              <w:pStyle w:val="103"/>
              <w:rPr>
                <w:rFonts w:cs="Arial"/>
                <w:szCs w:val="18"/>
              </w:rPr>
            </w:pPr>
            <w:r>
              <w:rPr>
                <w:rFonts w:cs="Arial"/>
                <w:szCs w:val="18"/>
              </w:rPr>
              <w:t>False (default): the AF does not support mapping between UE IP address and UE ID.</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SnssaiInfoItem.sNssai</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It represents supported S-NSSAI.</w:t>
            </w: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ExtSnssai</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SnssaiInfoItem.dnnInfoList</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It represents list of parameters supported by the NF per DNN.</w:t>
            </w:r>
          </w:p>
          <w:p>
            <w:pPr>
              <w:pStyle w:val="103"/>
              <w:rPr>
                <w:rFonts w:cs="Arial"/>
                <w:szCs w:val="18"/>
              </w:rPr>
            </w:pPr>
          </w:p>
          <w:p>
            <w:pPr>
              <w:pStyle w:val="103"/>
              <w:rPr>
                <w:rFonts w:cs="Arial"/>
                <w:szCs w:val="18"/>
              </w:rPr>
            </w:pP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DnnInfoItem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snssaiExtension</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 xml:space="preserve">type: </w:t>
            </w:r>
            <w:r>
              <w:t>SnssaiExtension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SnssaiExtension.sdRanges</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t xml:space="preserve">It shall contain the range(s) of Slice Differentiator values supported for the Slice/Service Type value indicated in the sst </w:t>
            </w:r>
            <w:r>
              <w:rPr>
                <w:rFonts w:cs="Arial"/>
                <w:szCs w:val="18"/>
              </w:rPr>
              <w:t>attribute of the Snssai data type (see clause 5.4.4.2 in TS 29.571[61)</w:t>
            </w:r>
            <w:r>
              <w:t>.</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 xml:space="preserve">type: </w:t>
            </w:r>
            <w:r>
              <w:t>SdRange</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SnssaiExtension.wildcardSd</w:t>
            </w:r>
          </w:p>
        </w:tc>
        <w:tc>
          <w:tcPr>
            <w:tcW w:w="4395" w:type="dxa"/>
            <w:tcBorders>
              <w:top w:val="single" w:color="auto" w:sz="4" w:space="0"/>
              <w:left w:val="single" w:color="auto" w:sz="4" w:space="0"/>
              <w:bottom w:val="single" w:color="auto" w:sz="4" w:space="0"/>
              <w:right w:val="single" w:color="auto" w:sz="4" w:space="0"/>
            </w:tcBorders>
          </w:tcPr>
          <w:p>
            <w:pPr>
              <w:pStyle w:val="103"/>
            </w:pPr>
            <w:r>
              <w:t xml:space="preserve">It indicates that all SD values are supported for the Slice/Service Type value indicated in the sst </w:t>
            </w:r>
            <w:r>
              <w:rPr>
                <w:rFonts w:cs="Arial"/>
                <w:szCs w:val="18"/>
              </w:rPr>
              <w:t>attribute of the Snssai data type (see clause 5.4.4.2 in TS 29.571[61]</w:t>
            </w:r>
            <w:r>
              <w:t>).</w:t>
            </w:r>
          </w:p>
          <w:p>
            <w:pPr>
              <w:pStyle w:val="103"/>
            </w:pPr>
          </w:p>
          <w:p>
            <w:pPr>
              <w:pStyle w:val="103"/>
              <w:rPr>
                <w:rFonts w:cs="Arial"/>
                <w:szCs w:val="18"/>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SdRange.start</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First value identifying the start of an SD range.</w:t>
            </w:r>
          </w:p>
          <w:p>
            <w:pPr>
              <w:pStyle w:val="103"/>
              <w:rPr>
                <w:rFonts w:cs="Arial"/>
                <w:szCs w:val="18"/>
              </w:rPr>
            </w:pPr>
          </w:p>
          <w:p>
            <w:pPr>
              <w:pStyle w:val="103"/>
              <w:rPr>
                <w:rFonts w:cs="Arial"/>
                <w:szCs w:val="18"/>
              </w:rPr>
            </w:pPr>
            <w:r>
              <w:rPr>
                <w:rFonts w:cs="Arial"/>
                <w:szCs w:val="18"/>
              </w:rPr>
              <w:t>This string shall be formatted as specified for the sd attribute of the Snssai data type in clause 5.4.4.2 of TS 29.571 [61]</w:t>
            </w:r>
            <w:r>
              <w:t>.</w:t>
            </w:r>
          </w:p>
          <w:p>
            <w:pPr>
              <w:pStyle w:val="103"/>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SdRange.end</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Last value identifying the end of an SD range.</w:t>
            </w:r>
          </w:p>
          <w:p>
            <w:pPr>
              <w:pStyle w:val="103"/>
              <w:rPr>
                <w:rFonts w:cs="Arial"/>
                <w:szCs w:val="18"/>
              </w:rPr>
            </w:pPr>
          </w:p>
          <w:p>
            <w:pPr>
              <w:pStyle w:val="103"/>
              <w:rPr>
                <w:rFonts w:cs="Arial"/>
                <w:szCs w:val="18"/>
              </w:rPr>
            </w:pPr>
            <w:r>
              <w:rPr>
                <w:rFonts w:cs="Arial"/>
                <w:szCs w:val="18"/>
              </w:rPr>
              <w:t>This string shall be formatted as specified for the sd attribute of the Snssai data type in clause 5.4.4.2 in TS 29.571 [61]</w:t>
            </w:r>
            <w:r>
              <w:t>.</w:t>
            </w:r>
          </w:p>
          <w:p>
            <w:pPr>
              <w:pStyle w:val="103"/>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DnnInfoItem.dnn</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uasNfFunctionalityInd</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When present, this attribute shall indicate whether the NEF supports UAS NF functionality:</w:t>
            </w:r>
          </w:p>
          <w:p>
            <w:pPr>
              <w:pStyle w:val="103"/>
              <w:rPr>
                <w:rFonts w:cs="Arial"/>
                <w:szCs w:val="18"/>
              </w:rPr>
            </w:pPr>
          </w:p>
          <w:p>
            <w:pPr>
              <w:pStyle w:val="103"/>
              <w:rPr>
                <w:rFonts w:cs="Arial"/>
                <w:szCs w:val="18"/>
              </w:rPr>
            </w:pPr>
            <w:r>
              <w:rPr>
                <w:rFonts w:cs="Arial"/>
                <w:szCs w:val="18"/>
              </w:rPr>
              <w:t>allowedValues: True, False</w:t>
            </w:r>
          </w:p>
          <w:p>
            <w:pPr>
              <w:pStyle w:val="103"/>
              <w:rPr>
                <w:rFonts w:cs="Arial"/>
                <w:szCs w:val="18"/>
              </w:rPr>
            </w:pPr>
            <w:r>
              <w:rPr>
                <w:rFonts w:cs="Arial"/>
                <w:szCs w:val="18"/>
              </w:rPr>
              <w:t>- True: UAS NF functionality is supported by the NEF.</w:t>
            </w:r>
          </w:p>
          <w:p>
            <w:pPr>
              <w:pStyle w:val="103"/>
              <w:rPr>
                <w:rFonts w:cs="Arial"/>
                <w:szCs w:val="18"/>
              </w:rPr>
            </w:pPr>
            <w:r>
              <w:rPr>
                <w:rFonts w:cs="Arial"/>
                <w:szCs w:val="18"/>
              </w:rPr>
              <w:t>- False (default): UAS NF functionality is not supported by the NEF.</w:t>
            </w:r>
          </w:p>
          <w:p>
            <w:pPr>
              <w:pStyle w:val="103"/>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ausfInfo</w:t>
            </w:r>
          </w:p>
        </w:tc>
        <w:tc>
          <w:tcPr>
            <w:tcW w:w="4395" w:type="dxa"/>
            <w:tcBorders>
              <w:top w:val="single" w:color="auto" w:sz="4" w:space="0"/>
              <w:left w:val="single" w:color="auto" w:sz="4" w:space="0"/>
              <w:bottom w:val="single" w:color="auto" w:sz="4" w:space="0"/>
              <w:right w:val="single" w:color="auto" w:sz="4" w:space="0"/>
            </w:tcBorders>
          </w:tcPr>
          <w:p>
            <w:r>
              <w:t>It represents the i</w:t>
            </w:r>
            <w:r>
              <w:rPr>
                <w:rFonts w:cs="Arial"/>
                <w:szCs w:val="18"/>
              </w:rPr>
              <w:t>nformation of an AUSF NF Instance</w:t>
            </w:r>
            <w:r>
              <w:t xml:space="preserve"> (see TS 29.510 [23]). </w:t>
            </w: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AusfInfo</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AUSFFunction.supiRanges</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This attribute represents a list of ranges of SUPIs that can be served by the AUSF instance. (NOTE 1)</w:t>
            </w:r>
          </w:p>
          <w:p>
            <w:pPr>
              <w:pStyle w:val="103"/>
              <w:rPr>
                <w:rFonts w:cs="Arial"/>
                <w:szCs w:val="18"/>
              </w:rPr>
            </w:pP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SupiRange</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AUSFFunction.routingIndicators</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This attribute represents a list of Routing Indicator information that allows to route network signalling with SUCI (see TS 23.003 [13]) to the AUSF instance.</w:t>
            </w:r>
          </w:p>
          <w:p>
            <w:pPr>
              <w:pStyle w:val="103"/>
              <w:rPr>
                <w:rFonts w:cs="Arial"/>
                <w:szCs w:val="18"/>
              </w:rPr>
            </w:pPr>
            <w:r>
              <w:rPr>
                <w:rFonts w:cs="Arial"/>
                <w:szCs w:val="18"/>
              </w:rPr>
              <w:t>If not provided, the AUSF can serve any Routing Indicator.</w:t>
            </w:r>
          </w:p>
          <w:p>
            <w:pPr>
              <w:pStyle w:val="103"/>
              <w:rPr>
                <w:rFonts w:cs="Arial"/>
                <w:szCs w:val="18"/>
              </w:rPr>
            </w:pPr>
            <w:r>
              <w:rPr>
                <w:rFonts w:cs="Arial"/>
                <w:szCs w:val="18"/>
              </w:rPr>
              <w:t>Pattern: '^[0-9]{1,4}$'</w:t>
            </w: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AUSFFunction.suciInfos</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rPr>
                <w:rFonts w:cs="Arial"/>
                <w:szCs w:val="18"/>
              </w:rPr>
              <w:t>This attribute represents a l</w:t>
            </w:r>
            <w:r>
              <w:rPr>
                <w:rFonts w:hint="eastAsia" w:cs="Arial"/>
                <w:szCs w:val="18"/>
                <w:lang w:eastAsia="zh-CN"/>
              </w:rPr>
              <w:t xml:space="preserve">ist of </w:t>
            </w:r>
            <w:r>
              <w:rPr>
                <w:rFonts w:cs="Arial"/>
                <w:szCs w:val="18"/>
                <w:lang w:eastAsia="zh-CN"/>
              </w:rPr>
              <w:t>SuciInfo</w:t>
            </w:r>
            <w:r>
              <w:rPr>
                <w:rFonts w:hint="eastAsia" w:cs="Arial"/>
                <w:szCs w:val="18"/>
                <w:lang w:eastAsia="zh-CN"/>
              </w:rPr>
              <w:t xml:space="preserve">. </w:t>
            </w:r>
            <w:r>
              <w:rPr>
                <w:rFonts w:cs="Arial"/>
                <w:szCs w:val="18"/>
                <w:lang w:eastAsia="zh-CN"/>
              </w:rPr>
              <w:t xml:space="preserve">A </w:t>
            </w:r>
            <w:r>
              <w:rPr>
                <w:rFonts w:hint="eastAsia" w:cs="Arial"/>
                <w:szCs w:val="18"/>
                <w:lang w:eastAsia="zh-CN"/>
              </w:rPr>
              <w:t>SUCI that matches th</w:t>
            </w:r>
            <w:r>
              <w:rPr>
                <w:rFonts w:cs="Arial"/>
                <w:szCs w:val="18"/>
                <w:lang w:eastAsia="zh-CN"/>
              </w:rPr>
              <w:t>is</w:t>
            </w:r>
            <w:r>
              <w:rPr>
                <w:rFonts w:hint="eastAsia" w:cs="Arial"/>
                <w:szCs w:val="18"/>
                <w:lang w:eastAsia="zh-CN"/>
              </w:rPr>
              <w:t xml:space="preserve"> </w:t>
            </w:r>
            <w:r>
              <w:rPr>
                <w:rFonts w:cs="Arial"/>
                <w:szCs w:val="18"/>
                <w:lang w:eastAsia="zh-CN"/>
              </w:rPr>
              <w:t>information</w:t>
            </w:r>
            <w:r>
              <w:rPr>
                <w:rFonts w:hint="eastAsia" w:cs="Arial"/>
                <w:szCs w:val="18"/>
                <w:lang w:eastAsia="zh-CN"/>
              </w:rPr>
              <w:t xml:space="preserve"> can be served by the AUSF</w:t>
            </w:r>
            <w:r>
              <w:rPr>
                <w:rFonts w:cs="Arial"/>
                <w:szCs w:val="18"/>
                <w:lang w:eastAsia="zh-CN"/>
              </w:rPr>
              <w:t>.</w:t>
            </w:r>
            <w:r>
              <w:rPr>
                <w:rFonts w:hint="eastAsia" w:cs="Arial"/>
                <w:szCs w:val="18"/>
                <w:lang w:eastAsia="zh-CN"/>
              </w:rPr>
              <w:t xml:space="preserve"> (NOTE</w:t>
            </w:r>
            <w:r>
              <w:rPr>
                <w:rFonts w:cs="Arial"/>
                <w:szCs w:val="18"/>
                <w:lang w:val="en-US" w:eastAsia="zh-CN"/>
              </w:rPr>
              <w:t> 2</w:t>
            </w:r>
            <w:r>
              <w:rPr>
                <w:rFonts w:hint="eastAsia" w:cs="Arial"/>
                <w:szCs w:val="18"/>
                <w:lang w:val="en-US" w:eastAsia="zh-CN"/>
              </w:rPr>
              <w:t>, NOTE </w:t>
            </w:r>
            <w:r>
              <w:rPr>
                <w:rFonts w:cs="Arial"/>
                <w:szCs w:val="18"/>
                <w:lang w:val="en-US" w:eastAsia="zh-CN"/>
              </w:rPr>
              <w:t>3</w:t>
            </w:r>
            <w:r>
              <w:rPr>
                <w:rFonts w:hint="eastAsia" w:cs="Arial"/>
                <w:szCs w:val="18"/>
                <w:lang w:eastAsia="zh-CN"/>
              </w:rPr>
              <w:t>)</w:t>
            </w:r>
          </w:p>
          <w:p>
            <w:pPr>
              <w:pStyle w:val="103"/>
              <w:rPr>
                <w:lang w:eastAsia="zh-CN"/>
              </w:rPr>
            </w:pPr>
            <w:r>
              <w:rPr>
                <w:rFonts w:hint="eastAsia" w:cs="Arial"/>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SuciInfo</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smsfInfo</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rPr>
                <w:rFonts w:cs="Arial"/>
                <w:szCs w:val="18"/>
              </w:rPr>
              <w:t>This attribute represents specific data for a SMSF.</w:t>
            </w:r>
          </w:p>
          <w:p>
            <w:pPr>
              <w:pStyle w:val="103"/>
              <w:rPr>
                <w:rFonts w:cs="Arial"/>
                <w:szCs w:val="18"/>
                <w:lang w:eastAsia="zh-CN"/>
              </w:rPr>
            </w:pPr>
          </w:p>
          <w:p>
            <w:pPr>
              <w:pStyle w:val="103"/>
              <w:rPr>
                <w:rFonts w:cs="Arial"/>
                <w:szCs w:val="18"/>
                <w:lang w:eastAsia="zh-CN"/>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SmsfInfo</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roamingUeInd</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This attribute indicates whether the SMSF can serve roaming UE:</w:t>
            </w:r>
          </w:p>
          <w:p>
            <w:pPr>
              <w:pStyle w:val="103"/>
              <w:rPr>
                <w:rFonts w:cs="Arial"/>
                <w:szCs w:val="18"/>
              </w:rPr>
            </w:pPr>
          </w:p>
          <w:p>
            <w:pPr>
              <w:pStyle w:val="103"/>
              <w:rPr>
                <w:rFonts w:cs="Arial"/>
                <w:szCs w:val="18"/>
              </w:rPr>
            </w:pPr>
            <w:r>
              <w:rPr>
                <w:rFonts w:cs="Arial"/>
                <w:szCs w:val="18"/>
              </w:rPr>
              <w:t>- TRUE: the SMSF can support roaming UEs.</w:t>
            </w:r>
          </w:p>
          <w:p>
            <w:pPr>
              <w:pStyle w:val="103"/>
              <w:rPr>
                <w:rFonts w:cs="Arial"/>
                <w:szCs w:val="18"/>
              </w:rPr>
            </w:pPr>
            <w:r>
              <w:rPr>
                <w:rFonts w:cs="Arial"/>
                <w:szCs w:val="18"/>
              </w:rPr>
              <w:t>- FALSE: the SMSF can not support roaming UEs.</w:t>
            </w:r>
          </w:p>
          <w:p>
            <w:pPr>
              <w:pStyle w:val="103"/>
              <w:rPr>
                <w:rFonts w:cs="Arial"/>
                <w:szCs w:val="18"/>
              </w:rPr>
            </w:pPr>
          </w:p>
          <w:p>
            <w:pPr>
              <w:pStyle w:val="103"/>
              <w:rPr>
                <w:rFonts w:cs="Arial"/>
                <w:szCs w:val="18"/>
              </w:rPr>
            </w:pPr>
            <w:r>
              <w:rPr>
                <w:rFonts w:cs="Arial"/>
                <w:szCs w:val="18"/>
              </w:rPr>
              <w:t>Absence of this IE indicates whether the SMSF can serve roaming UEs is not specified.</w:t>
            </w:r>
          </w:p>
          <w:p>
            <w:pPr>
              <w:pStyle w:val="103"/>
              <w:rPr>
                <w:rFonts w:cs="Arial"/>
                <w:szCs w:val="18"/>
              </w:rPr>
            </w:pPr>
          </w:p>
          <w:p>
            <w:pPr>
              <w:pStyle w:val="103"/>
              <w:rPr>
                <w:rFonts w:cs="Arial"/>
                <w:szCs w:val="18"/>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remotePlmnRangeList</w:t>
            </w:r>
          </w:p>
        </w:tc>
        <w:tc>
          <w:tcPr>
            <w:tcW w:w="4395" w:type="dxa"/>
            <w:tcBorders>
              <w:top w:val="single" w:color="auto" w:sz="4" w:space="0"/>
              <w:left w:val="single" w:color="auto" w:sz="4" w:space="0"/>
              <w:bottom w:val="single" w:color="auto" w:sz="4" w:space="0"/>
              <w:right w:val="single" w:color="auto" w:sz="4" w:space="0"/>
            </w:tcBorders>
          </w:tcPr>
          <w:p>
            <w:pPr>
              <w:pStyle w:val="103"/>
            </w:pPr>
            <w:r>
              <w:t xml:space="preserve">This </w:t>
            </w:r>
            <w:r>
              <w:rPr>
                <w:rFonts w:cs="Arial"/>
                <w:szCs w:val="18"/>
              </w:rPr>
              <w:t>attribute</w:t>
            </w:r>
            <w:r>
              <w:t xml:space="preserve"> indicates the list of ranges of remote PLMNs served by the SMSF, i.e. the SMSF can serve the roaming UEs which belong to the indicated remote PLMNs.</w:t>
            </w:r>
          </w:p>
          <w:p>
            <w:pPr>
              <w:pStyle w:val="103"/>
            </w:pPr>
          </w:p>
          <w:p>
            <w:pPr>
              <w:pStyle w:val="103"/>
            </w:pPr>
            <w:r>
              <w:t>If the roamingUeInd attribute is present with the value "true", absence of remotePlmnRangeList indicates that the SMSF can serve roaming UEs from any remote PLMN.</w:t>
            </w:r>
          </w:p>
          <w:p>
            <w:pPr>
              <w:pStyle w:val="103"/>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PlmnRange</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PlmnRange.start</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rPr>
                <w:rFonts w:cs="Arial"/>
                <w:szCs w:val="18"/>
              </w:rPr>
              <w:t>This attribute indicates the f</w:t>
            </w:r>
            <w:r>
              <w:rPr>
                <w:rFonts w:cs="Arial"/>
                <w:szCs w:val="18"/>
                <w:lang w:eastAsia="zh-CN"/>
              </w:rPr>
              <w:t>irst value identifying the start of a PLMN range.</w:t>
            </w:r>
          </w:p>
          <w:p>
            <w:pPr>
              <w:pStyle w:val="103"/>
              <w:rPr>
                <w:rFonts w:cs="Arial"/>
                <w:szCs w:val="18"/>
                <w:lang w:eastAsia="zh-CN"/>
              </w:rPr>
            </w:pPr>
            <w:r>
              <w:rPr>
                <w:rFonts w:cs="Arial"/>
                <w:szCs w:val="18"/>
                <w:lang w:eastAsia="zh-CN"/>
              </w:rPr>
              <w:t>The string shall be encoded as follows:</w:t>
            </w:r>
          </w:p>
          <w:p>
            <w:pPr>
              <w:pStyle w:val="103"/>
              <w:rPr>
                <w:rFonts w:cs="Arial"/>
                <w:szCs w:val="18"/>
                <w:lang w:eastAsia="zh-CN"/>
              </w:rPr>
            </w:pPr>
            <w:r>
              <w:rPr>
                <w:rFonts w:cs="Arial"/>
                <w:szCs w:val="18"/>
                <w:lang w:eastAsia="zh-CN"/>
              </w:rPr>
              <w:t>&lt;MCC&gt;&lt;MNC&gt;</w:t>
            </w:r>
          </w:p>
          <w:p>
            <w:pPr>
              <w:pStyle w:val="103"/>
              <w:rPr>
                <w:rFonts w:cs="Arial"/>
                <w:szCs w:val="18"/>
                <w:lang w:eastAsia="zh-CN"/>
              </w:rPr>
            </w:pPr>
          </w:p>
          <w:p>
            <w:pPr>
              <w:pStyle w:val="103"/>
              <w:rPr>
                <w:rFonts w:cs="Arial"/>
                <w:szCs w:val="18"/>
                <w:lang w:eastAsia="zh-CN"/>
              </w:rPr>
            </w:pPr>
            <w:r>
              <w:rPr>
                <w:rFonts w:cs="Arial"/>
                <w:szCs w:val="18"/>
                <w:lang w:eastAsia="zh-CN"/>
              </w:rPr>
              <w:t>Pattern: '^[0-9]{3}[0-9]{2,3}$'</w:t>
            </w:r>
          </w:p>
          <w:p>
            <w:pPr>
              <w:pStyle w:val="103"/>
              <w:rPr>
                <w:rFonts w:cs="Arial"/>
                <w:szCs w:val="18"/>
                <w:lang w:eastAsia="zh-CN"/>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PlmnRange.end</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rPr>
                <w:rFonts w:cs="Arial"/>
                <w:szCs w:val="18"/>
              </w:rPr>
              <w:t>This attribute indicates the l</w:t>
            </w:r>
            <w:r>
              <w:rPr>
                <w:rFonts w:cs="Arial"/>
                <w:szCs w:val="18"/>
                <w:lang w:eastAsia="zh-CN"/>
              </w:rPr>
              <w:t>ast value identifying the end of a PLMN range.</w:t>
            </w:r>
          </w:p>
          <w:p>
            <w:pPr>
              <w:pStyle w:val="103"/>
              <w:rPr>
                <w:rFonts w:cs="Arial"/>
                <w:szCs w:val="18"/>
                <w:lang w:eastAsia="zh-CN"/>
              </w:rPr>
            </w:pPr>
            <w:r>
              <w:rPr>
                <w:rFonts w:cs="Arial"/>
                <w:szCs w:val="18"/>
                <w:lang w:eastAsia="zh-CN"/>
              </w:rPr>
              <w:t>The string shall be encoded as follows:</w:t>
            </w:r>
          </w:p>
          <w:p>
            <w:pPr>
              <w:pStyle w:val="103"/>
              <w:rPr>
                <w:rFonts w:cs="Arial"/>
                <w:szCs w:val="18"/>
                <w:lang w:eastAsia="zh-CN"/>
              </w:rPr>
            </w:pPr>
            <w:r>
              <w:rPr>
                <w:rFonts w:cs="Arial"/>
                <w:szCs w:val="18"/>
                <w:lang w:eastAsia="zh-CN"/>
              </w:rPr>
              <w:t>&lt;MCC&gt;&lt;MNC&gt;</w:t>
            </w:r>
          </w:p>
          <w:p>
            <w:pPr>
              <w:pStyle w:val="103"/>
              <w:rPr>
                <w:rFonts w:cs="Arial"/>
                <w:szCs w:val="18"/>
                <w:lang w:eastAsia="zh-CN"/>
              </w:rPr>
            </w:pPr>
          </w:p>
          <w:p>
            <w:pPr>
              <w:pStyle w:val="103"/>
              <w:rPr>
                <w:rFonts w:cs="Arial"/>
                <w:szCs w:val="18"/>
                <w:lang w:eastAsia="zh-CN"/>
              </w:rPr>
            </w:pPr>
            <w:r>
              <w:rPr>
                <w:rFonts w:cs="Arial"/>
                <w:szCs w:val="18"/>
                <w:lang w:eastAsia="zh-CN"/>
              </w:rPr>
              <w:t>Pattern: '^[0-9]{3}[0-9]{2,3}$'</w:t>
            </w:r>
          </w:p>
          <w:p>
            <w:pPr>
              <w:pStyle w:val="103"/>
              <w:rPr>
                <w:rFonts w:cs="Arial"/>
                <w:szCs w:val="18"/>
                <w:lang w:eastAsia="zh-CN"/>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cs="Courier New"/>
                <w:lang w:eastAsia="zh-CN"/>
              </w:rPr>
              <w:t>PlmnRange.pattern</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rPr>
                <w:rFonts w:cs="Arial"/>
                <w:szCs w:val="18"/>
              </w:rPr>
              <w:t>This attribute indicates p</w:t>
            </w:r>
            <w:r>
              <w:rPr>
                <w:rFonts w:cs="Arial"/>
                <w:szCs w:val="18"/>
                <w:lang w:eastAsia="zh-CN"/>
              </w:rPr>
              <w:t>attern (regular expression according to the ECMA-262 dialect [8]) representing the set of PLMNs belonging to this range. A PLMN value is considered part of the range if and only if the PLMN string (formatted as &lt;MCC&gt;&lt;MNC&gt;) fully matches the regular expression.</w:t>
            </w:r>
          </w:p>
          <w:p>
            <w:pPr>
              <w:pStyle w:val="103"/>
              <w:rPr>
                <w:rFonts w:cs="Arial"/>
                <w:szCs w:val="18"/>
                <w:lang w:eastAsia="zh-CN"/>
              </w:rPr>
            </w:pPr>
          </w:p>
          <w:p>
            <w:pPr>
              <w:pStyle w:val="103"/>
              <w:rPr>
                <w:rFonts w:cs="Arial"/>
                <w:szCs w:val="18"/>
                <w:lang w:eastAsia="zh-CN"/>
              </w:rPr>
            </w:pPr>
            <w:r>
              <w:t>To be noted, either the start and end attributes, or the pattern attribute, shall be present.</w:t>
            </w:r>
          </w:p>
          <w:p>
            <w:pPr>
              <w:pStyle w:val="103"/>
              <w:rPr>
                <w:rFonts w:cs="Arial"/>
                <w:szCs w:val="18"/>
                <w:lang w:eastAsia="zh-CN"/>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rPr>
              <w:t>udrInfo</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rPr>
                <w:rFonts w:hint="eastAsia" w:cs="Arial"/>
                <w:szCs w:val="18"/>
                <w:lang w:eastAsia="zh-CN"/>
              </w:rPr>
              <w:t>This attribute</w:t>
            </w:r>
            <w:r>
              <w:rPr>
                <w:rFonts w:cs="Arial"/>
                <w:szCs w:val="18"/>
                <w:lang w:eastAsia="zh-CN"/>
              </w:rPr>
              <w:t xml:space="preserve"> represents the information of an UDR NF Instance (see TS 29.510 [23]). </w:t>
            </w:r>
          </w:p>
          <w:p>
            <w:pPr>
              <w:pStyle w:val="103"/>
              <w:rPr>
                <w:rFonts w:cs="Arial"/>
                <w:szCs w:val="18"/>
                <w:lang w:eastAsia="zh-CN"/>
              </w:rPr>
            </w:pPr>
          </w:p>
          <w:p>
            <w:pPr>
              <w:pStyle w:val="103"/>
              <w:rPr>
                <w:rFonts w:cs="Arial"/>
                <w:szCs w:val="18"/>
                <w:lang w:eastAsia="zh-CN"/>
              </w:rPr>
            </w:pPr>
          </w:p>
          <w:p>
            <w:pPr>
              <w:pStyle w:val="103"/>
              <w:rPr>
                <w:rFonts w:cs="Arial"/>
                <w:szCs w:val="18"/>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UdrInfo</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rPr>
              <w:t>udmInfo</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rPr>
                <w:rFonts w:hint="eastAsia" w:cs="Arial"/>
                <w:szCs w:val="18"/>
                <w:lang w:eastAsia="zh-CN"/>
              </w:rPr>
              <w:t>This attribute</w:t>
            </w:r>
            <w:r>
              <w:rPr>
                <w:rFonts w:cs="Arial"/>
                <w:szCs w:val="18"/>
                <w:lang w:eastAsia="zh-CN"/>
              </w:rPr>
              <w:t xml:space="preserve"> represents the information of an UDM NF Instance (see TS 29.510 [23]). </w:t>
            </w:r>
          </w:p>
          <w:p>
            <w:pPr>
              <w:pStyle w:val="103"/>
              <w:rPr>
                <w:rFonts w:cs="Arial"/>
                <w:szCs w:val="18"/>
                <w:lang w:eastAsia="zh-CN"/>
              </w:rPr>
            </w:pPr>
          </w:p>
          <w:p>
            <w:pPr>
              <w:pStyle w:val="103"/>
              <w:rPr>
                <w:rFonts w:cs="Arial"/>
                <w:szCs w:val="18"/>
                <w:lang w:eastAsia="zh-CN"/>
              </w:rPr>
            </w:pPr>
          </w:p>
          <w:p>
            <w:pPr>
              <w:pStyle w:val="103"/>
              <w:rPr>
                <w:rFonts w:cs="Arial"/>
                <w:szCs w:val="18"/>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UdmInfo</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lmfInfo</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This attribute represents information of an LMF NF Instance</w:t>
            </w:r>
          </w:p>
          <w:p>
            <w:pPr>
              <w:pStyle w:val="103"/>
              <w:rPr>
                <w:rFonts w:cs="Arial"/>
                <w:szCs w:val="18"/>
              </w:rPr>
            </w:pPr>
          </w:p>
          <w:p>
            <w:pPr>
              <w:pStyle w:val="103"/>
              <w:rPr>
                <w:rFonts w:cs="Arial"/>
                <w:szCs w:val="18"/>
                <w:lang w:eastAsia="zh-CN"/>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Courier New" w:hAnsi="Courier New"/>
              </w:rPr>
              <w:t>lmfInfo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rPr>
            </w:pPr>
            <w:r>
              <w:rPr>
                <w:rFonts w:ascii="Courier New" w:hAnsi="Courier New"/>
              </w:rPr>
              <w:t>servingClientTypes</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pPr>
              <w:pStyle w:val="103"/>
              <w:rPr>
                <w:rFonts w:cs="Arial"/>
                <w:szCs w:val="18"/>
              </w:rPr>
            </w:pPr>
          </w:p>
          <w:p>
            <w:pPr>
              <w:pStyle w:val="103"/>
              <w:rPr>
                <w:rFonts w:cs="Arial"/>
                <w:szCs w:val="18"/>
              </w:rPr>
            </w:pPr>
            <w:r>
              <w:rPr>
                <w:rFonts w:cs="Arial"/>
                <w:szCs w:val="18"/>
              </w:rPr>
              <w:t xml:space="preserve">Absence of this attribute means the LMF is not dedicated to serve specific client types. </w:t>
            </w:r>
          </w:p>
          <w:p>
            <w:pPr>
              <w:pStyle w:val="103"/>
              <w:rPr>
                <w:rFonts w:cs="Arial"/>
                <w:szCs w:val="18"/>
              </w:rPr>
            </w:pPr>
          </w:p>
          <w:p>
            <w:pPr>
              <w:pStyle w:val="103"/>
            </w:pPr>
            <w:r>
              <w:rPr>
                <w:rFonts w:cs="Arial"/>
                <w:szCs w:val="18"/>
              </w:rPr>
              <w:t xml:space="preserve">AllowedValues:  </w:t>
            </w:r>
            <w:r>
              <w:t>see clause 6.1.6.3.3 of TS 29.572 [86]</w:t>
            </w:r>
          </w:p>
          <w:p>
            <w:pPr>
              <w:pStyle w:val="103"/>
            </w:pPr>
            <w:r>
              <w:t>"EMERGENCY_SERVICES": External client for emergency services</w:t>
            </w:r>
          </w:p>
          <w:p>
            <w:pPr>
              <w:pStyle w:val="103"/>
            </w:pPr>
            <w:r>
              <w:t>"VALUE_ADDED_SERVICES": External client for value added services</w:t>
            </w:r>
          </w:p>
          <w:p>
            <w:pPr>
              <w:pStyle w:val="103"/>
            </w:pPr>
            <w:r>
              <w:t>"PLMN_OPERATOR_SERVICES": External client for PLMN operator services</w:t>
            </w:r>
          </w:p>
          <w:p>
            <w:pPr>
              <w:pStyle w:val="103"/>
            </w:pPr>
            <w:r>
              <w:t>"LAWFUL_INTERCEPT_SERVICES": External client for Lawful Intercept services</w:t>
            </w:r>
          </w:p>
          <w:p>
            <w:pPr>
              <w:pStyle w:val="103"/>
            </w:pPr>
            <w:r>
              <w:t>"PLMN_OPERATOR_BROADCAST_SERVICES": External client for PLMN Operator Broadcast services</w:t>
            </w:r>
          </w:p>
          <w:p>
            <w:pPr>
              <w:pStyle w:val="103"/>
            </w:pPr>
            <w:r>
              <w:t>"PLMN_OPERATOR_OM": External client for PLMN Operator O&amp;M</w:t>
            </w:r>
          </w:p>
          <w:p>
            <w:pPr>
              <w:pStyle w:val="103"/>
            </w:pPr>
            <w:r>
              <w:t>"PLMN_OPERATOR_ANONYMOUS_STATISTICS": External client for PLMN Operator anonymous statistics</w:t>
            </w:r>
          </w:p>
          <w:p>
            <w:pPr>
              <w:pStyle w:val="103"/>
            </w:pPr>
            <w:r>
              <w:t>"PLMN_OPERATOR_TARGET_MS_SERVICE_SUPPORT": External client for PLMN Operator target MS service support</w:t>
            </w:r>
          </w:p>
          <w:p>
            <w:pPr>
              <w:pStyle w:val="77"/>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Courier New" w:hAnsi="Courier New" w:cs="Courier New"/>
                <w:lang w:eastAsia="zh-CN"/>
              </w:rPr>
              <w:t>servingClientTypes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77"/>
              <w:keepNext w:val="0"/>
              <w:rPr>
                <w:rFonts w:ascii="Courier New" w:hAnsi="Courier New"/>
                <w:b w:val="0"/>
                <w:sz w:val="18"/>
              </w:rPr>
            </w:pPr>
            <w:r>
              <w:rPr>
                <w:rFonts w:ascii="Courier New" w:hAnsi="Courier New"/>
                <w:b w:val="0"/>
                <w:sz w:val="18"/>
              </w:rPr>
              <w:t>lmfId</w:t>
            </w:r>
          </w:p>
        </w:tc>
        <w:tc>
          <w:tcPr>
            <w:tcW w:w="4395" w:type="dxa"/>
            <w:tcBorders>
              <w:top w:val="single" w:color="auto" w:sz="4" w:space="0"/>
              <w:left w:val="single" w:color="auto" w:sz="4" w:space="0"/>
              <w:bottom w:val="single" w:color="auto" w:sz="4" w:space="0"/>
              <w:right w:val="single" w:color="auto" w:sz="4" w:space="0"/>
            </w:tcBorders>
          </w:tcPr>
          <w:p>
            <w:pPr>
              <w:pStyle w:val="103"/>
            </w:pPr>
            <w:r>
              <w:t>This attribute represents the LMF identification. See clause 6.1.6.3.6 TS 29.572 [8]</w:t>
            </w:r>
          </w:p>
          <w:p>
            <w:pPr>
              <w:pStyle w:val="103"/>
            </w:pPr>
          </w:p>
          <w:p>
            <w:pPr>
              <w:pStyle w:val="103"/>
            </w:pPr>
          </w:p>
          <w:p>
            <w:pPr>
              <w:pStyle w:val="103"/>
            </w:pPr>
          </w:p>
          <w:p>
            <w:pPr>
              <w:pStyle w:val="103"/>
            </w:pPr>
          </w:p>
          <w:p>
            <w:pPr>
              <w:pStyle w:val="103"/>
            </w:pPr>
            <w: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Courier New" w:hAnsi="Courier New" w:cs="Courier New"/>
                <w:lang w:eastAsia="zh-CN"/>
              </w:rPr>
              <w:t>lmfId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77"/>
              <w:keepNext w:val="0"/>
              <w:rPr>
                <w:rFonts w:ascii="Courier New" w:hAnsi="Courier New"/>
                <w:b w:val="0"/>
                <w:sz w:val="18"/>
              </w:rPr>
            </w:pPr>
            <w:r>
              <w:rPr>
                <w:rFonts w:ascii="Courier New" w:hAnsi="Courier New"/>
                <w:b w:val="0"/>
                <w:sz w:val="18"/>
              </w:rPr>
              <w:t>servingAccessTypes</w:t>
            </w:r>
          </w:p>
        </w:tc>
        <w:tc>
          <w:tcPr>
            <w:tcW w:w="4395" w:type="dxa"/>
            <w:tcBorders>
              <w:top w:val="single" w:color="auto" w:sz="4" w:space="0"/>
              <w:left w:val="single" w:color="auto" w:sz="4" w:space="0"/>
              <w:bottom w:val="single" w:color="auto" w:sz="4" w:space="0"/>
              <w:right w:val="single" w:color="auto" w:sz="4" w:space="0"/>
            </w:tcBorders>
          </w:tcPr>
          <w:p>
            <w:pPr>
              <w:pStyle w:val="103"/>
            </w:pPr>
            <w:r>
              <w:t>This attribute contains the access type (3GPP_ACCESS and/or NON_3GPP_ACCESS) supported by the SMF.</w:t>
            </w:r>
          </w:p>
          <w:p>
            <w:pPr>
              <w:pStyle w:val="103"/>
            </w:pPr>
            <w:r>
              <w:t xml:space="preserve">If not included, it </w:t>
            </w:r>
            <w:r>
              <w:rPr>
                <w:rFonts w:hint="eastAsia"/>
              </w:rPr>
              <w:t>shal</w:t>
            </w:r>
            <w:r>
              <w:t>l be assumed the both access types are supported.</w:t>
            </w:r>
          </w:p>
          <w:p>
            <w:pPr>
              <w:pStyle w:val="103"/>
            </w:pPr>
          </w:p>
          <w:p>
            <w:pPr>
              <w:pStyle w:val="77"/>
              <w:rPr>
                <w:rFonts w:ascii="Arial" w:hAnsi="Arial"/>
                <w:b w:val="0"/>
                <w:sz w:val="18"/>
              </w:rPr>
            </w:pPr>
            <w:r>
              <w:rPr>
                <w:rFonts w:ascii="Arial" w:hAnsi="Arial"/>
                <w:b w:val="0"/>
                <w:sz w:val="18"/>
              </w:rP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Courier New" w:hAnsi="Courier New" w:cs="Courier New"/>
                <w:lang w:eastAsia="zh-CN"/>
              </w:rPr>
              <w:t>servingAccessTypes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77"/>
              <w:keepNext w:val="0"/>
              <w:rPr>
                <w:rFonts w:ascii="Courier New" w:hAnsi="Courier New"/>
                <w:b w:val="0"/>
                <w:sz w:val="18"/>
              </w:rPr>
            </w:pPr>
            <w:r>
              <w:rPr>
                <w:rFonts w:ascii="Courier New" w:hAnsi="Courier New"/>
                <w:b w:val="0"/>
                <w:sz w:val="18"/>
              </w:rPr>
              <w:t>servingAnNodeTypes</w:t>
            </w:r>
          </w:p>
        </w:tc>
        <w:tc>
          <w:tcPr>
            <w:tcW w:w="4395" w:type="dxa"/>
            <w:tcBorders>
              <w:top w:val="single" w:color="auto" w:sz="4" w:space="0"/>
              <w:left w:val="single" w:color="auto" w:sz="4" w:space="0"/>
              <w:bottom w:val="single" w:color="auto" w:sz="4" w:space="0"/>
              <w:right w:val="single" w:color="auto" w:sz="4" w:space="0"/>
            </w:tcBorders>
          </w:tcPr>
          <w:p>
            <w:pPr>
              <w:pStyle w:val="103"/>
            </w:pPr>
            <w:r>
              <w:t>This attribute contains the AN node type (i.e. gNB or NG-eNB) supported by the LMF.</w:t>
            </w:r>
          </w:p>
          <w:p>
            <w:pPr>
              <w:pStyle w:val="103"/>
            </w:pPr>
          </w:p>
          <w:p>
            <w:pPr>
              <w:pStyle w:val="54"/>
              <w:rPr>
                <w:rFonts w:ascii="Arial" w:hAnsi="Arial"/>
                <w:b w:val="0"/>
                <w:sz w:val="18"/>
              </w:rPr>
            </w:pPr>
            <w:r>
              <w:rPr>
                <w:rFonts w:ascii="Arial" w:hAnsi="Arial"/>
                <w:b w:val="0"/>
                <w:sz w:val="18"/>
              </w:rPr>
              <w:t xml:space="preserve">If not included, it </w:t>
            </w:r>
            <w:r>
              <w:rPr>
                <w:rFonts w:hint="eastAsia" w:ascii="Arial" w:hAnsi="Arial"/>
                <w:b w:val="0"/>
                <w:sz w:val="18"/>
              </w:rPr>
              <w:t>shal</w:t>
            </w:r>
            <w:r>
              <w:rPr>
                <w:rFonts w:ascii="Arial" w:hAnsi="Arial"/>
                <w:b w:val="0"/>
                <w:sz w:val="18"/>
              </w:rPr>
              <w:t>l be assumed that all AN node types are supported.</w:t>
            </w:r>
          </w:p>
          <w:p>
            <w:pPr>
              <w:pStyle w:val="77"/>
              <w:rPr>
                <w:rFonts w:ascii="Arial" w:hAnsi="Arial"/>
                <w:b w:val="0"/>
                <w:sz w:val="18"/>
              </w:rPr>
            </w:pPr>
            <w:r>
              <w:rPr>
                <w:rFonts w:ascii="Arial" w:hAnsi="Arial"/>
                <w:b w:val="0"/>
                <w:sz w:val="18"/>
              </w:rPr>
              <w:t>AllowedValues: "GNB","NG_ENB"</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Courier New" w:hAnsi="Courier New" w:cs="Courier New"/>
                <w:lang w:eastAsia="zh-CN"/>
              </w:rPr>
              <w:t>servingAnNodeTypes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77"/>
              <w:keepNext w:val="0"/>
              <w:rPr>
                <w:rFonts w:ascii="Courier New" w:hAnsi="Courier New"/>
                <w:b w:val="0"/>
                <w:sz w:val="18"/>
              </w:rPr>
            </w:pPr>
            <w:r>
              <w:rPr>
                <w:rFonts w:ascii="Courier New" w:hAnsi="Courier New"/>
                <w:b w:val="0"/>
                <w:sz w:val="18"/>
              </w:rPr>
              <w:t>servingRatTypes</w:t>
            </w:r>
          </w:p>
        </w:tc>
        <w:tc>
          <w:tcPr>
            <w:tcW w:w="4395" w:type="dxa"/>
            <w:tcBorders>
              <w:top w:val="single" w:color="auto" w:sz="4" w:space="0"/>
              <w:left w:val="single" w:color="auto" w:sz="4" w:space="0"/>
              <w:bottom w:val="single" w:color="auto" w:sz="4" w:space="0"/>
              <w:right w:val="single" w:color="auto" w:sz="4" w:space="0"/>
            </w:tcBorders>
          </w:tcPr>
          <w:p>
            <w:pPr>
              <w:pStyle w:val="103"/>
            </w:pPr>
            <w:r>
              <w:t>This attribute contains the RAT type (e.g. 5G NR, eLTE or any of the RAT Types specified for NR satellite access) supported by the LMF.</w:t>
            </w:r>
          </w:p>
          <w:p>
            <w:pPr>
              <w:pStyle w:val="103"/>
            </w:pPr>
          </w:p>
          <w:p>
            <w:pPr>
              <w:pStyle w:val="103"/>
            </w:pPr>
            <w:r>
              <w:t xml:space="preserve">If not included, it </w:t>
            </w:r>
            <w:r>
              <w:rPr>
                <w:rFonts w:hint="eastAsia"/>
              </w:rPr>
              <w:t>shal</w:t>
            </w:r>
            <w:r>
              <w:t xml:space="preserve">l be assumed that all RAT types are supported </w:t>
            </w:r>
          </w:p>
          <w:p>
            <w:pPr>
              <w:pStyle w:val="103"/>
            </w:pPr>
          </w:p>
          <w:p>
            <w:pPr>
              <w:pStyle w:val="77"/>
              <w:rPr>
                <w:rFonts w:ascii="Arial" w:hAnsi="Arial"/>
                <w:b w:val="0"/>
                <w:sz w:val="18"/>
              </w:rPr>
            </w:pPr>
            <w:r>
              <w:rPr>
                <w:rFonts w:ascii="Arial" w:hAnsi="Arial"/>
                <w:b w:val="0"/>
                <w:sz w:val="18"/>
              </w:rPr>
              <w:t>AllowedValues: see clause 5.4.3.2 of TS 29.571 [61].</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Courier New" w:hAnsi="Courier New" w:cs="Courier New"/>
                <w:lang w:eastAsia="zh-CN"/>
              </w:rPr>
              <w:t>servingRatTypes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77"/>
              <w:keepNext w:val="0"/>
              <w:rPr>
                <w:rFonts w:ascii="Courier New" w:hAnsi="Courier New"/>
                <w:b w:val="0"/>
                <w:sz w:val="18"/>
              </w:rPr>
            </w:pPr>
            <w:r>
              <w:rPr>
                <w:rFonts w:ascii="Courier New" w:hAnsi="Courier New"/>
                <w:b w:val="0"/>
                <w:sz w:val="18"/>
              </w:rPr>
              <w:t>LmfInfo.taiList</w:t>
            </w:r>
          </w:p>
        </w:tc>
        <w:tc>
          <w:tcPr>
            <w:tcW w:w="4395" w:type="dxa"/>
            <w:tcBorders>
              <w:top w:val="single" w:color="auto" w:sz="4" w:space="0"/>
              <w:left w:val="single" w:color="auto" w:sz="4" w:space="0"/>
              <w:bottom w:val="single" w:color="auto" w:sz="4" w:space="0"/>
              <w:right w:val="single" w:color="auto" w:sz="4" w:space="0"/>
            </w:tcBorders>
          </w:tcPr>
          <w:p>
            <w:pPr>
              <w:pStyle w:val="103"/>
            </w:pPr>
            <w:r>
              <w:t>This attribute contains TAI list that the LMF can serve. It may contain one or more non-3GPP access TAIs.</w:t>
            </w:r>
          </w:p>
          <w:p>
            <w:pPr>
              <w:pStyle w:val="103"/>
            </w:pPr>
            <w:r>
              <w:t>The absence of both this attribute and the taiRangeList attribute indicates that the LMF can be selected for any TAI in the serving network.</w:t>
            </w:r>
          </w:p>
          <w:p>
            <w:pPr>
              <w:pStyle w:val="103"/>
            </w:pPr>
          </w:p>
          <w:p>
            <w:pPr>
              <w:pStyle w:val="77"/>
              <w:rPr>
                <w:rFonts w:ascii="Arial" w:hAnsi="Arial"/>
                <w:b w:val="0"/>
                <w:sz w:val="18"/>
              </w:rPr>
            </w:pPr>
            <w:r>
              <w:rPr>
                <w:rFonts w:ascii="Arial" w:hAnsi="Arial"/>
                <w:b w:val="0"/>
                <w:sz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Courier New" w:hAnsi="Courier New" w:cs="Courier New"/>
                <w:lang w:eastAsia="zh-CN"/>
              </w:rPr>
              <w:t>LmfInfo.taiList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77"/>
              <w:keepNext w:val="0"/>
              <w:rPr>
                <w:rFonts w:ascii="Courier New" w:hAnsi="Courier New"/>
                <w:b w:val="0"/>
                <w:sz w:val="18"/>
              </w:rPr>
            </w:pPr>
            <w:r>
              <w:rPr>
                <w:rFonts w:ascii="Courier New" w:hAnsi="Courier New"/>
                <w:b w:val="0"/>
                <w:sz w:val="18"/>
              </w:rPr>
              <w:t>LmfInfo.taiRangeList</w:t>
            </w:r>
          </w:p>
        </w:tc>
        <w:tc>
          <w:tcPr>
            <w:tcW w:w="4395" w:type="dxa"/>
            <w:tcBorders>
              <w:top w:val="single" w:color="auto" w:sz="4" w:space="0"/>
              <w:left w:val="single" w:color="auto" w:sz="4" w:space="0"/>
              <w:bottom w:val="single" w:color="auto" w:sz="4" w:space="0"/>
              <w:right w:val="single" w:color="auto" w:sz="4" w:space="0"/>
            </w:tcBorders>
          </w:tcPr>
          <w:p>
            <w:pPr>
              <w:pStyle w:val="103"/>
            </w:pPr>
            <w:r>
              <w:t>This attribute contains TAI range list that the LMF can serve. It may contain one or more non-3GPP access TAI ranges. The absence of both this attribute and the taiList attribute indicates that the LMF can be selected for any TAI in the serving network.</w:t>
            </w:r>
          </w:p>
          <w:p>
            <w:pPr>
              <w:pStyle w:val="103"/>
            </w:pPr>
          </w:p>
          <w:p>
            <w:pPr>
              <w:pStyle w:val="103"/>
            </w:pPr>
          </w:p>
          <w:p>
            <w:pPr>
              <w:pStyle w:val="77"/>
              <w:rPr>
                <w:rFonts w:ascii="Arial" w:hAnsi="Arial"/>
                <w:b w:val="0"/>
                <w:sz w:val="18"/>
              </w:rPr>
            </w:pPr>
            <w:r>
              <w:rPr>
                <w:rFonts w:ascii="Arial" w:hAnsi="Arial"/>
                <w:b w:val="0"/>
                <w:sz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Courier New" w:hAnsi="Courier New" w:cs="Courier New"/>
                <w:lang w:eastAsia="zh-CN"/>
              </w:rPr>
              <w:t>LmfInfo.taiRangeList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77"/>
              <w:keepNext w:val="0"/>
              <w:rPr>
                <w:rFonts w:ascii="Courier New" w:hAnsi="Courier New"/>
                <w:b w:val="0"/>
                <w:sz w:val="18"/>
              </w:rPr>
            </w:pPr>
            <w:r>
              <w:rPr>
                <w:rFonts w:ascii="Courier New" w:hAnsi="Courier New"/>
                <w:b w:val="0"/>
                <w:sz w:val="18"/>
              </w:rPr>
              <w:t>supportedGADShapes</w:t>
            </w:r>
          </w:p>
        </w:tc>
        <w:tc>
          <w:tcPr>
            <w:tcW w:w="4395" w:type="dxa"/>
            <w:tcBorders>
              <w:top w:val="single" w:color="auto" w:sz="4" w:space="0"/>
              <w:left w:val="single" w:color="auto" w:sz="4" w:space="0"/>
              <w:bottom w:val="single" w:color="auto" w:sz="4" w:space="0"/>
              <w:right w:val="single" w:color="auto" w:sz="4" w:space="0"/>
            </w:tcBorders>
          </w:tcPr>
          <w:p>
            <w:pPr>
              <w:pStyle w:val="103"/>
            </w:pPr>
            <w:r>
              <w:rPr>
                <w:rFonts w:cs="Arial"/>
                <w:szCs w:val="18"/>
              </w:rPr>
              <w:t xml:space="preserve">This attribute contains </w:t>
            </w:r>
            <w:r>
              <w:t>the GAD shapes supported by the LMF.</w:t>
            </w:r>
          </w:p>
          <w:p>
            <w:pPr>
              <w:pStyle w:val="103"/>
            </w:pPr>
          </w:p>
          <w:p>
            <w:pPr>
              <w:pStyle w:val="103"/>
            </w:pPr>
            <w:r>
              <w:t>If not included, it doesn't indicate that the LMF doesn't support any GAD shapes.</w:t>
            </w:r>
          </w:p>
          <w:p>
            <w:pPr>
              <w:pStyle w:val="103"/>
            </w:pPr>
          </w:p>
          <w:p>
            <w:pPr>
              <w:pStyle w:val="103"/>
            </w:pPr>
            <w:r>
              <w:t>The allowedValues are: see clause 6.1.6.3.4 of TS 29.572 [86]</w:t>
            </w:r>
          </w:p>
          <w:p>
            <w:pPr>
              <w:pStyle w:val="103"/>
            </w:pPr>
            <w:r>
              <w:t>"POINT"</w:t>
            </w:r>
            <w:r>
              <w:tab/>
            </w:r>
            <w:r>
              <w:t>indicates Ellipsoid Point</w:t>
            </w:r>
          </w:p>
          <w:p>
            <w:pPr>
              <w:pStyle w:val="103"/>
            </w:pPr>
            <w:r>
              <w:t>"POINT_UNCERTAINTY_CIRCLE"</w:t>
            </w:r>
            <w:r>
              <w:tab/>
            </w:r>
            <w:r>
              <w:t>indicates Ellipsoid point with uncertainty circle</w:t>
            </w:r>
          </w:p>
          <w:p>
            <w:pPr>
              <w:pStyle w:val="103"/>
            </w:pPr>
            <w:r>
              <w:t>"POINT_UNCERTAINTY_ELLIPSE" indicates  Ellipsoid point with uncertainty ellipse</w:t>
            </w:r>
          </w:p>
          <w:p>
            <w:pPr>
              <w:pStyle w:val="103"/>
            </w:pPr>
            <w:r>
              <w:t>"POLYGON" indicates Polygon</w:t>
            </w:r>
          </w:p>
          <w:p>
            <w:pPr>
              <w:pStyle w:val="103"/>
              <w:rPr>
                <w:rFonts w:cs="Arial"/>
                <w:szCs w:val="18"/>
              </w:rPr>
            </w:pPr>
            <w:r>
              <w:t>"POIN</w:t>
            </w:r>
            <w:r>
              <w:rPr>
                <w:rFonts w:cs="Arial"/>
                <w:szCs w:val="18"/>
              </w:rPr>
              <w:t>T_ALTITUDE" indicates Ellipsoid point with altitude</w:t>
            </w:r>
          </w:p>
          <w:p>
            <w:pPr>
              <w:pStyle w:val="103"/>
              <w:rPr>
                <w:rFonts w:cs="Arial"/>
                <w:szCs w:val="18"/>
              </w:rPr>
            </w:pPr>
            <w:r>
              <w:rPr>
                <w:rFonts w:cs="Arial"/>
                <w:szCs w:val="18"/>
              </w:rPr>
              <w:t>"POINT_ALTITUDE_UNCERTAINTY" indicates  Ellipsoid point with altitude and uncertainty ellipsoid</w:t>
            </w:r>
          </w:p>
          <w:p>
            <w:pPr>
              <w:pStyle w:val="103"/>
              <w:rPr>
                <w:rFonts w:cs="Arial"/>
                <w:szCs w:val="18"/>
              </w:rPr>
            </w:pPr>
            <w:r>
              <w:rPr>
                <w:rFonts w:cs="Arial"/>
                <w:szCs w:val="18"/>
              </w:rPr>
              <w:t>"ELLIPSOID_ARC" indicates Ellipsoid Arc</w:t>
            </w:r>
          </w:p>
          <w:p>
            <w:pPr>
              <w:pStyle w:val="103"/>
              <w:rPr>
                <w:rFonts w:cs="Arial"/>
                <w:szCs w:val="18"/>
              </w:rPr>
            </w:pPr>
            <w:r>
              <w:rPr>
                <w:rFonts w:cs="Arial"/>
                <w:szCs w:val="18"/>
              </w:rPr>
              <w:t>"LOCAL_2D_POINT_UNCERTAINTY_ELLIPSE" indicates Local 2D point with uncertainty ellipse</w:t>
            </w:r>
          </w:p>
          <w:p>
            <w:pPr>
              <w:pStyle w:val="103"/>
              <w:rPr>
                <w:rFonts w:cs="Arial"/>
                <w:szCs w:val="18"/>
                <w:lang w:eastAsia="zh-CN"/>
              </w:rPr>
            </w:pPr>
            <w:r>
              <w:rPr>
                <w:rFonts w:cs="Arial"/>
                <w:szCs w:val="18"/>
              </w:rPr>
              <w:t>"LOCAL_3D_POINT_UNCERTAINTY_ELLIPSOID" indicates  Local 3D point with uncertainty ellipsoid</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Courier New" w:hAnsi="Courier New" w:cs="Courier New"/>
                <w:lang w:eastAsia="zh-CN"/>
              </w:rPr>
              <w:t>supportedGADShapes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77"/>
              <w:keepNext w:val="0"/>
              <w:rPr>
                <w:rFonts w:ascii="Courier New" w:hAnsi="Courier New"/>
                <w:b w:val="0"/>
                <w:sz w:val="18"/>
              </w:rPr>
            </w:pPr>
            <w:r>
              <w:rPr>
                <w:rFonts w:ascii="Courier New" w:hAnsi="Courier New"/>
                <w:b w:val="0"/>
                <w:sz w:val="18"/>
              </w:rPr>
              <w:t>SnssaiInfoItem</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This attribute represents a list of S-NSSAIs and DNNs supported by the trusted AF.</w:t>
            </w:r>
          </w:p>
          <w:p>
            <w:pPr>
              <w:pStyle w:val="103"/>
              <w:rPr>
                <w:rFonts w:cs="Arial"/>
                <w:szCs w:val="18"/>
              </w:rPr>
            </w:pPr>
          </w:p>
          <w:p>
            <w:pPr>
              <w:pStyle w:val="103"/>
              <w:rPr>
                <w:rFonts w:cs="Arial"/>
                <w:szCs w:val="18"/>
              </w:rPr>
            </w:pP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SnssaiInfoItem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Courier New" w:hAnsi="Courier New" w:cs="Courier New"/>
                <w:lang w:eastAsia="zh-CN"/>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77"/>
              <w:keepNext w:val="0"/>
              <w:rPr>
                <w:rFonts w:ascii="Courier New" w:hAnsi="Courier New"/>
                <w:b w:val="0"/>
                <w:sz w:val="18"/>
              </w:rPr>
            </w:pPr>
            <w:r>
              <w:rPr>
                <w:rFonts w:ascii="Courier New" w:hAnsi="Courier New"/>
                <w:b w:val="0"/>
                <w:sz w:val="18"/>
              </w:rPr>
              <w:t>afEvents</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 xml:space="preserve">This attribute represents list of </w:t>
            </w:r>
            <w:r>
              <w:t>AF Event</w:t>
            </w:r>
            <w:r>
              <w:rPr>
                <w:rFonts w:cs="Arial"/>
                <w:szCs w:val="18"/>
              </w:rPr>
              <w:t>(s) supported by the trusted AF.</w:t>
            </w:r>
          </w:p>
          <w:p>
            <w:pPr>
              <w:pStyle w:val="103"/>
              <w:rPr>
                <w:rFonts w:cs="Arial"/>
                <w:szCs w:val="18"/>
              </w:rPr>
            </w:pPr>
          </w:p>
          <w:p>
            <w:pPr>
              <w:pStyle w:val="103"/>
              <w:rPr>
                <w:rFonts w:cs="Arial"/>
                <w:szCs w:val="18"/>
              </w:rPr>
            </w:pPr>
          </w:p>
          <w:p>
            <w:pPr>
              <w:pStyle w:val="103"/>
              <w:rPr>
                <w:rFonts w:cs="Arial"/>
                <w:szCs w:val="18"/>
              </w:rPr>
            </w:pPr>
            <w:r>
              <w:rPr>
                <w:rFonts w:cs="Arial"/>
                <w:szCs w:val="18"/>
              </w:rPr>
              <w:t>AllowedValues: "SVC_EXPERIENCE","UE_MOBILITY", "UE_COMM", "EXCEPTIONS", "USER_DATA_CONGESTION", "PERF_DATA", "COLLECTIVE_BEHAVIOUR", "DISPERSION", "MS_QOE_METRICS", "MS_CONSUMPTION", "MS_NET_ASSIST_INVOCATION", "MS_DYN_POLICY_INVOCATION", "MS_ACCESS_ACTIVITY"</w:t>
            </w:r>
          </w:p>
          <w:p>
            <w:pPr>
              <w:pStyle w:val="103"/>
              <w:rPr>
                <w:rFonts w:cs="Arial"/>
                <w:szCs w:val="18"/>
              </w:rPr>
            </w:pPr>
            <w:r>
              <w:rPr>
                <w:rFonts w:cs="Arial"/>
                <w:szCs w:val="18"/>
              </w:rPr>
              <w:t>See clause 5.6.3.3 TS 29.517 [87].</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Enumeration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Courier New" w:hAnsi="Courier New" w:cs="Courier New"/>
                <w:lang w:eastAsia="zh-CN"/>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77"/>
              <w:keepNext w:val="0"/>
              <w:rPr>
                <w:rFonts w:ascii="Courier New" w:hAnsi="Courier New"/>
                <w:b w:val="0"/>
                <w:sz w:val="18"/>
              </w:rPr>
            </w:pPr>
            <w:r>
              <w:rPr>
                <w:rFonts w:ascii="Courier New" w:hAnsi="Courier New"/>
                <w:b w:val="0"/>
                <w:sz w:val="18"/>
              </w:rPr>
              <w:t>appIds</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 xml:space="preserve">This attribute represents a list of </w:t>
            </w:r>
            <w:r>
              <w:t>Application ID(s) supported by</w:t>
            </w:r>
            <w:r>
              <w:rPr>
                <w:rFonts w:cs="Arial"/>
                <w:szCs w:val="18"/>
              </w:rPr>
              <w:t xml:space="preserve"> the trusted AF. The absence of this attribute indicate that the AF can be selected for any Application.</w:t>
            </w: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0..*</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Courier New" w:hAnsi="Courier New" w:cs="Courier New"/>
                <w:lang w:eastAsia="zh-CN"/>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77"/>
              <w:keepNext w:val="0"/>
              <w:rPr>
                <w:rFonts w:ascii="Courier New" w:hAnsi="Courier New"/>
                <w:b w:val="0"/>
                <w:sz w:val="18"/>
              </w:rPr>
            </w:pPr>
            <w:r>
              <w:rPr>
                <w:rFonts w:ascii="Courier New" w:hAnsi="Courier New"/>
                <w:b w:val="0"/>
                <w:sz w:val="18"/>
              </w:rPr>
              <w:t>internalGroupId</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This attribute represents a list of Internal Group Identifiers supported by the trusted AF.</w:t>
            </w:r>
          </w:p>
          <w:p>
            <w:pPr>
              <w:pStyle w:val="103"/>
              <w:rPr>
                <w:rFonts w:cs="Arial"/>
                <w:szCs w:val="18"/>
              </w:rPr>
            </w:pPr>
            <w:r>
              <w:rPr>
                <w:rFonts w:cs="Arial"/>
                <w:szCs w:val="18"/>
              </w:rPr>
              <w:t>If not provided, it does not imply that the AF supports all internal groups.</w:t>
            </w:r>
          </w:p>
          <w:p>
            <w:pPr>
              <w:pStyle w:val="103"/>
              <w:rPr>
                <w:rFonts w:cs="Arial"/>
                <w:szCs w:val="18"/>
              </w:rPr>
            </w:pPr>
            <w:r>
              <w:rPr>
                <w:rFonts w:cs="Arial"/>
                <w:szCs w:val="18"/>
              </w:rPr>
              <w:t>String pattern: '^[A-Fa-f0-9]{8}-[0-9]{3}-[0-9]{2,3}-([A-Fa-f0-9][A-Fa-f0-9]){1,10}$'.</w:t>
            </w: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Courier New" w:hAnsi="Courier New" w:cs="Courier New"/>
                <w:lang w:eastAsia="zh-CN"/>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77"/>
              <w:keepNext w:val="0"/>
              <w:rPr>
                <w:rFonts w:ascii="Courier New" w:hAnsi="Courier New"/>
                <w:b w:val="0"/>
                <w:sz w:val="18"/>
              </w:rPr>
            </w:pPr>
            <w:r>
              <w:rPr>
                <w:rFonts w:ascii="Courier New" w:hAnsi="Courier New"/>
                <w:b w:val="0"/>
                <w:sz w:val="18"/>
              </w:rPr>
              <w:t>mappingInd</w:t>
            </w:r>
          </w:p>
        </w:tc>
        <w:tc>
          <w:tcPr>
            <w:tcW w:w="4395" w:type="dxa"/>
            <w:tcBorders>
              <w:top w:val="single" w:color="auto" w:sz="4" w:space="0"/>
              <w:left w:val="single" w:color="auto" w:sz="4" w:space="0"/>
              <w:bottom w:val="single" w:color="auto" w:sz="4" w:space="0"/>
              <w:right w:val="single" w:color="auto" w:sz="4" w:space="0"/>
            </w:tcBorders>
          </w:tcPr>
          <w:p>
            <w:pPr>
              <w:pStyle w:val="103"/>
            </w:pPr>
            <w:r>
              <w:rPr>
                <w:rFonts w:cs="Arial"/>
                <w:szCs w:val="18"/>
              </w:rPr>
              <w:t xml:space="preserve">This attribute </w:t>
            </w:r>
            <w:r>
              <w:t xml:space="preserve">indicates whether the </w:t>
            </w:r>
            <w:r>
              <w:rPr>
                <w:rFonts w:cs="Arial"/>
                <w:szCs w:val="18"/>
              </w:rPr>
              <w:t>trusted AF</w:t>
            </w:r>
            <w:r>
              <w:t xml:space="preserve"> supports mapping between UE IP address (IPv4 address or IPv6 prefix) and UE ID (i.e. SUPI).</w:t>
            </w:r>
          </w:p>
          <w:p>
            <w:pPr>
              <w:pStyle w:val="103"/>
            </w:pPr>
          </w:p>
          <w:p>
            <w:pPr>
              <w:pStyle w:val="103"/>
              <w:rPr>
                <w:rFonts w:cs="Arial"/>
                <w:szCs w:val="18"/>
              </w:rPr>
            </w:pPr>
            <w:r>
              <w:rPr>
                <w:rFonts w:cs="Arial"/>
                <w:szCs w:val="18"/>
              </w:rPr>
              <w:t>TRUE: the trusted AF</w:t>
            </w:r>
            <w:r>
              <w:t xml:space="preserve"> supports mapping between UE IP address and UE ID</w:t>
            </w:r>
            <w:r>
              <w:rPr>
                <w:rFonts w:cs="Arial"/>
                <w:szCs w:val="18"/>
              </w:rPr>
              <w:t>;</w:t>
            </w:r>
          </w:p>
          <w:p>
            <w:pPr>
              <w:pStyle w:val="103"/>
            </w:pPr>
            <w:r>
              <w:rPr>
                <w:rFonts w:cs="Arial"/>
                <w:szCs w:val="18"/>
              </w:rPr>
              <w:t>FALSE (default): the trusted AF</w:t>
            </w:r>
            <w:r>
              <w:t xml:space="preserve"> does not support mapping between UE IP address and UE ID.</w:t>
            </w:r>
          </w:p>
          <w:p>
            <w:pPr>
              <w:pStyle w:val="103"/>
            </w:pPr>
          </w:p>
          <w:p>
            <w:pPr>
              <w:pStyle w:val="103"/>
              <w:rPr>
                <w:rFonts w:cs="Arial"/>
                <w:szCs w:val="18"/>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Boolean</w:t>
            </w:r>
          </w:p>
          <w:p>
            <w:pPr>
              <w:keepLines/>
              <w:spacing w:after="0"/>
              <w:rPr>
                <w:rFonts w:ascii="Arial" w:hAnsi="Arial" w:cs="Arial"/>
                <w:sz w:val="18"/>
                <w:szCs w:val="18"/>
              </w:rPr>
            </w:pPr>
            <w:r>
              <w:rPr>
                <w:rFonts w:ascii="Arial" w:hAnsi="Arial" w:cs="Arial"/>
                <w:sz w:val="18"/>
                <w:szCs w:val="18"/>
              </w:rPr>
              <w:t>multiplicity: 0..1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FALSE</w:t>
            </w:r>
          </w:p>
          <w:p>
            <w:pPr>
              <w:keepLines/>
              <w:spacing w:after="0"/>
              <w:rPr>
                <w:rFonts w:ascii="Courier New" w:hAnsi="Courier New" w:cs="Courier New"/>
                <w:lang w:eastAsia="zh-CN"/>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sNssaiEasdfInfoList</w:t>
            </w:r>
          </w:p>
        </w:tc>
        <w:tc>
          <w:tcPr>
            <w:tcW w:w="4395" w:type="dxa"/>
            <w:tcBorders>
              <w:top w:val="single" w:color="auto" w:sz="4" w:space="0"/>
              <w:left w:val="single" w:color="auto" w:sz="4" w:space="0"/>
              <w:bottom w:val="single" w:color="auto" w:sz="4" w:space="0"/>
              <w:right w:val="single" w:color="auto" w:sz="4" w:space="0"/>
            </w:tcBorders>
          </w:tcPr>
          <w:p>
            <w:pPr>
              <w:pStyle w:val="103"/>
              <w:rPr>
                <w:lang w:eastAsia="zh-CN"/>
              </w:rPr>
            </w:pPr>
            <w:r>
              <w:rPr>
                <w:rFonts w:cs="Arial"/>
                <w:szCs w:val="18"/>
              </w:rPr>
              <w:t>This attribute represents a l</w:t>
            </w:r>
            <w:r>
              <w:rPr>
                <w:rFonts w:hint="eastAsia" w:cs="Arial"/>
                <w:szCs w:val="18"/>
                <w:lang w:eastAsia="zh-CN"/>
              </w:rPr>
              <w:t xml:space="preserve">ist </w:t>
            </w:r>
            <w:r>
              <w:rPr>
                <w:rFonts w:cs="Arial"/>
                <w:szCs w:val="18"/>
              </w:rPr>
              <w:t>of parameters supported by the EASDF per S-NSSAI</w:t>
            </w:r>
            <w:r>
              <w:rPr>
                <w:rFonts w:hint="eastAsia"/>
                <w:lang w:eastAsia="zh-CN"/>
              </w:rPr>
              <w:t>.</w:t>
            </w: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SnssaiEasdfInfoItem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easdfN6IpAddressList</w:t>
            </w:r>
          </w:p>
        </w:tc>
        <w:tc>
          <w:tcPr>
            <w:tcW w:w="4395" w:type="dxa"/>
            <w:tcBorders>
              <w:top w:val="single" w:color="auto" w:sz="4" w:space="0"/>
              <w:left w:val="single" w:color="auto" w:sz="4" w:space="0"/>
              <w:bottom w:val="single" w:color="auto" w:sz="4" w:space="0"/>
              <w:right w:val="single" w:color="auto" w:sz="4" w:space="0"/>
            </w:tcBorders>
          </w:tcPr>
          <w:p>
            <w:pPr>
              <w:pStyle w:val="103"/>
              <w:rPr>
                <w:lang w:eastAsia="zh-CN"/>
              </w:rPr>
            </w:pPr>
            <w:r>
              <w:rPr>
                <w:rFonts w:cs="Arial"/>
                <w:szCs w:val="18"/>
              </w:rPr>
              <w:t>This attribute represents N6 IP addresses of the EASDF</w:t>
            </w:r>
            <w:r>
              <w:rPr>
                <w:rFonts w:hint="eastAsia"/>
                <w:lang w:eastAsia="zh-CN"/>
              </w:rPr>
              <w:t>.</w:t>
            </w: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IpAddr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upfN6IpAddressList</w:t>
            </w:r>
          </w:p>
        </w:tc>
        <w:tc>
          <w:tcPr>
            <w:tcW w:w="4395" w:type="dxa"/>
            <w:tcBorders>
              <w:top w:val="single" w:color="auto" w:sz="4" w:space="0"/>
              <w:left w:val="single" w:color="auto" w:sz="4" w:space="0"/>
              <w:bottom w:val="single" w:color="auto" w:sz="4" w:space="0"/>
              <w:right w:val="single" w:color="auto" w:sz="4" w:space="0"/>
            </w:tcBorders>
          </w:tcPr>
          <w:p>
            <w:pPr>
              <w:pStyle w:val="103"/>
              <w:rPr>
                <w:lang w:eastAsia="zh-CN"/>
              </w:rPr>
            </w:pPr>
            <w:r>
              <w:rPr>
                <w:rFonts w:cs="Arial"/>
                <w:szCs w:val="18"/>
              </w:rPr>
              <w:t>This attribute represents N6 IP addresses of PSA UPFs</w:t>
            </w:r>
            <w:r>
              <w:rPr>
                <w:rFonts w:hint="eastAsia"/>
                <w:lang w:eastAsia="zh-CN"/>
              </w:rPr>
              <w:t>.</w:t>
            </w: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IpAddr</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SnssaiEasdfInfoItem</w:t>
            </w:r>
            <w:r>
              <w:rPr>
                <w:rFonts w:hint="eastAsia" w:ascii="Courier New" w:hAnsi="Courier New" w:cs="Courier New"/>
                <w:lang w:eastAsia="zh-CN"/>
              </w:rPr>
              <w:t>.</w:t>
            </w:r>
            <w:r>
              <w:rPr>
                <w:rFonts w:ascii="Courier New" w:hAnsi="Courier New" w:cs="Courier New"/>
                <w:lang w:eastAsia="zh-CN"/>
              </w:rPr>
              <w:t>sNssai</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This attribute represents a S-NSSAI.</w:t>
            </w: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 xml:space="preserve">type: </w:t>
            </w:r>
            <w:r>
              <w:t>SnssaiExtension</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SnssaiEasdfInfoItem</w:t>
            </w:r>
            <w:r>
              <w:rPr>
                <w:rFonts w:hint="eastAsia" w:ascii="Courier New" w:hAnsi="Courier New" w:cs="Courier New"/>
                <w:lang w:eastAsia="zh-CN"/>
              </w:rPr>
              <w:t>.</w:t>
            </w:r>
            <w:r>
              <w:rPr>
                <w:rFonts w:ascii="Courier New" w:hAnsi="Courier New" w:cs="Courier New"/>
                <w:lang w:eastAsia="zh-CN"/>
              </w:rPr>
              <w:t>dnnEasdfInfoList</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This attribute represents a list of parameters supported by the EASDF per DNN.</w:t>
            </w: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DnnEasdfInfoItem</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DnnEasdfInfoItem.dnn</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This attribute represents a supported DNN or Wildcard DNN if the EASDF supports all DNNs for the related S-NSSAI.</w:t>
            </w:r>
          </w:p>
          <w:p>
            <w:pPr>
              <w:pStyle w:val="103"/>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N/A</w:t>
            </w:r>
          </w:p>
          <w:p>
            <w:pPr>
              <w:keepLines/>
              <w:spacing w:after="0"/>
              <w:rPr>
                <w:rFonts w:ascii="Arial" w:hAnsi="Arial" w:cs="Arial"/>
                <w:sz w:val="18"/>
                <w:szCs w:val="18"/>
              </w:rPr>
            </w:pPr>
            <w:r>
              <w:rPr>
                <w:rFonts w:ascii="Arial" w:hAnsi="Arial" w:cs="Arial"/>
                <w:sz w:val="18"/>
                <w:szCs w:val="18"/>
              </w:rPr>
              <w:t>isUnique: N/A</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DnnEasdfInfoItem.dnaiList</w:t>
            </w:r>
          </w:p>
        </w:tc>
        <w:tc>
          <w:tcPr>
            <w:tcW w:w="4395" w:type="dxa"/>
            <w:tcBorders>
              <w:top w:val="single" w:color="auto" w:sz="4" w:space="0"/>
              <w:left w:val="single" w:color="auto" w:sz="4" w:space="0"/>
              <w:bottom w:val="single" w:color="auto" w:sz="4" w:space="0"/>
              <w:right w:val="single" w:color="auto" w:sz="4" w:space="0"/>
            </w:tcBorders>
          </w:tcPr>
          <w:p>
            <w:pPr>
              <w:pStyle w:val="103"/>
            </w:pPr>
            <w:r>
              <w:rPr>
                <w:rFonts w:cs="Arial"/>
                <w:szCs w:val="18"/>
              </w:rPr>
              <w:t xml:space="preserve">This attribute represents a list of </w:t>
            </w:r>
            <w:r>
              <w:rPr>
                <w:lang w:eastAsia="zh-CN"/>
              </w:rPr>
              <w:t xml:space="preserve">Data network access identifiers supported by the EASDF for this DNN. </w:t>
            </w:r>
            <w:r>
              <w:t>The absence of this attribute indicates that the EASDF can be selected for this DNN for any DNAI.</w:t>
            </w:r>
          </w:p>
          <w:p>
            <w:pPr>
              <w:pStyle w:val="103"/>
            </w:pPr>
            <w:r>
              <w:t xml:space="preserve">Each item in the list is a DNAI with type as string. </w:t>
            </w:r>
            <w:r>
              <w:rPr>
                <w:lang w:eastAsia="zh-CN"/>
              </w:rPr>
              <w:t xml:space="preserve">DNAI (Data network access identifier), see </w:t>
            </w:r>
            <w:r>
              <w:t>clause 5.6.7 of TS 23.501 [2]</w:t>
            </w:r>
            <w:r>
              <w:rPr>
                <w:rFonts w:eastAsia="等线"/>
              </w:rPr>
              <w:t>.</w:t>
            </w:r>
          </w:p>
          <w:p>
            <w:pPr>
              <w:pStyle w:val="103"/>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string</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NssafInfo.supiRanges</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 xml:space="preserve">This attribute represents a List of ranges of SUPIs that can be served by the </w:t>
            </w:r>
            <w:r>
              <w:rPr>
                <w:rFonts w:hint="eastAsia" w:cs="Arial"/>
                <w:szCs w:val="18"/>
                <w:lang w:eastAsia="zh-CN"/>
              </w:rPr>
              <w:t>NSSAA</w:t>
            </w:r>
            <w:r>
              <w:rPr>
                <w:rFonts w:cs="Arial"/>
                <w:szCs w:val="18"/>
              </w:rPr>
              <w:t>F instance.</w:t>
            </w:r>
          </w:p>
          <w:p>
            <w:pPr>
              <w:pStyle w:val="103"/>
              <w:rPr>
                <w:rFonts w:cs="Arial"/>
                <w:szCs w:val="18"/>
              </w:rPr>
            </w:pPr>
          </w:p>
          <w:p>
            <w:pPr>
              <w:pStyle w:val="103"/>
              <w:rPr>
                <w:rFonts w:cs="Arial"/>
                <w:szCs w:val="18"/>
              </w:rPr>
            </w:pP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SupiRange</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pPr>
              <w:pStyle w:val="103"/>
              <w:keepNext w:val="0"/>
              <w:rPr>
                <w:rFonts w:ascii="Courier New" w:hAnsi="Courier New" w:cs="Courier New"/>
                <w:lang w:eastAsia="zh-CN"/>
              </w:rPr>
            </w:pPr>
            <w:r>
              <w:rPr>
                <w:rFonts w:ascii="Courier New" w:hAnsi="Courier New" w:cs="Courier New"/>
                <w:lang w:eastAsia="zh-CN"/>
              </w:rPr>
              <w:t>NssafInfo.internalGroupIdentifiersRanges</w:t>
            </w:r>
          </w:p>
        </w:tc>
        <w:tc>
          <w:tcPr>
            <w:tcW w:w="439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 xml:space="preserve">This attribute represents a List of ranges of Internal Group Identifiers that can be served by the </w:t>
            </w:r>
            <w:r>
              <w:rPr>
                <w:rFonts w:hint="eastAsia" w:cs="Arial"/>
                <w:szCs w:val="18"/>
                <w:lang w:eastAsia="zh-CN"/>
              </w:rPr>
              <w:t>NSSAA</w:t>
            </w:r>
            <w:r>
              <w:rPr>
                <w:rFonts w:cs="Arial"/>
                <w:szCs w:val="18"/>
              </w:rPr>
              <w:t xml:space="preserve">F instance. If not provided, it does not imply that the </w:t>
            </w:r>
            <w:r>
              <w:rPr>
                <w:rFonts w:hint="eastAsia" w:cs="Arial"/>
                <w:szCs w:val="18"/>
                <w:lang w:eastAsia="zh-CN"/>
              </w:rPr>
              <w:t>NSSAAF</w:t>
            </w:r>
            <w:r>
              <w:rPr>
                <w:rFonts w:cs="Arial"/>
                <w:szCs w:val="18"/>
              </w:rPr>
              <w:t xml:space="preserve"> supports all internal groups.</w:t>
            </w:r>
          </w:p>
          <w:p>
            <w:pPr>
              <w:pStyle w:val="103"/>
              <w:rPr>
                <w:rFonts w:cs="Arial"/>
                <w:szCs w:val="18"/>
              </w:rPr>
            </w:pPr>
          </w:p>
          <w:p>
            <w:pPr>
              <w:pStyle w:val="103"/>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szCs w:val="18"/>
              </w:rPr>
            </w:pPr>
            <w:r>
              <w:rPr>
                <w:rFonts w:ascii="Arial" w:hAnsi="Arial" w:cs="Arial"/>
                <w:sz w:val="18"/>
                <w:szCs w:val="18"/>
              </w:rPr>
              <w:t>type: InternalGroupIdRange</w:t>
            </w:r>
          </w:p>
          <w:p>
            <w:pPr>
              <w:keepLines/>
              <w:spacing w:after="0"/>
              <w:rPr>
                <w:rFonts w:ascii="Arial" w:hAnsi="Arial" w:cs="Arial"/>
                <w:sz w:val="18"/>
                <w:szCs w:val="18"/>
              </w:rPr>
            </w:pPr>
            <w:r>
              <w:rPr>
                <w:rFonts w:ascii="Arial" w:hAnsi="Arial" w:cs="Arial"/>
                <w:sz w:val="18"/>
                <w:szCs w:val="18"/>
              </w:rPr>
              <w:t>multiplicity: 1..*</w:t>
            </w:r>
          </w:p>
          <w:p>
            <w:pPr>
              <w:keepLines/>
              <w:spacing w:after="0"/>
              <w:rPr>
                <w:rFonts w:ascii="Arial" w:hAnsi="Arial" w:cs="Arial"/>
                <w:sz w:val="18"/>
                <w:szCs w:val="18"/>
              </w:rPr>
            </w:pPr>
            <w:r>
              <w:rPr>
                <w:rFonts w:ascii="Arial" w:hAnsi="Arial" w:cs="Arial"/>
                <w:sz w:val="18"/>
                <w:szCs w:val="18"/>
              </w:rPr>
              <w:t>isOrdered: False</w:t>
            </w:r>
          </w:p>
          <w:p>
            <w:pPr>
              <w:keepLines/>
              <w:spacing w:after="0"/>
              <w:rPr>
                <w:rFonts w:ascii="Arial" w:hAnsi="Arial" w:cs="Arial"/>
                <w:sz w:val="18"/>
                <w:szCs w:val="18"/>
              </w:rPr>
            </w:pPr>
            <w:r>
              <w:rPr>
                <w:rFonts w:ascii="Arial" w:hAnsi="Arial" w:cs="Arial"/>
                <w:sz w:val="18"/>
                <w:szCs w:val="18"/>
              </w:rPr>
              <w:t>isUnique: True</w:t>
            </w:r>
          </w:p>
          <w:p>
            <w:pPr>
              <w:keepLines/>
              <w:spacing w:after="0"/>
              <w:rPr>
                <w:rFonts w:ascii="Arial" w:hAnsi="Arial" w:cs="Arial"/>
                <w:sz w:val="18"/>
                <w:szCs w:val="18"/>
              </w:rPr>
            </w:pPr>
            <w:r>
              <w:rPr>
                <w:rFonts w:ascii="Arial" w:hAnsi="Arial" w:cs="Arial"/>
                <w:sz w:val="18"/>
                <w:szCs w:val="18"/>
              </w:rPr>
              <w:t>defaultValue: None</w:t>
            </w:r>
          </w:p>
          <w:p>
            <w:pPr>
              <w:keepLine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466" w:type="dxa"/>
            <w:gridSpan w:val="3"/>
            <w:tcBorders>
              <w:top w:val="single" w:color="auto" w:sz="4" w:space="0"/>
              <w:left w:val="single" w:color="auto" w:sz="4" w:space="0"/>
              <w:bottom w:val="single" w:color="auto" w:sz="4" w:space="0"/>
              <w:right w:val="single" w:color="auto" w:sz="4" w:space="0"/>
            </w:tcBorders>
          </w:tcPr>
          <w:p>
            <w:pPr>
              <w:pStyle w:val="106"/>
            </w:pPr>
            <w:r>
              <w:t>NOTE 1:</w:t>
            </w:r>
            <w:r>
              <w:tab/>
            </w:r>
            <w:r>
              <w:rPr>
                <w:rFonts w:cs="Arial"/>
                <w:szCs w:val="18"/>
              </w:rPr>
              <w:t>I</w:t>
            </w:r>
            <w:r>
              <w:t>f none of these parameters are provided, the AUSF can serve any SUPI managed by the PLMN of the AUSF instance. If "supiRanges" attribute is absent, and "groupId" is present, the SUPIs served by this AUSF instance is determined by the NRF (see TS 23.501 [2], clause 6.2.6.2).</w:t>
            </w:r>
          </w:p>
          <w:p>
            <w:pPr>
              <w:pStyle w:val="106"/>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pPr>
              <w:pStyle w:val="106"/>
              <w:rPr>
                <w:rFonts w:cs="Arial"/>
                <w:szCs w:val="18"/>
              </w:rPr>
            </w:pPr>
            <w:r>
              <w:rPr>
                <w:rFonts w:hint="eastAsia"/>
                <w:lang w:eastAsia="zh-CN"/>
              </w:rPr>
              <w:t>NOTE</w:t>
            </w:r>
            <w:r>
              <w:rPr>
                <w:lang w:val="en-US" w:eastAsia="zh-CN"/>
              </w:rPr>
              <w:t> 3</w:t>
            </w:r>
            <w:r>
              <w:rPr>
                <w:rFonts w:hint="eastAsia"/>
                <w:lang w:eastAsia="zh-CN"/>
              </w:rPr>
              <w:t>:</w:t>
            </w:r>
            <w:r>
              <w:rPr>
                <w:lang w:eastAsia="zh-CN"/>
              </w:rPr>
              <w:t xml:space="preserve">  If the suciInfos attribute is present and contains the routingInds sub-attribute, then the routingIndicators attribute shall also be present.</w:t>
            </w:r>
          </w:p>
        </w:tc>
      </w:tr>
    </w:tbl>
    <w:p/>
    <w:tbl>
      <w:tblPr>
        <w:tblStyle w:val="89"/>
        <w:tblW w:w="9615" w:type="dxa"/>
        <w:tblInd w:w="90" w:type="dxa"/>
        <w:tblLayout w:type="fixed"/>
        <w:tblCellMar>
          <w:top w:w="0" w:type="dxa"/>
          <w:left w:w="99" w:type="dxa"/>
          <w:bottom w:w="0" w:type="dxa"/>
          <w:right w:w="99" w:type="dxa"/>
        </w:tblCellMar>
      </w:tblPr>
      <w:tblGrid>
        <w:gridCol w:w="9615"/>
      </w:tblGrid>
      <w:tr>
        <w:tblPrEx>
          <w:tblCellMar>
            <w:top w:w="0" w:type="dxa"/>
            <w:left w:w="99" w:type="dxa"/>
            <w:bottom w:w="0" w:type="dxa"/>
            <w:right w:w="99" w:type="dxa"/>
          </w:tblCellMar>
        </w:tblPrEx>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4" w:lineRule="auto"/>
              <w:ind w:left="-21"/>
              <w:jc w:val="center"/>
              <w:rPr>
                <w:b/>
                <w:sz w:val="44"/>
                <w:szCs w:val="44"/>
              </w:rPr>
            </w:pPr>
            <w:r>
              <w:rPr>
                <w:snapToGrid w:val="0"/>
              </w:rPr>
              <w:br w:type="page"/>
            </w:r>
            <w:r>
              <w:rPr>
                <w:b/>
                <w:sz w:val="44"/>
                <w:szCs w:val="44"/>
                <w:lang w:val="de-DE"/>
              </w:rPr>
              <w:t>End of modification</w:t>
            </w:r>
          </w:p>
        </w:tc>
      </w:tr>
    </w:tbl>
    <w:p>
      <w:pPr>
        <w:rPr>
          <w:rFonts w:eastAsia="Times New Roma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Monotype Sorts">
    <w:altName w:val="Wingdings"/>
    <w:panose1 w:val="00000000000000000000"/>
    <w:charset w:val="02"/>
    <w:family w:val="auto"/>
    <w:pitch w:val="default"/>
    <w:sig w:usb0="00000000" w:usb1="00000000" w:usb2="00000000" w:usb3="00000000" w:csb0="80000000"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85A1754"/>
    <w:multiLevelType w:val="multilevel"/>
    <w:tmpl w:val="085A1754"/>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4">
    <w:nsid w:val="1B0A1344"/>
    <w:multiLevelType w:val="singleLevel"/>
    <w:tmpl w:val="1B0A1344"/>
    <w:lvl w:ilvl="0" w:tentative="0">
      <w:start w:val="1"/>
      <w:numFmt w:val="bullet"/>
      <w:pStyle w:val="164"/>
      <w:lvlText w:val=""/>
      <w:lvlJc w:val="left"/>
      <w:pPr>
        <w:tabs>
          <w:tab w:val="left" w:pos="0"/>
        </w:tabs>
        <w:ind w:left="1728" w:hanging="288"/>
      </w:pPr>
      <w:rPr>
        <w:rFonts w:hint="default" w:ascii="Monotype Sorts" w:hAnsi="Monotype Sorts"/>
      </w:rPr>
    </w:lvl>
  </w:abstractNum>
  <w:abstractNum w:abstractNumId="5">
    <w:nsid w:val="29F978E9"/>
    <w:multiLevelType w:val="multilevel"/>
    <w:tmpl w:val="29F978E9"/>
    <w:lvl w:ilvl="0" w:tentative="0">
      <w:start w:val="1"/>
      <w:numFmt w:val="bullet"/>
      <w:pStyle w:val="217"/>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4"/>
  </w:num>
  <w:num w:numId="5">
    <w:abstractNumId w:val="5"/>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
    <w15:presenceInfo w15:providerId="None" w15:userId="yushuang"/>
  </w15:person>
  <w15:person w15:author="yushuang-CMCC">
    <w15:presenceInfo w15:providerId="None" w15:userId="yushua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74F4A"/>
    <w:rsid w:val="000A36BD"/>
    <w:rsid w:val="000A6394"/>
    <w:rsid w:val="000B3214"/>
    <w:rsid w:val="000B7FED"/>
    <w:rsid w:val="000C038A"/>
    <w:rsid w:val="000C6598"/>
    <w:rsid w:val="000D44B3"/>
    <w:rsid w:val="000E014D"/>
    <w:rsid w:val="000E2A0B"/>
    <w:rsid w:val="0013609A"/>
    <w:rsid w:val="00145D43"/>
    <w:rsid w:val="001636B1"/>
    <w:rsid w:val="001865D9"/>
    <w:rsid w:val="00192C46"/>
    <w:rsid w:val="001A08B3"/>
    <w:rsid w:val="001A7B60"/>
    <w:rsid w:val="001B52F0"/>
    <w:rsid w:val="001B7A65"/>
    <w:rsid w:val="001E293E"/>
    <w:rsid w:val="001E41F3"/>
    <w:rsid w:val="0020732B"/>
    <w:rsid w:val="0026004D"/>
    <w:rsid w:val="002640DD"/>
    <w:rsid w:val="0026605D"/>
    <w:rsid w:val="00275D12"/>
    <w:rsid w:val="00284FEB"/>
    <w:rsid w:val="002860C4"/>
    <w:rsid w:val="002B5741"/>
    <w:rsid w:val="002E472E"/>
    <w:rsid w:val="002F5BEA"/>
    <w:rsid w:val="00305409"/>
    <w:rsid w:val="00321ED2"/>
    <w:rsid w:val="0034108E"/>
    <w:rsid w:val="003609EF"/>
    <w:rsid w:val="0036231A"/>
    <w:rsid w:val="00374DD4"/>
    <w:rsid w:val="0037714B"/>
    <w:rsid w:val="003A49CB"/>
    <w:rsid w:val="003C2FEA"/>
    <w:rsid w:val="003E1A36"/>
    <w:rsid w:val="003F0D83"/>
    <w:rsid w:val="003F598E"/>
    <w:rsid w:val="00410371"/>
    <w:rsid w:val="004114C8"/>
    <w:rsid w:val="00422054"/>
    <w:rsid w:val="004242F1"/>
    <w:rsid w:val="004A52C6"/>
    <w:rsid w:val="004B75B7"/>
    <w:rsid w:val="004C1A2A"/>
    <w:rsid w:val="004D1D31"/>
    <w:rsid w:val="004F0AEF"/>
    <w:rsid w:val="004F76B4"/>
    <w:rsid w:val="005009D9"/>
    <w:rsid w:val="0051580D"/>
    <w:rsid w:val="00532BE6"/>
    <w:rsid w:val="00547111"/>
    <w:rsid w:val="00552668"/>
    <w:rsid w:val="005658F2"/>
    <w:rsid w:val="005860AD"/>
    <w:rsid w:val="0058728C"/>
    <w:rsid w:val="00592D74"/>
    <w:rsid w:val="005C4305"/>
    <w:rsid w:val="005D6EAF"/>
    <w:rsid w:val="005E2C44"/>
    <w:rsid w:val="00621188"/>
    <w:rsid w:val="006257ED"/>
    <w:rsid w:val="0065536E"/>
    <w:rsid w:val="00665C47"/>
    <w:rsid w:val="006804A3"/>
    <w:rsid w:val="0068622F"/>
    <w:rsid w:val="00695808"/>
    <w:rsid w:val="006B46FB"/>
    <w:rsid w:val="006B6010"/>
    <w:rsid w:val="006D0487"/>
    <w:rsid w:val="006E21FB"/>
    <w:rsid w:val="00773EA9"/>
    <w:rsid w:val="00785599"/>
    <w:rsid w:val="00792342"/>
    <w:rsid w:val="007977A8"/>
    <w:rsid w:val="007B512A"/>
    <w:rsid w:val="007C2097"/>
    <w:rsid w:val="007D6A07"/>
    <w:rsid w:val="007F7259"/>
    <w:rsid w:val="008040A8"/>
    <w:rsid w:val="008279FA"/>
    <w:rsid w:val="0083317E"/>
    <w:rsid w:val="008626E7"/>
    <w:rsid w:val="00870EE7"/>
    <w:rsid w:val="00880A55"/>
    <w:rsid w:val="008863B9"/>
    <w:rsid w:val="00895DBA"/>
    <w:rsid w:val="008A45A6"/>
    <w:rsid w:val="008B7764"/>
    <w:rsid w:val="008D39FE"/>
    <w:rsid w:val="008F3789"/>
    <w:rsid w:val="008F686C"/>
    <w:rsid w:val="009141A8"/>
    <w:rsid w:val="009148DE"/>
    <w:rsid w:val="0091756F"/>
    <w:rsid w:val="00941E30"/>
    <w:rsid w:val="00947518"/>
    <w:rsid w:val="00950AEE"/>
    <w:rsid w:val="009578E9"/>
    <w:rsid w:val="009777D9"/>
    <w:rsid w:val="00991B88"/>
    <w:rsid w:val="009A5753"/>
    <w:rsid w:val="009A579D"/>
    <w:rsid w:val="009A6D3E"/>
    <w:rsid w:val="009B6CE0"/>
    <w:rsid w:val="009E3297"/>
    <w:rsid w:val="009F734F"/>
    <w:rsid w:val="00A1069F"/>
    <w:rsid w:val="00A155A6"/>
    <w:rsid w:val="00A246B6"/>
    <w:rsid w:val="00A47E70"/>
    <w:rsid w:val="00A50CF0"/>
    <w:rsid w:val="00A52306"/>
    <w:rsid w:val="00A75E5D"/>
    <w:rsid w:val="00A7671C"/>
    <w:rsid w:val="00AA2CBC"/>
    <w:rsid w:val="00AA5BAC"/>
    <w:rsid w:val="00AC5820"/>
    <w:rsid w:val="00AD1CD8"/>
    <w:rsid w:val="00AE5DD8"/>
    <w:rsid w:val="00B13F88"/>
    <w:rsid w:val="00B258BB"/>
    <w:rsid w:val="00B67B97"/>
    <w:rsid w:val="00B722D8"/>
    <w:rsid w:val="00B7342D"/>
    <w:rsid w:val="00B968C8"/>
    <w:rsid w:val="00BA3EC5"/>
    <w:rsid w:val="00BA51D9"/>
    <w:rsid w:val="00BB5DFC"/>
    <w:rsid w:val="00BD1F26"/>
    <w:rsid w:val="00BD279D"/>
    <w:rsid w:val="00BD2B31"/>
    <w:rsid w:val="00BD6BB8"/>
    <w:rsid w:val="00BF27A2"/>
    <w:rsid w:val="00C12D8A"/>
    <w:rsid w:val="00C2436F"/>
    <w:rsid w:val="00C2793C"/>
    <w:rsid w:val="00C6092B"/>
    <w:rsid w:val="00C66BA2"/>
    <w:rsid w:val="00C95985"/>
    <w:rsid w:val="00CB6546"/>
    <w:rsid w:val="00CC5026"/>
    <w:rsid w:val="00CC68D0"/>
    <w:rsid w:val="00CF5C18"/>
    <w:rsid w:val="00D03F9A"/>
    <w:rsid w:val="00D06D51"/>
    <w:rsid w:val="00D24991"/>
    <w:rsid w:val="00D42582"/>
    <w:rsid w:val="00D47191"/>
    <w:rsid w:val="00D50255"/>
    <w:rsid w:val="00D53B57"/>
    <w:rsid w:val="00D66520"/>
    <w:rsid w:val="00DE34CF"/>
    <w:rsid w:val="00DF5C11"/>
    <w:rsid w:val="00E054E2"/>
    <w:rsid w:val="00E13F3D"/>
    <w:rsid w:val="00E34898"/>
    <w:rsid w:val="00EB09B7"/>
    <w:rsid w:val="00EE7D7C"/>
    <w:rsid w:val="00F01566"/>
    <w:rsid w:val="00F25D98"/>
    <w:rsid w:val="00F27CAC"/>
    <w:rsid w:val="00F300FB"/>
    <w:rsid w:val="00F440B4"/>
    <w:rsid w:val="00F51768"/>
    <w:rsid w:val="00F53069"/>
    <w:rsid w:val="00FA5B68"/>
    <w:rsid w:val="00FB6386"/>
    <w:rsid w:val="709B44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semiHidden="0" w:name="caption"/>
    <w:lsdException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uiPriority="1" w:name="Default Paragraph Font"/>
    <w:lsdException w:qFormat="1" w:uiPriority="99"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iPriority="99" w:semiHidden="0" w:name="Plain Text"/>
    <w:lsdException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qFormat="1" w:uiPriority="99" w:semiHidden="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7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70"/>
    <w:qFormat/>
    <w:uiPriority w:val="0"/>
    <w:pPr>
      <w:pBdr>
        <w:top w:val="none" w:color="auto" w:sz="0" w:space="0"/>
      </w:pBdr>
      <w:spacing w:before="180"/>
      <w:outlineLvl w:val="1"/>
    </w:pPr>
    <w:rPr>
      <w:sz w:val="32"/>
    </w:rPr>
  </w:style>
  <w:style w:type="paragraph" w:styleId="5">
    <w:name w:val="heading 3"/>
    <w:basedOn w:val="4"/>
    <w:next w:val="1"/>
    <w:link w:val="171"/>
    <w:qFormat/>
    <w:uiPriority w:val="9"/>
    <w:pPr>
      <w:spacing w:before="120"/>
      <w:outlineLvl w:val="2"/>
    </w:pPr>
    <w:rPr>
      <w:sz w:val="28"/>
    </w:rPr>
  </w:style>
  <w:style w:type="paragraph" w:styleId="6">
    <w:name w:val="heading 4"/>
    <w:basedOn w:val="5"/>
    <w:next w:val="1"/>
    <w:link w:val="177"/>
    <w:qFormat/>
    <w:uiPriority w:val="9"/>
    <w:pPr>
      <w:ind w:left="1418" w:hanging="1418"/>
      <w:outlineLvl w:val="3"/>
    </w:pPr>
    <w:rPr>
      <w:sz w:val="24"/>
    </w:rPr>
  </w:style>
  <w:style w:type="paragraph" w:styleId="7">
    <w:name w:val="heading 5"/>
    <w:basedOn w:val="6"/>
    <w:next w:val="1"/>
    <w:link w:val="178"/>
    <w:qFormat/>
    <w:uiPriority w:val="0"/>
    <w:pPr>
      <w:ind w:left="1701" w:hanging="1701"/>
      <w:outlineLvl w:val="4"/>
    </w:pPr>
    <w:rPr>
      <w:sz w:val="22"/>
    </w:rPr>
  </w:style>
  <w:style w:type="paragraph" w:styleId="8">
    <w:name w:val="heading 6"/>
    <w:basedOn w:val="9"/>
    <w:next w:val="1"/>
    <w:link w:val="179"/>
    <w:qFormat/>
    <w:uiPriority w:val="0"/>
    <w:pPr>
      <w:outlineLvl w:val="5"/>
    </w:pPr>
  </w:style>
  <w:style w:type="paragraph" w:styleId="10">
    <w:name w:val="heading 7"/>
    <w:basedOn w:val="9"/>
    <w:next w:val="1"/>
    <w:link w:val="180"/>
    <w:qFormat/>
    <w:uiPriority w:val="0"/>
    <w:pPr>
      <w:outlineLvl w:val="6"/>
    </w:pPr>
  </w:style>
  <w:style w:type="paragraph" w:styleId="11">
    <w:name w:val="heading 8"/>
    <w:basedOn w:val="3"/>
    <w:next w:val="1"/>
    <w:link w:val="181"/>
    <w:qFormat/>
    <w:uiPriority w:val="0"/>
    <w:pPr>
      <w:ind w:left="0" w:firstLine="0"/>
      <w:outlineLvl w:val="7"/>
    </w:pPr>
  </w:style>
  <w:style w:type="paragraph" w:styleId="12">
    <w:name w:val="heading 9"/>
    <w:basedOn w:val="11"/>
    <w:next w:val="1"/>
    <w:link w:val="182"/>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2"/>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155"/>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145"/>
    <w:unhideWhenUsed/>
    <w:uiPriority w:val="0"/>
    <w:pPr>
      <w:spacing w:after="0"/>
    </w:pPr>
  </w:style>
  <w:style w:type="paragraph" w:styleId="33">
    <w:name w:val="Normal Indent"/>
    <w:basedOn w:val="1"/>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8"/>
    <w:qFormat/>
    <w:uiPriority w:val="0"/>
    <w:pPr>
      <w:shd w:val="clear" w:color="auto" w:fill="000080"/>
    </w:pPr>
    <w:rPr>
      <w:rFonts w:ascii="Tahoma" w:hAnsi="Tahoma" w:cs="Tahoma"/>
    </w:rPr>
  </w:style>
  <w:style w:type="paragraph" w:styleId="38">
    <w:name w:val="toa heading"/>
    <w:basedOn w:val="1"/>
    <w:next w:val="1"/>
    <w:unhideWhenUsed/>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86"/>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159"/>
    <w:qFormat/>
    <w:uiPriority w:val="0"/>
  </w:style>
  <w:style w:type="paragraph" w:styleId="42">
    <w:name w:val="Body Text 3"/>
    <w:basedOn w:val="1"/>
    <w:link w:val="137"/>
    <w:unhideWhenUsed/>
    <w:qFormat/>
    <w:uiPriority w:val="0"/>
    <w:pPr>
      <w:spacing w:after="120"/>
    </w:pPr>
    <w:rPr>
      <w:sz w:val="16"/>
      <w:szCs w:val="16"/>
    </w:rPr>
  </w:style>
  <w:style w:type="paragraph" w:styleId="43">
    <w:name w:val="Closing"/>
    <w:basedOn w:val="1"/>
    <w:link w:val="143"/>
    <w:unhideWhenUsed/>
    <w:qFormat/>
    <w:uiPriority w:val="0"/>
    <w:pPr>
      <w:spacing w:after="0"/>
      <w:ind w:left="4252"/>
    </w:pPr>
  </w:style>
  <w:style w:type="paragraph" w:styleId="44">
    <w:name w:val="Body Text"/>
    <w:basedOn w:val="1"/>
    <w:link w:val="135"/>
    <w:unhideWhenUsed/>
    <w:qFormat/>
    <w:uiPriority w:val="99"/>
    <w:pPr>
      <w:spacing w:after="120"/>
    </w:pPr>
  </w:style>
  <w:style w:type="paragraph" w:styleId="45">
    <w:name w:val="Body Text Indent"/>
    <w:basedOn w:val="1"/>
    <w:link w:val="139"/>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47"/>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156"/>
    <w:unhideWhenUsed/>
    <w:qFormat/>
    <w:uiPriority w:val="99"/>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144"/>
    <w:qFormat/>
    <w:uiPriority w:val="0"/>
  </w:style>
  <w:style w:type="paragraph" w:styleId="57">
    <w:name w:val="Body Text Indent 2"/>
    <w:basedOn w:val="1"/>
    <w:link w:val="141"/>
    <w:unhideWhenUsed/>
    <w:qFormat/>
    <w:uiPriority w:val="0"/>
    <w:pPr>
      <w:spacing w:after="120" w:line="480" w:lineRule="auto"/>
      <w:ind w:left="283"/>
    </w:pPr>
  </w:style>
  <w:style w:type="paragraph" w:styleId="58">
    <w:name w:val="endnote text"/>
    <w:basedOn w:val="1"/>
    <w:link w:val="146"/>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174"/>
    <w:qFormat/>
    <w:uiPriority w:val="0"/>
    <w:rPr>
      <w:rFonts w:ascii="Tahoma" w:hAnsi="Tahoma" w:cs="Tahoma"/>
      <w:sz w:val="16"/>
      <w:szCs w:val="16"/>
    </w:rPr>
  </w:style>
  <w:style w:type="paragraph" w:styleId="61">
    <w:name w:val="footer"/>
    <w:basedOn w:val="62"/>
    <w:link w:val="187"/>
    <w:qFormat/>
    <w:uiPriority w:val="0"/>
    <w:pPr>
      <w:jc w:val="center"/>
    </w:pPr>
    <w:rPr>
      <w:i/>
    </w:rPr>
  </w:style>
  <w:style w:type="paragraph" w:styleId="62">
    <w:name w:val="header"/>
    <w:link w:val="133"/>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160"/>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uiPriority w:val="0"/>
    <w:pPr>
      <w:keepLines/>
      <w:spacing w:after="0"/>
    </w:pPr>
  </w:style>
  <w:style w:type="paragraph" w:styleId="68">
    <w:name w:val="Subtitle"/>
    <w:basedOn w:val="1"/>
    <w:next w:val="1"/>
    <w:link w:val="161"/>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185"/>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6"/>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153"/>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8"/>
    <w:unhideWhenUsed/>
    <w:qFormat/>
    <w:uiPriority w:val="99"/>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uiPriority w:val="0"/>
    <w:pPr>
      <w:ind w:left="284"/>
    </w:pPr>
  </w:style>
  <w:style w:type="paragraph" w:styleId="85">
    <w:name w:val="Title"/>
    <w:basedOn w:val="1"/>
    <w:next w:val="1"/>
    <w:link w:val="162"/>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89"/>
    <w:qFormat/>
    <w:uiPriority w:val="0"/>
    <w:rPr>
      <w:b/>
      <w:bCs/>
    </w:rPr>
  </w:style>
  <w:style w:type="paragraph" w:styleId="87">
    <w:name w:val="Body Text First Indent"/>
    <w:basedOn w:val="44"/>
    <w:link w:val="138"/>
    <w:qFormat/>
    <w:uiPriority w:val="0"/>
    <w:pPr>
      <w:spacing w:after="180"/>
      <w:ind w:firstLine="360"/>
    </w:pPr>
  </w:style>
  <w:style w:type="paragraph" w:styleId="88">
    <w:name w:val="Body Text First Indent 2"/>
    <w:basedOn w:val="45"/>
    <w:link w:val="140"/>
    <w:unhideWhenUsed/>
    <w:qFormat/>
    <w:uiPriority w:val="0"/>
    <w:pPr>
      <w:spacing w:after="180"/>
      <w:ind w:left="360" w:firstLine="360"/>
    </w:pPr>
  </w:style>
  <w:style w:type="table" w:styleId="90">
    <w:name w:val="Table Grid"/>
    <w:basedOn w:val="89"/>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Emphasis"/>
    <w:basedOn w:val="91"/>
    <w:qFormat/>
    <w:uiPriority w:val="20"/>
    <w:rPr>
      <w:i/>
      <w:iCs/>
    </w:rPr>
  </w:style>
  <w:style w:type="character" w:styleId="94">
    <w:name w:val="Hyperlink"/>
    <w:qFormat/>
    <w:uiPriority w:val="0"/>
    <w:rPr>
      <w:color w:val="0000FF"/>
      <w:u w:val="single"/>
    </w:rPr>
  </w:style>
  <w:style w:type="character" w:styleId="95">
    <w:name w:val="HTML Code"/>
    <w:unhideWhenUsed/>
    <w:qFormat/>
    <w:uiPriority w:val="99"/>
    <w:rPr>
      <w:rFonts w:hint="default" w:ascii="Courier New" w:hAnsi="Courier New" w:eastAsia="Times New Roman" w:cs="Courier New"/>
      <w:sz w:val="20"/>
      <w:szCs w:val="20"/>
    </w:rPr>
  </w:style>
  <w:style w:type="character" w:styleId="96">
    <w:name w:val="annotation reference"/>
    <w:qFormat/>
    <w:uiPriority w:val="0"/>
    <w:rPr>
      <w:sz w:val="16"/>
    </w:rPr>
  </w:style>
  <w:style w:type="character" w:styleId="97">
    <w:name w:val="footnote reference"/>
    <w:qFormat/>
    <w:uiPriority w:val="0"/>
    <w:rPr>
      <w:b/>
      <w:position w:val="6"/>
      <w:sz w:val="16"/>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0">
    <w:name w:val="TT"/>
    <w:basedOn w:val="3"/>
    <w:next w:val="1"/>
    <w:uiPriority w:val="0"/>
    <w:pPr>
      <w:outlineLvl w:val="9"/>
    </w:pPr>
  </w:style>
  <w:style w:type="paragraph" w:customStyle="1" w:styleId="101">
    <w:name w:val="TAH"/>
    <w:basedOn w:val="102"/>
    <w:link w:val="169"/>
    <w:qFormat/>
    <w:uiPriority w:val="0"/>
    <w:rPr>
      <w:b/>
    </w:rPr>
  </w:style>
  <w:style w:type="paragraph" w:customStyle="1" w:styleId="102">
    <w:name w:val="TAC"/>
    <w:basedOn w:val="103"/>
    <w:link w:val="166"/>
    <w:qFormat/>
    <w:uiPriority w:val="0"/>
    <w:pPr>
      <w:jc w:val="center"/>
    </w:pPr>
  </w:style>
  <w:style w:type="paragraph" w:customStyle="1" w:styleId="103">
    <w:name w:val="TAL"/>
    <w:basedOn w:val="1"/>
    <w:link w:val="165"/>
    <w:qFormat/>
    <w:uiPriority w:val="0"/>
    <w:pPr>
      <w:keepNext/>
      <w:keepLines/>
      <w:spacing w:after="0"/>
    </w:pPr>
    <w:rPr>
      <w:rFonts w:ascii="Arial" w:hAnsi="Arial"/>
      <w:sz w:val="18"/>
    </w:rPr>
  </w:style>
  <w:style w:type="paragraph" w:customStyle="1" w:styleId="104">
    <w:name w:val="TF"/>
    <w:basedOn w:val="105"/>
    <w:link w:val="168"/>
    <w:qFormat/>
    <w:uiPriority w:val="0"/>
    <w:pPr>
      <w:keepNext w:val="0"/>
      <w:spacing w:before="0" w:after="240"/>
    </w:pPr>
  </w:style>
  <w:style w:type="paragraph" w:customStyle="1" w:styleId="105">
    <w:name w:val="TH"/>
    <w:basedOn w:val="1"/>
    <w:link w:val="167"/>
    <w:qFormat/>
    <w:uiPriority w:val="0"/>
    <w:pPr>
      <w:keepNext/>
      <w:keepLines/>
      <w:spacing w:before="60"/>
      <w:jc w:val="center"/>
    </w:pPr>
    <w:rPr>
      <w:rFonts w:ascii="Arial" w:hAnsi="Arial"/>
      <w:b/>
    </w:rPr>
  </w:style>
  <w:style w:type="paragraph" w:customStyle="1" w:styleId="106">
    <w:name w:val="NO"/>
    <w:basedOn w:val="1"/>
    <w:link w:val="191"/>
    <w:qFormat/>
    <w:uiPriority w:val="0"/>
    <w:pPr>
      <w:keepLines/>
      <w:ind w:left="1135" w:hanging="851"/>
    </w:pPr>
  </w:style>
  <w:style w:type="paragraph" w:customStyle="1" w:styleId="107">
    <w:name w:val="EX"/>
    <w:basedOn w:val="1"/>
    <w:link w:val="193"/>
    <w:qFormat/>
    <w:uiPriority w:val="0"/>
    <w:pPr>
      <w:keepLines/>
      <w:ind w:left="1702" w:hanging="1418"/>
    </w:pPr>
  </w:style>
  <w:style w:type="paragraph" w:customStyle="1" w:styleId="108">
    <w:name w:val="FP"/>
    <w:basedOn w:val="1"/>
    <w:qFormat/>
    <w:uiPriority w:val="0"/>
    <w:pPr>
      <w:spacing w:after="0"/>
    </w:pPr>
  </w:style>
  <w:style w:type="paragraph" w:customStyle="1" w:styleId="10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10">
    <w:name w:val="NW"/>
    <w:basedOn w:val="106"/>
    <w:qFormat/>
    <w:uiPriority w:val="0"/>
    <w:pPr>
      <w:spacing w:after="0"/>
    </w:pPr>
  </w:style>
  <w:style w:type="paragraph" w:customStyle="1" w:styleId="111">
    <w:name w:val="EW"/>
    <w:basedOn w:val="107"/>
    <w:qFormat/>
    <w:uiPriority w:val="0"/>
    <w:pPr>
      <w:spacing w:after="0"/>
    </w:pPr>
  </w:style>
  <w:style w:type="paragraph" w:customStyle="1" w:styleId="112">
    <w:name w:val="EQ"/>
    <w:basedOn w:val="1"/>
    <w:next w:val="1"/>
    <w:qFormat/>
    <w:uiPriority w:val="0"/>
    <w:pPr>
      <w:keepLines/>
      <w:tabs>
        <w:tab w:val="center" w:pos="4536"/>
        <w:tab w:val="right" w:pos="9072"/>
      </w:tabs>
    </w:pPr>
  </w:style>
  <w:style w:type="paragraph" w:customStyle="1" w:styleId="113">
    <w:name w:val="NF"/>
    <w:basedOn w:val="106"/>
    <w:qFormat/>
    <w:uiPriority w:val="0"/>
    <w:pPr>
      <w:keepNext/>
      <w:spacing w:after="0"/>
    </w:pPr>
    <w:rPr>
      <w:rFonts w:ascii="Arial" w:hAnsi="Arial"/>
      <w:sz w:val="18"/>
    </w:rPr>
  </w:style>
  <w:style w:type="paragraph" w:customStyle="1" w:styleId="114">
    <w:name w:val="PL"/>
    <w:link w:val="1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5">
    <w:name w:val="TAR"/>
    <w:basedOn w:val="103"/>
    <w:qFormat/>
    <w:uiPriority w:val="0"/>
    <w:pPr>
      <w:jc w:val="right"/>
    </w:pPr>
  </w:style>
  <w:style w:type="paragraph" w:customStyle="1" w:styleId="116">
    <w:name w:val="TAN"/>
    <w:basedOn w:val="103"/>
    <w:link w:val="219"/>
    <w:qFormat/>
    <w:uiPriority w:val="0"/>
    <w:pPr>
      <w:ind w:left="851" w:hanging="851"/>
    </w:pPr>
  </w:style>
  <w:style w:type="paragraph" w:customStyle="1" w:styleId="11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2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1">
    <w:name w:val="ZV"/>
    <w:basedOn w:val="120"/>
    <w:qFormat/>
    <w:uiPriority w:val="0"/>
    <w:pPr>
      <w:framePr w:y="16161"/>
    </w:pPr>
  </w:style>
  <w:style w:type="character" w:customStyle="1" w:styleId="122">
    <w:name w:val="ZGSM"/>
    <w:qFormat/>
    <w:uiPriority w:val="0"/>
  </w:style>
  <w:style w:type="paragraph" w:customStyle="1" w:styleId="12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4">
    <w:name w:val="Editor's Note"/>
    <w:basedOn w:val="106"/>
    <w:link w:val="195"/>
    <w:qFormat/>
    <w:uiPriority w:val="0"/>
    <w:rPr>
      <w:color w:val="FF0000"/>
    </w:rPr>
  </w:style>
  <w:style w:type="paragraph" w:customStyle="1" w:styleId="125">
    <w:name w:val="B1"/>
    <w:basedOn w:val="15"/>
    <w:link w:val="194"/>
    <w:qFormat/>
    <w:uiPriority w:val="0"/>
  </w:style>
  <w:style w:type="paragraph" w:customStyle="1" w:styleId="126">
    <w:name w:val="B2"/>
    <w:basedOn w:val="14"/>
    <w:link w:val="196"/>
    <w:qFormat/>
    <w:uiPriority w:val="0"/>
  </w:style>
  <w:style w:type="paragraph" w:customStyle="1" w:styleId="127">
    <w:name w:val="B3"/>
    <w:basedOn w:val="13"/>
    <w:qFormat/>
    <w:uiPriority w:val="0"/>
  </w:style>
  <w:style w:type="paragraph" w:customStyle="1" w:styleId="128">
    <w:name w:val="B4"/>
    <w:basedOn w:val="72"/>
    <w:qFormat/>
    <w:uiPriority w:val="0"/>
  </w:style>
  <w:style w:type="paragraph" w:customStyle="1" w:styleId="129">
    <w:name w:val="B5"/>
    <w:basedOn w:val="71"/>
    <w:qFormat/>
    <w:uiPriority w:val="0"/>
  </w:style>
  <w:style w:type="paragraph" w:customStyle="1" w:styleId="130">
    <w:name w:val="ZTD"/>
    <w:basedOn w:val="118"/>
    <w:qFormat/>
    <w:uiPriority w:val="0"/>
    <w:pPr>
      <w:framePr w:hRule="auto" w:y="852"/>
    </w:pPr>
    <w:rPr>
      <w:i w:val="0"/>
      <w:sz w:val="40"/>
    </w:rPr>
  </w:style>
  <w:style w:type="paragraph" w:customStyle="1" w:styleId="131">
    <w:name w:val="CR Cover Page"/>
    <w:qFormat/>
    <w:uiPriority w:val="0"/>
    <w:pPr>
      <w:spacing w:after="120"/>
    </w:pPr>
    <w:rPr>
      <w:rFonts w:ascii="Arial" w:hAnsi="Arial" w:cs="Times New Roman" w:eastAsiaTheme="minorEastAsia"/>
      <w:lang w:val="en-GB" w:eastAsia="en-US" w:bidi="ar-SA"/>
    </w:rPr>
  </w:style>
  <w:style w:type="paragraph" w:customStyle="1" w:styleId="132">
    <w:name w:val="tdoc-header"/>
    <w:qFormat/>
    <w:uiPriority w:val="0"/>
    <w:rPr>
      <w:rFonts w:ascii="Arial" w:hAnsi="Arial" w:cs="Times New Roman" w:eastAsiaTheme="minorEastAsia"/>
      <w:sz w:val="24"/>
      <w:lang w:val="en-GB" w:eastAsia="en-US" w:bidi="ar-SA"/>
    </w:rPr>
  </w:style>
  <w:style w:type="character" w:customStyle="1" w:styleId="133">
    <w:name w:val="页眉 字符"/>
    <w:link w:val="62"/>
    <w:qFormat/>
    <w:uiPriority w:val="0"/>
    <w:rPr>
      <w:rFonts w:ascii="Arial" w:hAnsi="Arial"/>
      <w:b/>
      <w:sz w:val="18"/>
      <w:lang w:val="en-GB" w:eastAsia="en-US"/>
    </w:rPr>
  </w:style>
  <w:style w:type="paragraph" w:customStyle="1" w:styleId="134">
    <w:name w:val="Bibliography"/>
    <w:basedOn w:val="1"/>
    <w:next w:val="1"/>
    <w:semiHidden/>
    <w:unhideWhenUsed/>
    <w:qFormat/>
    <w:uiPriority w:val="37"/>
  </w:style>
  <w:style w:type="character" w:customStyle="1" w:styleId="135">
    <w:name w:val="正文文本 字符"/>
    <w:basedOn w:val="91"/>
    <w:link w:val="44"/>
    <w:qFormat/>
    <w:uiPriority w:val="99"/>
    <w:rPr>
      <w:rFonts w:ascii="Times New Roman" w:hAnsi="Times New Roman"/>
      <w:lang w:val="en-GB" w:eastAsia="en-US"/>
    </w:rPr>
  </w:style>
  <w:style w:type="character" w:customStyle="1" w:styleId="136">
    <w:name w:val="正文文本 2 字符"/>
    <w:basedOn w:val="91"/>
    <w:link w:val="78"/>
    <w:qFormat/>
    <w:uiPriority w:val="0"/>
    <w:rPr>
      <w:rFonts w:ascii="Times New Roman" w:hAnsi="Times New Roman"/>
      <w:lang w:val="en-GB" w:eastAsia="en-US"/>
    </w:rPr>
  </w:style>
  <w:style w:type="character" w:customStyle="1" w:styleId="137">
    <w:name w:val="正文文本 3 字符"/>
    <w:basedOn w:val="91"/>
    <w:link w:val="42"/>
    <w:qFormat/>
    <w:uiPriority w:val="0"/>
    <w:rPr>
      <w:rFonts w:ascii="Times New Roman" w:hAnsi="Times New Roman"/>
      <w:sz w:val="16"/>
      <w:szCs w:val="16"/>
      <w:lang w:val="en-GB" w:eastAsia="en-US"/>
    </w:rPr>
  </w:style>
  <w:style w:type="character" w:customStyle="1" w:styleId="138">
    <w:name w:val="正文首行缩进 字符"/>
    <w:basedOn w:val="135"/>
    <w:link w:val="87"/>
    <w:qFormat/>
    <w:uiPriority w:val="0"/>
    <w:rPr>
      <w:rFonts w:ascii="Times New Roman" w:hAnsi="Times New Roman"/>
      <w:lang w:val="en-GB" w:eastAsia="en-US"/>
    </w:rPr>
  </w:style>
  <w:style w:type="character" w:customStyle="1" w:styleId="139">
    <w:name w:val="正文文本缩进 字符"/>
    <w:basedOn w:val="91"/>
    <w:link w:val="45"/>
    <w:qFormat/>
    <w:uiPriority w:val="0"/>
    <w:rPr>
      <w:rFonts w:ascii="Times New Roman" w:hAnsi="Times New Roman"/>
      <w:lang w:val="en-GB" w:eastAsia="en-US"/>
    </w:rPr>
  </w:style>
  <w:style w:type="character" w:customStyle="1" w:styleId="140">
    <w:name w:val="正文首行缩进 2 字符"/>
    <w:basedOn w:val="139"/>
    <w:link w:val="88"/>
    <w:qFormat/>
    <w:uiPriority w:val="0"/>
    <w:rPr>
      <w:rFonts w:ascii="Times New Roman" w:hAnsi="Times New Roman"/>
      <w:lang w:val="en-GB" w:eastAsia="en-US"/>
    </w:rPr>
  </w:style>
  <w:style w:type="character" w:customStyle="1" w:styleId="141">
    <w:name w:val="正文文本缩进 2 字符"/>
    <w:basedOn w:val="91"/>
    <w:link w:val="57"/>
    <w:qFormat/>
    <w:uiPriority w:val="0"/>
    <w:rPr>
      <w:rFonts w:ascii="Times New Roman" w:hAnsi="Times New Roman"/>
      <w:lang w:val="en-GB" w:eastAsia="en-US"/>
    </w:rPr>
  </w:style>
  <w:style w:type="character" w:customStyle="1" w:styleId="142">
    <w:name w:val="正文文本缩进 3 字符"/>
    <w:basedOn w:val="91"/>
    <w:link w:val="73"/>
    <w:qFormat/>
    <w:uiPriority w:val="0"/>
    <w:rPr>
      <w:rFonts w:ascii="Times New Roman" w:hAnsi="Times New Roman"/>
      <w:sz w:val="16"/>
      <w:szCs w:val="16"/>
      <w:lang w:val="en-GB" w:eastAsia="en-US"/>
    </w:rPr>
  </w:style>
  <w:style w:type="character" w:customStyle="1" w:styleId="143">
    <w:name w:val="结束语 字符"/>
    <w:basedOn w:val="91"/>
    <w:link w:val="43"/>
    <w:qFormat/>
    <w:uiPriority w:val="0"/>
    <w:rPr>
      <w:rFonts w:ascii="Times New Roman" w:hAnsi="Times New Roman"/>
      <w:lang w:val="en-GB" w:eastAsia="en-US"/>
    </w:rPr>
  </w:style>
  <w:style w:type="character" w:customStyle="1" w:styleId="144">
    <w:name w:val="日期 字符"/>
    <w:basedOn w:val="91"/>
    <w:link w:val="56"/>
    <w:qFormat/>
    <w:uiPriority w:val="0"/>
    <w:rPr>
      <w:rFonts w:ascii="Times New Roman" w:hAnsi="Times New Roman"/>
      <w:lang w:val="en-GB" w:eastAsia="en-US"/>
    </w:rPr>
  </w:style>
  <w:style w:type="character" w:customStyle="1" w:styleId="145">
    <w:name w:val="电子邮件签名 字符"/>
    <w:basedOn w:val="91"/>
    <w:link w:val="32"/>
    <w:qFormat/>
    <w:uiPriority w:val="0"/>
    <w:rPr>
      <w:rFonts w:ascii="Times New Roman" w:hAnsi="Times New Roman"/>
      <w:lang w:val="en-GB" w:eastAsia="en-US"/>
    </w:rPr>
  </w:style>
  <w:style w:type="character" w:customStyle="1" w:styleId="146">
    <w:name w:val="尾注文本 字符"/>
    <w:basedOn w:val="91"/>
    <w:link w:val="58"/>
    <w:qFormat/>
    <w:uiPriority w:val="0"/>
    <w:rPr>
      <w:rFonts w:ascii="Times New Roman" w:hAnsi="Times New Roman"/>
      <w:lang w:val="en-GB" w:eastAsia="en-US"/>
    </w:rPr>
  </w:style>
  <w:style w:type="character" w:customStyle="1" w:styleId="147">
    <w:name w:val="HTML 地址 字符"/>
    <w:basedOn w:val="91"/>
    <w:link w:val="49"/>
    <w:qFormat/>
    <w:uiPriority w:val="0"/>
    <w:rPr>
      <w:rFonts w:ascii="Times New Roman" w:hAnsi="Times New Roman"/>
      <w:i/>
      <w:iCs/>
      <w:lang w:val="en-GB" w:eastAsia="en-US"/>
    </w:rPr>
  </w:style>
  <w:style w:type="character" w:customStyle="1" w:styleId="148">
    <w:name w:val="HTML 预设格式 字符"/>
    <w:basedOn w:val="91"/>
    <w:link w:val="81"/>
    <w:qFormat/>
    <w:uiPriority w:val="99"/>
    <w:rPr>
      <w:rFonts w:ascii="Consolas" w:hAnsi="Consolas"/>
      <w:lang w:val="en-GB" w:eastAsia="en-US"/>
    </w:rPr>
  </w:style>
  <w:style w:type="paragraph" w:styleId="149">
    <w:name w:val="Intense Quote"/>
    <w:basedOn w:val="1"/>
    <w:next w:val="1"/>
    <w:link w:val="150"/>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50">
    <w:name w:val="明显引用 字符"/>
    <w:basedOn w:val="91"/>
    <w:link w:val="149"/>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51">
    <w:name w:val="List Paragraph"/>
    <w:basedOn w:val="1"/>
    <w:qFormat/>
    <w:uiPriority w:val="34"/>
    <w:pPr>
      <w:ind w:left="720"/>
      <w:contextualSpacing/>
    </w:pPr>
  </w:style>
  <w:style w:type="character" w:customStyle="1" w:styleId="152">
    <w:name w:val="宏文本 字符"/>
    <w:basedOn w:val="91"/>
    <w:link w:val="2"/>
    <w:qFormat/>
    <w:uiPriority w:val="0"/>
    <w:rPr>
      <w:rFonts w:ascii="Consolas" w:hAnsi="Consolas"/>
      <w:lang w:val="en-GB" w:eastAsia="en-US"/>
    </w:rPr>
  </w:style>
  <w:style w:type="character" w:customStyle="1" w:styleId="153">
    <w:name w:val="信息标题 字符"/>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54">
    <w:name w:val="No Spacing"/>
    <w:qFormat/>
    <w:uiPriority w:val="1"/>
    <w:rPr>
      <w:rFonts w:ascii="Times New Roman" w:hAnsi="Times New Roman" w:cs="Times New Roman" w:eastAsiaTheme="minorEastAsia"/>
      <w:lang w:val="en-GB" w:eastAsia="en-US" w:bidi="ar-SA"/>
    </w:rPr>
  </w:style>
  <w:style w:type="character" w:customStyle="1" w:styleId="155">
    <w:name w:val="注释标题 字符"/>
    <w:basedOn w:val="91"/>
    <w:link w:val="26"/>
    <w:qFormat/>
    <w:uiPriority w:val="0"/>
    <w:rPr>
      <w:rFonts w:ascii="Times New Roman" w:hAnsi="Times New Roman"/>
      <w:lang w:val="en-GB" w:eastAsia="en-US"/>
    </w:rPr>
  </w:style>
  <w:style w:type="character" w:customStyle="1" w:styleId="156">
    <w:name w:val="纯文本 字符"/>
    <w:basedOn w:val="91"/>
    <w:link w:val="51"/>
    <w:qFormat/>
    <w:uiPriority w:val="99"/>
    <w:rPr>
      <w:rFonts w:ascii="Consolas" w:hAnsi="Consolas"/>
      <w:sz w:val="21"/>
      <w:szCs w:val="21"/>
      <w:lang w:val="en-GB" w:eastAsia="en-US"/>
    </w:rPr>
  </w:style>
  <w:style w:type="paragraph" w:styleId="157">
    <w:name w:val="Quote"/>
    <w:basedOn w:val="1"/>
    <w:next w:val="1"/>
    <w:link w:val="158"/>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8">
    <w:name w:val="引用 字符"/>
    <w:basedOn w:val="91"/>
    <w:link w:val="157"/>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9">
    <w:name w:val="称呼 字符"/>
    <w:basedOn w:val="91"/>
    <w:link w:val="41"/>
    <w:qFormat/>
    <w:uiPriority w:val="0"/>
    <w:rPr>
      <w:rFonts w:ascii="Times New Roman" w:hAnsi="Times New Roman"/>
      <w:lang w:val="en-GB" w:eastAsia="en-US"/>
    </w:rPr>
  </w:style>
  <w:style w:type="character" w:customStyle="1" w:styleId="160">
    <w:name w:val="签名 字符"/>
    <w:basedOn w:val="91"/>
    <w:link w:val="64"/>
    <w:qFormat/>
    <w:uiPriority w:val="0"/>
    <w:rPr>
      <w:rFonts w:ascii="Times New Roman" w:hAnsi="Times New Roman"/>
      <w:lang w:val="en-GB" w:eastAsia="en-US"/>
    </w:rPr>
  </w:style>
  <w:style w:type="character" w:customStyle="1" w:styleId="161">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2">
    <w:name w:val="标题 字符"/>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3">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4">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5">
    <w:name w:val="TAL Char"/>
    <w:link w:val="103"/>
    <w:qFormat/>
    <w:locked/>
    <w:uiPriority w:val="0"/>
    <w:rPr>
      <w:rFonts w:ascii="Arial" w:hAnsi="Arial"/>
      <w:sz w:val="18"/>
      <w:lang w:val="en-GB" w:eastAsia="en-US"/>
    </w:rPr>
  </w:style>
  <w:style w:type="character" w:customStyle="1" w:styleId="166">
    <w:name w:val="TAC Char"/>
    <w:link w:val="102"/>
    <w:qFormat/>
    <w:locked/>
    <w:uiPriority w:val="0"/>
    <w:rPr>
      <w:rFonts w:ascii="Arial" w:hAnsi="Arial"/>
      <w:sz w:val="18"/>
      <w:lang w:val="en-GB" w:eastAsia="en-US"/>
    </w:rPr>
  </w:style>
  <w:style w:type="character" w:customStyle="1" w:styleId="167">
    <w:name w:val="TH Char"/>
    <w:link w:val="105"/>
    <w:qFormat/>
    <w:locked/>
    <w:uiPriority w:val="0"/>
    <w:rPr>
      <w:rFonts w:ascii="Arial" w:hAnsi="Arial"/>
      <w:b/>
      <w:lang w:val="en-GB" w:eastAsia="en-US"/>
    </w:rPr>
  </w:style>
  <w:style w:type="character" w:customStyle="1" w:styleId="168">
    <w:name w:val="TF Char"/>
    <w:link w:val="104"/>
    <w:qFormat/>
    <w:locked/>
    <w:uiPriority w:val="0"/>
    <w:rPr>
      <w:rFonts w:ascii="Arial" w:hAnsi="Arial"/>
      <w:b/>
      <w:lang w:val="en-GB" w:eastAsia="en-US"/>
    </w:rPr>
  </w:style>
  <w:style w:type="character" w:customStyle="1" w:styleId="169">
    <w:name w:val="TAH Car"/>
    <w:link w:val="101"/>
    <w:locked/>
    <w:uiPriority w:val="0"/>
    <w:rPr>
      <w:rFonts w:ascii="Arial" w:hAnsi="Arial"/>
      <w:b/>
      <w:sz w:val="18"/>
      <w:lang w:val="en-GB" w:eastAsia="en-US"/>
    </w:rPr>
  </w:style>
  <w:style w:type="character" w:customStyle="1" w:styleId="170">
    <w:name w:val="标题 2 字符"/>
    <w:link w:val="4"/>
    <w:qFormat/>
    <w:uiPriority w:val="0"/>
    <w:rPr>
      <w:rFonts w:ascii="Arial" w:hAnsi="Arial"/>
      <w:sz w:val="32"/>
      <w:lang w:val="en-GB" w:eastAsia="en-US"/>
    </w:rPr>
  </w:style>
  <w:style w:type="character" w:customStyle="1" w:styleId="171">
    <w:name w:val="标题 3 字符"/>
    <w:link w:val="5"/>
    <w:uiPriority w:val="9"/>
    <w:rPr>
      <w:rFonts w:ascii="Arial" w:hAnsi="Arial"/>
      <w:sz w:val="28"/>
      <w:lang w:val="en-GB" w:eastAsia="en-US"/>
    </w:rPr>
  </w:style>
  <w:style w:type="paragraph" w:customStyle="1" w:styleId="172">
    <w:name w:val="TAJ"/>
    <w:basedOn w:val="105"/>
    <w:qFormat/>
    <w:uiPriority w:val="0"/>
  </w:style>
  <w:style w:type="paragraph" w:customStyle="1" w:styleId="173">
    <w:name w:val="Guidance"/>
    <w:basedOn w:val="1"/>
    <w:uiPriority w:val="0"/>
    <w:rPr>
      <w:i/>
      <w:color w:val="0000FF"/>
    </w:rPr>
  </w:style>
  <w:style w:type="character" w:customStyle="1" w:styleId="174">
    <w:name w:val="批注框文本 字符"/>
    <w:link w:val="60"/>
    <w:qFormat/>
    <w:uiPriority w:val="0"/>
    <w:rPr>
      <w:rFonts w:ascii="Tahoma" w:hAnsi="Tahoma" w:cs="Tahoma"/>
      <w:sz w:val="16"/>
      <w:szCs w:val="16"/>
      <w:lang w:val="en-GB" w:eastAsia="en-US"/>
    </w:rPr>
  </w:style>
  <w:style w:type="character" w:customStyle="1" w:styleId="175">
    <w:name w:val="Unresolved Mention"/>
    <w:semiHidden/>
    <w:unhideWhenUsed/>
    <w:uiPriority w:val="99"/>
    <w:rPr>
      <w:color w:val="605E5C"/>
      <w:shd w:val="clear" w:color="auto" w:fill="E1DFDD"/>
    </w:rPr>
  </w:style>
  <w:style w:type="character" w:customStyle="1" w:styleId="176">
    <w:name w:val="标题 1 字符"/>
    <w:link w:val="3"/>
    <w:qFormat/>
    <w:uiPriority w:val="0"/>
    <w:rPr>
      <w:rFonts w:ascii="Arial" w:hAnsi="Arial"/>
      <w:sz w:val="36"/>
      <w:lang w:val="en-GB" w:eastAsia="en-US"/>
    </w:rPr>
  </w:style>
  <w:style w:type="character" w:customStyle="1" w:styleId="177">
    <w:name w:val="标题 4 字符"/>
    <w:link w:val="6"/>
    <w:uiPriority w:val="9"/>
    <w:rPr>
      <w:rFonts w:ascii="Arial" w:hAnsi="Arial"/>
      <w:sz w:val="24"/>
      <w:lang w:val="en-GB" w:eastAsia="en-US"/>
    </w:rPr>
  </w:style>
  <w:style w:type="character" w:customStyle="1" w:styleId="178">
    <w:name w:val="标题 5 字符"/>
    <w:link w:val="7"/>
    <w:qFormat/>
    <w:uiPriority w:val="0"/>
    <w:rPr>
      <w:rFonts w:ascii="Arial" w:hAnsi="Arial"/>
      <w:sz w:val="22"/>
      <w:lang w:val="en-GB" w:eastAsia="en-US"/>
    </w:rPr>
  </w:style>
  <w:style w:type="character" w:customStyle="1" w:styleId="179">
    <w:name w:val="标题 6 字符"/>
    <w:link w:val="8"/>
    <w:qFormat/>
    <w:uiPriority w:val="0"/>
    <w:rPr>
      <w:rFonts w:ascii="Arial" w:hAnsi="Arial"/>
      <w:lang w:val="en-GB" w:eastAsia="en-US"/>
    </w:rPr>
  </w:style>
  <w:style w:type="character" w:customStyle="1" w:styleId="180">
    <w:name w:val="标题 7 字符"/>
    <w:link w:val="10"/>
    <w:qFormat/>
    <w:uiPriority w:val="0"/>
    <w:rPr>
      <w:rFonts w:ascii="Arial" w:hAnsi="Arial"/>
      <w:lang w:val="en-GB" w:eastAsia="en-US"/>
    </w:rPr>
  </w:style>
  <w:style w:type="character" w:customStyle="1" w:styleId="181">
    <w:name w:val="标题 8 字符"/>
    <w:link w:val="11"/>
    <w:qFormat/>
    <w:uiPriority w:val="0"/>
    <w:rPr>
      <w:rFonts w:ascii="Arial" w:hAnsi="Arial"/>
      <w:sz w:val="36"/>
      <w:lang w:val="en-GB" w:eastAsia="en-US"/>
    </w:rPr>
  </w:style>
  <w:style w:type="character" w:customStyle="1" w:styleId="182">
    <w:name w:val="标题 9 字符"/>
    <w:link w:val="12"/>
    <w:qFormat/>
    <w:uiPriority w:val="0"/>
    <w:rPr>
      <w:rFonts w:ascii="Arial" w:hAnsi="Arial"/>
      <w:sz w:val="36"/>
      <w:lang w:val="en-GB" w:eastAsia="en-US"/>
    </w:rPr>
  </w:style>
  <w:style w:type="character" w:customStyle="1" w:styleId="183">
    <w:name w:val="Heading 3 Char1"/>
    <w:semiHidden/>
    <w:qFormat/>
    <w:uiPriority w:val="0"/>
    <w:rPr>
      <w:rFonts w:ascii="Calibri Light" w:hAnsi="Calibri Light" w:eastAsia="Times New Roman" w:cs="Times New Roman"/>
      <w:color w:val="1F3763"/>
      <w:sz w:val="24"/>
      <w:szCs w:val="24"/>
      <w:lang w:eastAsia="en-US"/>
    </w:rPr>
  </w:style>
  <w:style w:type="paragraph" w:customStyle="1" w:styleId="184">
    <w:name w:val="msonormal"/>
    <w:basedOn w:val="1"/>
    <w:qFormat/>
    <w:uiPriority w:val="0"/>
    <w:pPr>
      <w:spacing w:before="100" w:beforeAutospacing="1" w:after="100" w:afterAutospacing="1"/>
    </w:pPr>
    <w:rPr>
      <w:sz w:val="24"/>
      <w:szCs w:val="24"/>
      <w:lang w:eastAsia="en-GB"/>
    </w:rPr>
  </w:style>
  <w:style w:type="character" w:customStyle="1" w:styleId="185">
    <w:name w:val="脚注文本 字符"/>
    <w:link w:val="70"/>
    <w:qFormat/>
    <w:uiPriority w:val="0"/>
    <w:rPr>
      <w:rFonts w:ascii="Times New Roman" w:hAnsi="Times New Roman"/>
      <w:sz w:val="16"/>
      <w:lang w:val="en-GB" w:eastAsia="en-US"/>
    </w:rPr>
  </w:style>
  <w:style w:type="character" w:customStyle="1" w:styleId="186">
    <w:name w:val="批注文字 字符"/>
    <w:link w:val="39"/>
    <w:qFormat/>
    <w:uiPriority w:val="0"/>
    <w:rPr>
      <w:rFonts w:ascii="Times New Roman" w:hAnsi="Times New Roman"/>
      <w:lang w:val="en-GB" w:eastAsia="en-US"/>
    </w:rPr>
  </w:style>
  <w:style w:type="character" w:customStyle="1" w:styleId="187">
    <w:name w:val="页脚 字符"/>
    <w:link w:val="61"/>
    <w:qFormat/>
    <w:uiPriority w:val="0"/>
    <w:rPr>
      <w:rFonts w:ascii="Arial" w:hAnsi="Arial"/>
      <w:b/>
      <w:i/>
      <w:sz w:val="18"/>
      <w:lang w:val="en-GB" w:eastAsia="en-US"/>
    </w:rPr>
  </w:style>
  <w:style w:type="character" w:customStyle="1" w:styleId="188">
    <w:name w:val="文档结构图 字符"/>
    <w:link w:val="37"/>
    <w:qFormat/>
    <w:uiPriority w:val="0"/>
    <w:rPr>
      <w:rFonts w:ascii="Tahoma" w:hAnsi="Tahoma" w:cs="Tahoma"/>
      <w:shd w:val="clear" w:color="auto" w:fill="000080"/>
      <w:lang w:val="en-GB" w:eastAsia="en-US"/>
    </w:rPr>
  </w:style>
  <w:style w:type="character" w:customStyle="1" w:styleId="189">
    <w:name w:val="批注主题 字符"/>
    <w:link w:val="86"/>
    <w:qFormat/>
    <w:uiPriority w:val="0"/>
    <w:rPr>
      <w:rFonts w:ascii="Times New Roman" w:hAnsi="Times New Roman"/>
      <w:b/>
      <w:bCs/>
      <w:lang w:val="en-GB" w:eastAsia="en-US"/>
    </w:rPr>
  </w:style>
  <w:style w:type="paragraph" w:customStyle="1" w:styleId="190">
    <w:name w:val="Revision"/>
    <w:semiHidden/>
    <w:qFormat/>
    <w:uiPriority w:val="99"/>
    <w:rPr>
      <w:rFonts w:ascii="Times New Roman" w:hAnsi="Times New Roman" w:eastAsia="宋体" w:cs="Times New Roman"/>
      <w:lang w:val="en-GB" w:eastAsia="en-US" w:bidi="ar-SA"/>
    </w:rPr>
  </w:style>
  <w:style w:type="character" w:customStyle="1" w:styleId="191">
    <w:name w:val="NO Char"/>
    <w:link w:val="106"/>
    <w:qFormat/>
    <w:locked/>
    <w:uiPriority w:val="0"/>
    <w:rPr>
      <w:rFonts w:ascii="Times New Roman" w:hAnsi="Times New Roman"/>
      <w:lang w:val="en-GB" w:eastAsia="en-US"/>
    </w:rPr>
  </w:style>
  <w:style w:type="character" w:customStyle="1" w:styleId="192">
    <w:name w:val="PL Char"/>
    <w:link w:val="114"/>
    <w:qFormat/>
    <w:locked/>
    <w:uiPriority w:val="0"/>
    <w:rPr>
      <w:rFonts w:ascii="Courier New" w:hAnsi="Courier New"/>
      <w:sz w:val="16"/>
      <w:lang w:val="en-GB" w:eastAsia="en-US"/>
    </w:rPr>
  </w:style>
  <w:style w:type="character" w:customStyle="1" w:styleId="193">
    <w:name w:val="EX Char"/>
    <w:link w:val="107"/>
    <w:qFormat/>
    <w:locked/>
    <w:uiPriority w:val="0"/>
    <w:rPr>
      <w:rFonts w:ascii="Times New Roman" w:hAnsi="Times New Roman"/>
      <w:lang w:val="en-GB" w:eastAsia="en-US"/>
    </w:rPr>
  </w:style>
  <w:style w:type="character" w:customStyle="1" w:styleId="194">
    <w:name w:val="B1 Char"/>
    <w:link w:val="125"/>
    <w:qFormat/>
    <w:locked/>
    <w:uiPriority w:val="0"/>
    <w:rPr>
      <w:rFonts w:ascii="Times New Roman" w:hAnsi="Times New Roman"/>
      <w:lang w:val="en-GB" w:eastAsia="en-US"/>
    </w:rPr>
  </w:style>
  <w:style w:type="character" w:customStyle="1" w:styleId="195">
    <w:name w:val="Editor's Note Char"/>
    <w:link w:val="124"/>
    <w:qFormat/>
    <w:locked/>
    <w:uiPriority w:val="0"/>
    <w:rPr>
      <w:rFonts w:ascii="Times New Roman" w:hAnsi="Times New Roman"/>
      <w:color w:val="FF0000"/>
      <w:lang w:val="en-GB" w:eastAsia="en-US"/>
    </w:rPr>
  </w:style>
  <w:style w:type="character" w:customStyle="1" w:styleId="196">
    <w:name w:val="B2 Char"/>
    <w:link w:val="126"/>
    <w:qFormat/>
    <w:locked/>
    <w:uiPriority w:val="0"/>
    <w:rPr>
      <w:rFonts w:ascii="Times New Roman" w:hAnsi="Times New Roman"/>
      <w:lang w:val="en-GB" w:eastAsia="en-US"/>
    </w:rPr>
  </w:style>
  <w:style w:type="paragraph" w:customStyle="1" w:styleId="197">
    <w:name w:val="表格文本"/>
    <w:basedOn w:val="1"/>
    <w:qFormat/>
    <w:uiPriority w:val="0"/>
    <w:pPr>
      <w:widowControl w:val="0"/>
      <w:tabs>
        <w:tab w:val="decimal" w:pos="0"/>
      </w:tabs>
      <w:overflowPunct w:val="0"/>
      <w:autoSpaceDE w:val="0"/>
      <w:autoSpaceDN w:val="0"/>
      <w:adjustRightInd w:val="0"/>
      <w:spacing w:after="0" w:line="0" w:lineRule="atLeast"/>
    </w:pPr>
    <w:rPr>
      <w:rFonts w:ascii="Arial" w:hAnsi="Arial" w:eastAsia="宋体"/>
      <w:sz w:val="16"/>
      <w:szCs w:val="16"/>
      <w:lang w:eastAsia="zh-CN"/>
    </w:rPr>
  </w:style>
  <w:style w:type="paragraph" w:customStyle="1" w:styleId="198">
    <w:name w:val="paragraph"/>
    <w:basedOn w:val="1"/>
    <w:qFormat/>
    <w:uiPriority w:val="0"/>
    <w:pPr>
      <w:overflowPunct w:val="0"/>
      <w:autoSpaceDE w:val="0"/>
      <w:autoSpaceDN w:val="0"/>
      <w:adjustRightInd w:val="0"/>
      <w:spacing w:after="0"/>
    </w:pPr>
    <w:rPr>
      <w:sz w:val="24"/>
      <w:szCs w:val="24"/>
    </w:rPr>
  </w:style>
  <w:style w:type="paragraph" w:customStyle="1" w:styleId="199">
    <w:name w:val="FL"/>
    <w:basedOn w:val="1"/>
    <w:qFormat/>
    <w:uiPriority w:val="0"/>
    <w:pPr>
      <w:keepNext/>
      <w:keepLines/>
      <w:overflowPunct w:val="0"/>
      <w:autoSpaceDE w:val="0"/>
      <w:autoSpaceDN w:val="0"/>
      <w:adjustRightInd w:val="0"/>
      <w:spacing w:before="60"/>
      <w:jc w:val="center"/>
    </w:pPr>
    <w:rPr>
      <w:rFonts w:ascii="Arial" w:hAnsi="Arial"/>
      <w:b/>
    </w:rPr>
  </w:style>
  <w:style w:type="paragraph" w:customStyle="1" w:styleId="200">
    <w:name w:val="Default"/>
    <w:qFormat/>
    <w:uiPriority w:val="0"/>
    <w:pPr>
      <w:autoSpaceDE w:val="0"/>
      <w:autoSpaceDN w:val="0"/>
      <w:adjustRightInd w:val="0"/>
    </w:pPr>
    <w:rPr>
      <w:rFonts w:ascii="Arial" w:hAnsi="Arial" w:eastAsia="等线" w:cs="Arial"/>
      <w:color w:val="000000"/>
      <w:sz w:val="24"/>
      <w:szCs w:val="24"/>
      <w:lang w:val="en-GB" w:eastAsia="en-US" w:bidi="ar-SA"/>
    </w:rPr>
  </w:style>
  <w:style w:type="character" w:customStyle="1" w:styleId="201">
    <w:name w:val="desc"/>
    <w:qFormat/>
    <w:uiPriority w:val="0"/>
  </w:style>
  <w:style w:type="character" w:customStyle="1" w:styleId="202">
    <w:name w:val="msoins"/>
    <w:qFormat/>
    <w:uiPriority w:val="0"/>
  </w:style>
  <w:style w:type="character" w:customStyle="1" w:styleId="203">
    <w:name w:val="NO Zchn"/>
    <w:qFormat/>
    <w:locked/>
    <w:uiPriority w:val="0"/>
    <w:rPr>
      <w:rFonts w:hint="default" w:ascii="Times New Roman" w:hAnsi="Times New Roman" w:cs="Times New Roman"/>
      <w:lang w:val="en-GB"/>
    </w:rPr>
  </w:style>
  <w:style w:type="character" w:customStyle="1" w:styleId="204">
    <w:name w:val="normaltextrun1"/>
    <w:qFormat/>
    <w:uiPriority w:val="0"/>
  </w:style>
  <w:style w:type="character" w:customStyle="1" w:styleId="205">
    <w:name w:val="spellingerror"/>
    <w:qFormat/>
    <w:uiPriority w:val="0"/>
  </w:style>
  <w:style w:type="character" w:customStyle="1" w:styleId="206">
    <w:name w:val="eop"/>
    <w:qFormat/>
    <w:uiPriority w:val="0"/>
  </w:style>
  <w:style w:type="character" w:customStyle="1" w:styleId="207">
    <w:name w:val="EX Car"/>
    <w:qFormat/>
    <w:uiPriority w:val="0"/>
    <w:rPr>
      <w:lang w:val="en-GB" w:eastAsia="en-US"/>
    </w:rPr>
  </w:style>
  <w:style w:type="character" w:customStyle="1" w:styleId="208">
    <w:name w:val="TAH Char"/>
    <w:qFormat/>
    <w:uiPriority w:val="0"/>
    <w:rPr>
      <w:rFonts w:hint="default" w:ascii="Arial" w:hAnsi="Arial" w:cs="Arial"/>
      <w:b/>
      <w:sz w:val="18"/>
      <w:lang w:eastAsia="en-US"/>
    </w:rPr>
  </w:style>
  <w:style w:type="character" w:customStyle="1" w:styleId="209">
    <w:name w:val="Heading 2 Char1"/>
    <w:semiHidden/>
    <w:qFormat/>
    <w:uiPriority w:val="0"/>
    <w:rPr>
      <w:rFonts w:hint="default" w:ascii="Calibri Light" w:hAnsi="Calibri Light" w:eastAsia="Times New Roman" w:cs="Times New Roman"/>
      <w:color w:val="2F5496"/>
      <w:sz w:val="26"/>
      <w:szCs w:val="26"/>
      <w:lang w:val="en-GB"/>
    </w:rPr>
  </w:style>
  <w:style w:type="character" w:customStyle="1" w:styleId="210">
    <w:name w:val="idiff"/>
    <w:qFormat/>
    <w:uiPriority w:val="0"/>
  </w:style>
  <w:style w:type="character" w:customStyle="1" w:styleId="211">
    <w:name w:val="line"/>
    <w:qFormat/>
    <w:uiPriority w:val="0"/>
  </w:style>
  <w:style w:type="table" w:customStyle="1" w:styleId="212">
    <w:name w:val="网格表 1 浅色1"/>
    <w:basedOn w:val="89"/>
    <w:qFormat/>
    <w:uiPriority w:val="46"/>
    <w:rPr>
      <w:rFonts w:ascii="Calibri" w:hAnsi="Calibri"/>
      <w:sz w:val="22"/>
      <w:szCs w:val="22"/>
      <w:lang w:val="en-IN" w:eastAsia="ja-JP"/>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character" w:customStyle="1" w:styleId="213">
    <w:name w:val="Header Char1"/>
    <w:semiHidden/>
    <w:qFormat/>
    <w:uiPriority w:val="0"/>
    <w:rPr>
      <w:lang w:eastAsia="en-US"/>
    </w:rPr>
  </w:style>
  <w:style w:type="character" w:customStyle="1" w:styleId="214">
    <w:name w:val="Style Heading 3h3 + Courier New Char"/>
    <w:link w:val="215"/>
    <w:qFormat/>
    <w:locked/>
    <w:uiPriority w:val="0"/>
    <w:rPr>
      <w:rFonts w:ascii="Courier New" w:hAnsi="Courier New" w:cs="Courier New"/>
      <w:sz w:val="28"/>
      <w:lang w:eastAsia="en-US"/>
    </w:rPr>
  </w:style>
  <w:style w:type="paragraph" w:customStyle="1" w:styleId="215">
    <w:name w:val="Style Heading 3h3 + Courier New"/>
    <w:basedOn w:val="5"/>
    <w:link w:val="214"/>
    <w:qFormat/>
    <w:uiPriority w:val="0"/>
    <w:pPr>
      <w:overflowPunct w:val="0"/>
      <w:autoSpaceDE w:val="0"/>
      <w:autoSpaceDN w:val="0"/>
      <w:adjustRightInd w:val="0"/>
      <w:spacing w:before="360" w:after="120"/>
    </w:pPr>
    <w:rPr>
      <w:rFonts w:ascii="Courier New" w:hAnsi="Courier New" w:cs="Courier New"/>
      <w:lang w:val="fr-FR"/>
    </w:rPr>
  </w:style>
  <w:style w:type="paragraph" w:customStyle="1" w:styleId="216">
    <w:name w:val="code"/>
    <w:basedOn w:val="1"/>
    <w:qFormat/>
    <w:uiPriority w:val="0"/>
    <w:pPr>
      <w:overflowPunct w:val="0"/>
      <w:autoSpaceDE w:val="0"/>
      <w:autoSpaceDN w:val="0"/>
      <w:adjustRightInd w:val="0"/>
      <w:spacing w:after="0"/>
    </w:pPr>
    <w:rPr>
      <w:rFonts w:ascii="Courier New" w:hAnsi="Courier New"/>
      <w:lang w:eastAsia="pl-PL"/>
    </w:rPr>
  </w:style>
  <w:style w:type="paragraph" w:customStyle="1" w:styleId="217">
    <w:name w:val="B1+"/>
    <w:basedOn w:val="1"/>
    <w:link w:val="218"/>
    <w:qFormat/>
    <w:uiPriority w:val="0"/>
    <w:pPr>
      <w:numPr>
        <w:ilvl w:val="0"/>
        <w:numId w:val="5"/>
      </w:numPr>
      <w:overflowPunct w:val="0"/>
      <w:autoSpaceDE w:val="0"/>
      <w:autoSpaceDN w:val="0"/>
      <w:adjustRightInd w:val="0"/>
      <w:textAlignment w:val="baseline"/>
    </w:pPr>
  </w:style>
  <w:style w:type="character" w:customStyle="1" w:styleId="218">
    <w:name w:val="B1+ Car"/>
    <w:link w:val="217"/>
    <w:qFormat/>
    <w:uiPriority w:val="0"/>
    <w:rPr>
      <w:rFonts w:ascii="Times New Roman" w:hAnsi="Times New Roman"/>
      <w:lang w:val="en-GB" w:eastAsia="en-US"/>
    </w:rPr>
  </w:style>
  <w:style w:type="character" w:customStyle="1" w:styleId="219">
    <w:name w:val="TAN Char"/>
    <w:link w:val="116"/>
    <w:qFormat/>
    <w:locked/>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12704D-F907-4A75-B32E-13CC0B65D14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57</Pages>
  <Words>21710</Words>
  <Characters>110941</Characters>
  <Lines>2998</Lines>
  <Paragraphs>2210</Paragraphs>
  <TotalTime>10</TotalTime>
  <ScaleCrop>false</ScaleCrop>
  <LinksUpToDate>false</LinksUpToDate>
  <CharactersWithSpaces>130441</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2023-05-25T06:48:00Z</dcterms:created>
  <dc:creator>Michael Sanders, John M Meredith</dc:creator>
  <cp:lastModifiedBy>cmcc</cp:lastModifiedBy>
  <cp:lastPrinted>2411-12-31T23:00:00Z</cp:lastPrinted>
  <dcterms:modified xsi:type="dcterms:W3CDTF">2023-05-26T07:57:25Z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807eb2b7b093222f642deb2db391b05d710c94329cbe3570555b4d94b7ced30e</vt:lpwstr>
  </property>
  <property fmtid="{D5CDD505-2E9C-101B-9397-08002B2CF9AE}" pid="22" name="KSOProductBuildVer">
    <vt:lpwstr>2052-11.8.2.10912</vt:lpwstr>
  </property>
  <property fmtid="{D5CDD505-2E9C-101B-9397-08002B2CF9AE}" pid="23" name="ICV">
    <vt:lpwstr>8B4DF858F8AA4BEF9F2056157E635D95</vt:lpwstr>
  </property>
</Properties>
</file>